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1F338824"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75793E">
          <w:rPr>
            <w:rFonts w:hint="eastAsia"/>
            <w:b/>
            <w:i/>
            <w:noProof/>
            <w:sz w:val="28"/>
            <w:lang w:eastAsia="ja-JP"/>
          </w:rPr>
          <w:t>7651</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ED1BA" w:rsidR="001E41F3" w:rsidRPr="00410371" w:rsidRDefault="00D46033" w:rsidP="009140A2">
            <w:pPr>
              <w:pStyle w:val="CRCoverPage"/>
              <w:spacing w:after="0"/>
              <w:jc w:val="center"/>
              <w:rPr>
                <w:noProof/>
              </w:rPr>
            </w:pPr>
            <w:fldSimple w:instr=" DOCPROPERTY  Cr#  \* MERGEFORMAT ">
              <w:r w:rsidR="0075793E">
                <w:rPr>
                  <w:rFonts w:hint="eastAsia"/>
                  <w:b/>
                  <w:noProof/>
                  <w:sz w:val="28"/>
                  <w:lang w:eastAsia="ja-JP"/>
                </w:rPr>
                <w:t>4965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F0A1C" w:rsidR="001E41F3" w:rsidRPr="00FE641C" w:rsidRDefault="004E475C">
            <w:pPr>
              <w:pStyle w:val="CRCoverPage"/>
              <w:spacing w:after="0"/>
              <w:ind w:left="100"/>
              <w:rPr>
                <w:noProof/>
                <w:lang w:eastAsia="ja-JP"/>
              </w:rPr>
            </w:pPr>
            <w:r w:rsidRPr="00FE641C">
              <w:rPr>
                <w:rFonts w:hint="eastAsia"/>
                <w:lang w:eastAsia="ja-JP"/>
              </w:rPr>
              <w:t>(</w:t>
            </w:r>
            <w:proofErr w:type="spellStart"/>
            <w:r w:rsidRPr="00FE641C">
              <w:rPr>
                <w:rFonts w:cs="Arial"/>
              </w:rPr>
              <w:t>NR_newRAT</w:t>
            </w:r>
            <w:proofErr w:type="spellEnd"/>
            <w:r w:rsidRPr="00FE641C">
              <w:rPr>
                <w:rFonts w:cs="Arial"/>
                <w:lang w:eastAsia="ja-JP"/>
              </w:rPr>
              <w:t>-Perf</w:t>
            </w:r>
            <w:r w:rsidRPr="00FE641C">
              <w:rPr>
                <w:rFonts w:hint="eastAsia"/>
                <w:lang w:eastAsia="ja-JP"/>
              </w:rPr>
              <w:t xml:space="preserve">) </w:t>
            </w:r>
            <w:fldSimple w:instr=" DOCPROPERTY  CrTitle  \* MERGEFORMAT ">
              <w:r w:rsidRPr="00FE641C">
                <w:rPr>
                  <w:rFonts w:hint="eastAsia"/>
                  <w:lang w:eastAsia="ja-JP"/>
                </w:rPr>
                <w:t>CR to</w:t>
              </w:r>
            </w:fldSimple>
            <w:r w:rsidRPr="00FE641C">
              <w:rPr>
                <w:rFonts w:hint="eastAsia"/>
                <w:lang w:eastAsia="ja-JP"/>
              </w:rPr>
              <w:t xml:space="preserve"> A.6.6.3.1 to A.6.6.3.3 on duplex mode</w:t>
            </w:r>
            <w:r w:rsidR="00C36169">
              <w:rPr>
                <w:rFonts w:hint="eastAsia"/>
                <w:lang w:eastAsia="ja-JP"/>
              </w:rPr>
              <w:t xml:space="preserve"> and LTE RF channel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40098" w:rsidR="001E41F3" w:rsidRDefault="000B50FB">
            <w:pPr>
              <w:pStyle w:val="CRCoverPage"/>
              <w:spacing w:after="0"/>
              <w:ind w:left="100"/>
              <w:rPr>
                <w:noProof/>
              </w:rPr>
            </w:pPr>
            <w:r w:rsidRPr="0049393A">
              <w:rPr>
                <w:noProof/>
                <w:lang w:eastAsia="ja-JP"/>
              </w:rPr>
              <w:t>NR_newRAT-Perf</w:t>
            </w:r>
            <w:r w:rsidRPr="0049393A">
              <w:rPr>
                <w:rFonts w:hint="eastAsia"/>
                <w:noProof/>
                <w:lang w:eastAsia="ja-JP"/>
              </w:rPr>
              <w:t xml:space="preserve">, </w:t>
            </w:r>
            <w:r w:rsidRPr="0049393A">
              <w:rPr>
                <w:noProof/>
                <w:lang w:eastAsia="ja-JP"/>
              </w:rPr>
              <w:t>NR_RRM_enh-Perf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5CEA1"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Pr>
                  <w:rFonts w:hint="eastAsia"/>
                  <w:noProof/>
                  <w:lang w:eastAsia="ja-JP"/>
                </w:rPr>
                <w:t>0</w:t>
              </w:r>
              <w:r w:rsidR="0035098C">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3C231" w14:textId="77777777" w:rsidR="00C737BF" w:rsidRDefault="00C737BF" w:rsidP="00C737BF">
            <w:pPr>
              <w:pStyle w:val="CRCoverPage"/>
              <w:numPr>
                <w:ilvl w:val="0"/>
                <w:numId w:val="42"/>
              </w:numPr>
              <w:spacing w:after="0"/>
              <w:rPr>
                <w:noProof/>
                <w:lang w:eastAsia="ja-JP"/>
              </w:rPr>
            </w:pPr>
            <w:r w:rsidRPr="001767A4">
              <w:rPr>
                <w:noProof/>
                <w:lang w:eastAsia="ja-JP"/>
              </w:rPr>
              <w:t>Duplex mode of Cell 1 is</w:t>
            </w:r>
            <w:r>
              <w:rPr>
                <w:rFonts w:hint="eastAsia"/>
                <w:noProof/>
                <w:lang w:eastAsia="ja-JP"/>
              </w:rPr>
              <w:t xml:space="preserve"> partially</w:t>
            </w:r>
            <w:r w:rsidRPr="001767A4">
              <w:rPr>
                <w:noProof/>
                <w:lang w:eastAsia="ja-JP"/>
              </w:rPr>
              <w:t xml:space="preserve"> incorrect.</w:t>
            </w:r>
            <w:r>
              <w:rPr>
                <w:noProof/>
                <w:lang w:eastAsia="ja-JP"/>
              </w:rPr>
              <w:br/>
            </w:r>
            <w:r w:rsidRPr="001767A4">
              <w:rPr>
                <w:noProof/>
                <w:lang w:eastAsia="ja-JP"/>
              </w:rPr>
              <w:t>Configuration 2 and 3 are TDD. Configuration 4 is FDD.</w:t>
            </w:r>
          </w:p>
          <w:p w14:paraId="708AA7DE" w14:textId="1F9118C0" w:rsidR="001E41F3" w:rsidRDefault="00C737BF" w:rsidP="00C737BF">
            <w:pPr>
              <w:pStyle w:val="CRCoverPage"/>
              <w:numPr>
                <w:ilvl w:val="0"/>
                <w:numId w:val="42"/>
              </w:numPr>
              <w:spacing w:after="0"/>
              <w:rPr>
                <w:noProof/>
                <w:lang w:eastAsia="ja-JP"/>
              </w:rPr>
            </w:pPr>
            <w:r>
              <w:rPr>
                <w:rFonts w:hint="eastAsia"/>
                <w:noProof/>
                <w:lang w:eastAsia="ja-JP"/>
              </w:rPr>
              <w:t>Compared to other inter-RAT test requirements, e.g. A.6.3.1.x or A.6.6.5.1, only A.6.6.3.1 uses 1 for LTE RF Channel Number. Suggest a correction to use 2 to align with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86E28" w14:textId="77777777" w:rsidR="000D456E" w:rsidRDefault="000D456E" w:rsidP="000D456E">
            <w:pPr>
              <w:pStyle w:val="CRCoverPage"/>
              <w:numPr>
                <w:ilvl w:val="0"/>
                <w:numId w:val="43"/>
              </w:numPr>
              <w:spacing w:after="0"/>
              <w:rPr>
                <w:noProof/>
                <w:lang w:eastAsia="ja-JP"/>
              </w:rPr>
            </w:pPr>
            <w:r w:rsidRPr="001767A4">
              <w:rPr>
                <w:noProof/>
                <w:lang w:eastAsia="ja-JP"/>
              </w:rPr>
              <w:t>Correct duplex mode of Cell 1.</w:t>
            </w:r>
          </w:p>
          <w:p w14:paraId="31C656EC" w14:textId="2E250C93" w:rsidR="00F94B8D" w:rsidRDefault="000D456E" w:rsidP="000D456E">
            <w:pPr>
              <w:pStyle w:val="CRCoverPage"/>
              <w:numPr>
                <w:ilvl w:val="0"/>
                <w:numId w:val="43"/>
              </w:numPr>
              <w:spacing w:after="0"/>
              <w:rPr>
                <w:noProof/>
                <w:lang w:eastAsia="ja-JP"/>
              </w:rPr>
            </w:pPr>
            <w:r w:rsidRPr="00982908">
              <w:rPr>
                <w:noProof/>
                <w:lang w:eastAsia="ja-JP"/>
              </w:rPr>
              <w:t>Aligned LTE RF Channel Number values in Table A.6.6.3.1.1-2 and Table A.6.6.3.1.1-4 with other test cases. i.e. 1 -&gt;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AC3FDD" w14:textId="77777777" w:rsidR="001E41F3" w:rsidRDefault="003B3977">
            <w:pPr>
              <w:pStyle w:val="CRCoverPage"/>
              <w:spacing w:after="0"/>
              <w:ind w:left="100"/>
              <w:rPr>
                <w:noProof/>
                <w:lang w:eastAsia="ja-JP"/>
              </w:rPr>
            </w:pPr>
            <w:r>
              <w:rPr>
                <w:noProof/>
                <w:lang w:eastAsia="ja-JP"/>
              </w:rPr>
              <w:t>Conformance test cannot be performed correctly.</w:t>
            </w:r>
          </w:p>
          <w:p w14:paraId="5C4BEB44" w14:textId="571AF400" w:rsidR="000F719F" w:rsidRDefault="000F719F">
            <w:pPr>
              <w:pStyle w:val="CRCoverPage"/>
              <w:spacing w:after="0"/>
              <w:ind w:left="100"/>
              <w:rPr>
                <w:noProof/>
                <w:lang w:eastAsia="ja-JP"/>
              </w:rPr>
            </w:pPr>
            <w:r w:rsidRPr="00F53857">
              <w:rPr>
                <w:noProof/>
                <w:lang w:eastAsia="ja-JP"/>
              </w:rPr>
              <w:t>LTE RF Channel Number remain inconsistent with other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3275EA3" w:rsidR="001E41F3" w:rsidRDefault="003B3977">
            <w:pPr>
              <w:pStyle w:val="CRCoverPage"/>
              <w:spacing w:after="0"/>
              <w:ind w:left="100"/>
              <w:rPr>
                <w:noProof/>
                <w:lang w:eastAsia="ja-JP"/>
              </w:rPr>
            </w:pPr>
            <w:r>
              <w:rPr>
                <w:rFonts w:hint="eastAsia"/>
                <w:noProof/>
                <w:lang w:eastAsia="ja-JP"/>
              </w:rPr>
              <w:t>A.6.6.3.1, A.6.6.3.2, A.6.6.3.3</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7439231" w14:textId="77777777" w:rsidR="003B3977" w:rsidRPr="001C0E1B" w:rsidRDefault="003B3977" w:rsidP="003B3977">
      <w:pPr>
        <w:pStyle w:val="30"/>
      </w:pPr>
      <w:r w:rsidRPr="001C0E1B">
        <w:t>A.6.6.3</w:t>
      </w:r>
      <w:r w:rsidRPr="001C0E1B">
        <w:tab/>
        <w:t>Inter-RAT Measurements</w:t>
      </w:r>
    </w:p>
    <w:p w14:paraId="664C1D11" w14:textId="77777777" w:rsidR="003B3977" w:rsidRPr="001C0E1B" w:rsidRDefault="003B3977" w:rsidP="003B3977">
      <w:pPr>
        <w:pStyle w:val="40"/>
      </w:pPr>
      <w:bookmarkStart w:id="1" w:name="_Toc535476618"/>
      <w:r w:rsidRPr="001C0E1B">
        <w:t>A.6.6.3.1</w:t>
      </w:r>
      <w:r w:rsidRPr="001C0E1B">
        <w:tab/>
        <w:t>SA NR - E-UTRAN event-triggered reporting in non-DRX in FR1</w:t>
      </w:r>
      <w:bookmarkEnd w:id="1"/>
    </w:p>
    <w:p w14:paraId="11040905" w14:textId="77777777" w:rsidR="003B3977" w:rsidRPr="001C0E1B" w:rsidRDefault="003B3977" w:rsidP="003B3977">
      <w:pPr>
        <w:pStyle w:val="5"/>
      </w:pPr>
      <w:r w:rsidRPr="001C0E1B">
        <w:t>A.6.6.3.1.1</w:t>
      </w:r>
      <w:r w:rsidRPr="001C0E1B">
        <w:tab/>
        <w:t>Test Purpose and Environment</w:t>
      </w:r>
    </w:p>
    <w:p w14:paraId="62DAB13F" w14:textId="77777777" w:rsidR="003B3977" w:rsidRPr="001C0E1B" w:rsidRDefault="003B3977" w:rsidP="003B3977">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p>
    <w:p w14:paraId="7ACEB312" w14:textId="77777777" w:rsidR="003B3977" w:rsidRPr="001C0E1B" w:rsidRDefault="003B3977" w:rsidP="003B3977">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6B8BD09" w14:textId="77777777" w:rsidR="003B3977" w:rsidRPr="001C0E1B" w:rsidRDefault="003B3977" w:rsidP="003B3977">
      <w:r w:rsidRPr="001C0E1B">
        <w:t>Supported test configurations are shown in table A.6.6.3.1.1-1. General test parameters are provided in Table A.6.6.3.1.1-2 below. Test parameters for Cell 1 and Cell 2, valid for both time duration T1 and T2, are provided in Tables A.6.6.3.1.1-3 and A.6.6.3.1.1-4, respectively.</w:t>
      </w:r>
    </w:p>
    <w:p w14:paraId="5838FA14" w14:textId="77777777" w:rsidR="003B3977" w:rsidRPr="001C0E1B" w:rsidRDefault="003B3977" w:rsidP="003B3977">
      <w:pPr>
        <w:pStyle w:val="TH"/>
      </w:pPr>
      <w:r w:rsidRPr="001C0E1B">
        <w:t xml:space="preserve">Table A.6.6.3.1.1-1: Supported test configurations in SA inter-RAT E-UTRAN event triggered reporting in non-DRX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B3977" w:rsidRPr="001C0E1B" w14:paraId="5D90B941" w14:textId="77777777" w:rsidTr="00395631">
        <w:trPr>
          <w:trHeight w:val="187"/>
        </w:trPr>
        <w:tc>
          <w:tcPr>
            <w:tcW w:w="1843" w:type="dxa"/>
            <w:shd w:val="clear" w:color="auto" w:fill="auto"/>
          </w:tcPr>
          <w:p w14:paraId="1CDEBC1E" w14:textId="77777777" w:rsidR="003B3977" w:rsidRPr="001C0E1B" w:rsidRDefault="003B3977" w:rsidP="00395631">
            <w:pPr>
              <w:pStyle w:val="TAH"/>
            </w:pPr>
            <w:r w:rsidRPr="001C0E1B">
              <w:t>Configuration</w:t>
            </w:r>
          </w:p>
        </w:tc>
        <w:tc>
          <w:tcPr>
            <w:tcW w:w="7371" w:type="dxa"/>
            <w:shd w:val="clear" w:color="auto" w:fill="auto"/>
          </w:tcPr>
          <w:p w14:paraId="27E37F20" w14:textId="77777777" w:rsidR="003B3977" w:rsidRPr="001C0E1B" w:rsidRDefault="003B3977" w:rsidP="00395631">
            <w:pPr>
              <w:pStyle w:val="TAH"/>
            </w:pPr>
            <w:r w:rsidRPr="001C0E1B">
              <w:t>Description</w:t>
            </w:r>
          </w:p>
        </w:tc>
      </w:tr>
      <w:tr w:rsidR="003B3977" w:rsidRPr="001C0E1B" w14:paraId="772F84C2" w14:textId="77777777" w:rsidTr="00395631">
        <w:trPr>
          <w:trHeight w:val="187"/>
        </w:trPr>
        <w:tc>
          <w:tcPr>
            <w:tcW w:w="1843" w:type="dxa"/>
            <w:shd w:val="clear" w:color="auto" w:fill="auto"/>
          </w:tcPr>
          <w:p w14:paraId="141FC929" w14:textId="77777777" w:rsidR="003B3977" w:rsidRPr="001C0E1B" w:rsidRDefault="003B3977" w:rsidP="00395631">
            <w:pPr>
              <w:pStyle w:val="TAL"/>
            </w:pPr>
            <w:r w:rsidRPr="001C0E1B">
              <w:t>1</w:t>
            </w:r>
          </w:p>
        </w:tc>
        <w:tc>
          <w:tcPr>
            <w:tcW w:w="7371" w:type="dxa"/>
            <w:shd w:val="clear" w:color="auto" w:fill="auto"/>
          </w:tcPr>
          <w:p w14:paraId="2274D581" w14:textId="77777777" w:rsidR="003B3977" w:rsidRPr="001C0E1B" w:rsidRDefault="003B3977" w:rsidP="00395631">
            <w:pPr>
              <w:pStyle w:val="TAL"/>
            </w:pPr>
            <w:r w:rsidRPr="001C0E1B">
              <w:t>NR 15 kHz SSB SCS, 10 MHz bandwidth, FDD duplex mode, LTE FDD</w:t>
            </w:r>
          </w:p>
        </w:tc>
      </w:tr>
      <w:tr w:rsidR="003B3977" w:rsidRPr="001C0E1B" w14:paraId="5235EC96" w14:textId="77777777" w:rsidTr="00395631">
        <w:trPr>
          <w:trHeight w:val="187"/>
        </w:trPr>
        <w:tc>
          <w:tcPr>
            <w:tcW w:w="1843" w:type="dxa"/>
            <w:shd w:val="clear" w:color="auto" w:fill="auto"/>
          </w:tcPr>
          <w:p w14:paraId="750510F1" w14:textId="77777777" w:rsidR="003B3977" w:rsidRPr="001C0E1B" w:rsidRDefault="003B3977" w:rsidP="00395631">
            <w:pPr>
              <w:pStyle w:val="TAL"/>
            </w:pPr>
            <w:r w:rsidRPr="001C0E1B">
              <w:t>2</w:t>
            </w:r>
          </w:p>
        </w:tc>
        <w:tc>
          <w:tcPr>
            <w:tcW w:w="7371" w:type="dxa"/>
            <w:shd w:val="clear" w:color="auto" w:fill="auto"/>
          </w:tcPr>
          <w:p w14:paraId="5E67E12A" w14:textId="77777777" w:rsidR="003B3977" w:rsidRPr="001C0E1B" w:rsidRDefault="003B3977" w:rsidP="00395631">
            <w:pPr>
              <w:pStyle w:val="TAL"/>
            </w:pPr>
            <w:r w:rsidRPr="001C0E1B">
              <w:t>NR 15 kHz SSB SCS, 10 MHz bandwidth, TDD duplex mode, LTE FDD</w:t>
            </w:r>
          </w:p>
        </w:tc>
      </w:tr>
      <w:tr w:rsidR="003B3977" w:rsidRPr="001C0E1B" w14:paraId="5E350A8D" w14:textId="77777777" w:rsidTr="00395631">
        <w:trPr>
          <w:trHeight w:val="187"/>
        </w:trPr>
        <w:tc>
          <w:tcPr>
            <w:tcW w:w="1843" w:type="dxa"/>
            <w:shd w:val="clear" w:color="auto" w:fill="auto"/>
          </w:tcPr>
          <w:p w14:paraId="79C218A5" w14:textId="77777777" w:rsidR="003B3977" w:rsidRPr="001C0E1B" w:rsidRDefault="003B3977" w:rsidP="00395631">
            <w:pPr>
              <w:pStyle w:val="TAL"/>
            </w:pPr>
            <w:r w:rsidRPr="001C0E1B">
              <w:t>3</w:t>
            </w:r>
          </w:p>
        </w:tc>
        <w:tc>
          <w:tcPr>
            <w:tcW w:w="7371" w:type="dxa"/>
            <w:shd w:val="clear" w:color="auto" w:fill="auto"/>
          </w:tcPr>
          <w:p w14:paraId="26387033" w14:textId="77777777" w:rsidR="003B3977" w:rsidRPr="001C0E1B" w:rsidRDefault="003B3977" w:rsidP="00395631">
            <w:pPr>
              <w:pStyle w:val="TAL"/>
            </w:pPr>
            <w:r w:rsidRPr="001C0E1B">
              <w:t>NR 30 kHz SSB SCS, 40 MHz bandwidth, TDD duplex mode, LTE FDD</w:t>
            </w:r>
          </w:p>
        </w:tc>
      </w:tr>
      <w:tr w:rsidR="003B3977" w:rsidRPr="001C0E1B" w14:paraId="306CD284" w14:textId="77777777" w:rsidTr="00395631">
        <w:trPr>
          <w:trHeight w:val="187"/>
        </w:trPr>
        <w:tc>
          <w:tcPr>
            <w:tcW w:w="1843" w:type="dxa"/>
            <w:shd w:val="clear" w:color="auto" w:fill="auto"/>
          </w:tcPr>
          <w:p w14:paraId="33E29BA4" w14:textId="77777777" w:rsidR="003B3977" w:rsidRPr="001C0E1B" w:rsidRDefault="003B3977" w:rsidP="00395631">
            <w:pPr>
              <w:pStyle w:val="TAL"/>
            </w:pPr>
            <w:r w:rsidRPr="001C0E1B">
              <w:t>4</w:t>
            </w:r>
          </w:p>
        </w:tc>
        <w:tc>
          <w:tcPr>
            <w:tcW w:w="7371" w:type="dxa"/>
            <w:shd w:val="clear" w:color="auto" w:fill="auto"/>
          </w:tcPr>
          <w:p w14:paraId="1779A2F2" w14:textId="77777777" w:rsidR="003B3977" w:rsidRPr="001C0E1B" w:rsidRDefault="003B3977" w:rsidP="00395631">
            <w:pPr>
              <w:pStyle w:val="TAL"/>
            </w:pPr>
            <w:r w:rsidRPr="001C0E1B">
              <w:t>NR 15 kHz SSB SCS, 10 MHz bandwidth, FDD duplex mode, LTE TDD</w:t>
            </w:r>
          </w:p>
        </w:tc>
      </w:tr>
      <w:tr w:rsidR="003B3977" w:rsidRPr="001C0E1B" w14:paraId="42C82598" w14:textId="77777777" w:rsidTr="00395631">
        <w:trPr>
          <w:trHeight w:val="187"/>
        </w:trPr>
        <w:tc>
          <w:tcPr>
            <w:tcW w:w="1843" w:type="dxa"/>
            <w:shd w:val="clear" w:color="auto" w:fill="auto"/>
          </w:tcPr>
          <w:p w14:paraId="59D4D90F" w14:textId="77777777" w:rsidR="003B3977" w:rsidRPr="001C0E1B" w:rsidRDefault="003B3977" w:rsidP="00395631">
            <w:pPr>
              <w:pStyle w:val="TAL"/>
            </w:pPr>
            <w:r w:rsidRPr="001C0E1B">
              <w:t>5</w:t>
            </w:r>
          </w:p>
        </w:tc>
        <w:tc>
          <w:tcPr>
            <w:tcW w:w="7371" w:type="dxa"/>
            <w:shd w:val="clear" w:color="auto" w:fill="auto"/>
          </w:tcPr>
          <w:p w14:paraId="5597FCC0" w14:textId="77777777" w:rsidR="003B3977" w:rsidRPr="001C0E1B" w:rsidRDefault="003B3977" w:rsidP="00395631">
            <w:pPr>
              <w:pStyle w:val="TAL"/>
            </w:pPr>
            <w:r w:rsidRPr="001C0E1B">
              <w:t>NR 15 kHz SSB SCS, 10 MHz bandwidth, TDD duplex mode, LTE TDD</w:t>
            </w:r>
          </w:p>
        </w:tc>
      </w:tr>
      <w:tr w:rsidR="003B3977" w:rsidRPr="001C0E1B" w14:paraId="7FBFFD53" w14:textId="77777777" w:rsidTr="00395631">
        <w:trPr>
          <w:trHeight w:val="187"/>
        </w:trPr>
        <w:tc>
          <w:tcPr>
            <w:tcW w:w="1843" w:type="dxa"/>
            <w:shd w:val="clear" w:color="auto" w:fill="auto"/>
          </w:tcPr>
          <w:p w14:paraId="13571BE0" w14:textId="77777777" w:rsidR="003B3977" w:rsidRPr="001C0E1B" w:rsidRDefault="003B3977" w:rsidP="00395631">
            <w:pPr>
              <w:pStyle w:val="TAL"/>
            </w:pPr>
            <w:r w:rsidRPr="001C0E1B">
              <w:t>6</w:t>
            </w:r>
          </w:p>
        </w:tc>
        <w:tc>
          <w:tcPr>
            <w:tcW w:w="7371" w:type="dxa"/>
            <w:shd w:val="clear" w:color="auto" w:fill="auto"/>
          </w:tcPr>
          <w:p w14:paraId="0FD52A2F" w14:textId="77777777" w:rsidR="003B3977" w:rsidRPr="001C0E1B" w:rsidRDefault="003B3977" w:rsidP="00395631">
            <w:pPr>
              <w:pStyle w:val="TAL"/>
            </w:pPr>
            <w:r w:rsidRPr="001C0E1B">
              <w:t>NR 30 kHz SSB SCS, 40 MHz bandwidth, TDD duplex mode, LTE TDD</w:t>
            </w:r>
          </w:p>
        </w:tc>
      </w:tr>
      <w:tr w:rsidR="003B3977" w:rsidRPr="001C0E1B" w14:paraId="085C4B5C" w14:textId="77777777" w:rsidTr="00395631">
        <w:trPr>
          <w:trHeight w:val="187"/>
        </w:trPr>
        <w:tc>
          <w:tcPr>
            <w:tcW w:w="9214" w:type="dxa"/>
            <w:gridSpan w:val="2"/>
            <w:shd w:val="clear" w:color="auto" w:fill="auto"/>
          </w:tcPr>
          <w:p w14:paraId="03665876" w14:textId="77777777" w:rsidR="003B3977" w:rsidRPr="001C0E1B" w:rsidRDefault="003B3977" w:rsidP="00395631">
            <w:pPr>
              <w:pStyle w:val="TAN"/>
            </w:pPr>
            <w:r w:rsidRPr="001C0E1B">
              <w:t>Note:</w:t>
            </w:r>
            <w:r w:rsidRPr="001C0E1B">
              <w:tab/>
              <w:t>The UE is only required to be tested in one of the supported test configurations</w:t>
            </w:r>
          </w:p>
        </w:tc>
      </w:tr>
    </w:tbl>
    <w:p w14:paraId="57C3CD81" w14:textId="77777777" w:rsidR="003B3977" w:rsidRPr="001C0E1B" w:rsidRDefault="003B3977" w:rsidP="003B3977"/>
    <w:p w14:paraId="0DAFB9D7" w14:textId="77777777" w:rsidR="003B3977" w:rsidRPr="001C0E1B" w:rsidRDefault="003B3977" w:rsidP="003B3977">
      <w:pPr>
        <w:pStyle w:val="TH"/>
      </w:pPr>
      <w:r w:rsidRPr="001C0E1B">
        <w:lastRenderedPageBreak/>
        <w:t xml:space="preserve">Table A.6.6.3.1.1-2: General test parameters for SA inter-RAT E-UTRAN event triggered reporting in non-DRX with </w:t>
      </w:r>
      <w:proofErr w:type="spellStart"/>
      <w:r w:rsidRPr="001C0E1B">
        <w:t>PCell</w:t>
      </w:r>
      <w:proofErr w:type="spellEnd"/>
      <w:r w:rsidRPr="001C0E1B">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3B3977" w:rsidRPr="001C0E1B" w14:paraId="2925A601" w14:textId="77777777" w:rsidTr="00395631">
        <w:trPr>
          <w:cantSplit/>
        </w:trPr>
        <w:tc>
          <w:tcPr>
            <w:tcW w:w="2340" w:type="dxa"/>
          </w:tcPr>
          <w:p w14:paraId="297916C4" w14:textId="77777777" w:rsidR="003B3977" w:rsidRPr="001C0E1B" w:rsidRDefault="003B3977" w:rsidP="00395631">
            <w:pPr>
              <w:pStyle w:val="TAH"/>
            </w:pPr>
            <w:r w:rsidRPr="001C0E1B">
              <w:t>Parameter</w:t>
            </w:r>
          </w:p>
        </w:tc>
        <w:tc>
          <w:tcPr>
            <w:tcW w:w="990" w:type="dxa"/>
          </w:tcPr>
          <w:p w14:paraId="256B36BF" w14:textId="77777777" w:rsidR="003B3977" w:rsidRPr="001C0E1B" w:rsidRDefault="003B3977" w:rsidP="00395631">
            <w:pPr>
              <w:pStyle w:val="TAH"/>
            </w:pPr>
            <w:r w:rsidRPr="001C0E1B">
              <w:t>Unit</w:t>
            </w:r>
          </w:p>
        </w:tc>
        <w:tc>
          <w:tcPr>
            <w:tcW w:w="2160" w:type="dxa"/>
          </w:tcPr>
          <w:p w14:paraId="1D1FF330" w14:textId="77777777" w:rsidR="003B3977" w:rsidRPr="001C0E1B" w:rsidRDefault="003B3977" w:rsidP="00395631">
            <w:pPr>
              <w:pStyle w:val="TAH"/>
            </w:pPr>
            <w:r w:rsidRPr="001C0E1B">
              <w:t>Value</w:t>
            </w:r>
          </w:p>
        </w:tc>
        <w:tc>
          <w:tcPr>
            <w:tcW w:w="3690" w:type="dxa"/>
          </w:tcPr>
          <w:p w14:paraId="6DC13BF2" w14:textId="77777777" w:rsidR="003B3977" w:rsidRPr="001C0E1B" w:rsidRDefault="003B3977" w:rsidP="00395631">
            <w:pPr>
              <w:pStyle w:val="TAH"/>
            </w:pPr>
            <w:r w:rsidRPr="001C0E1B">
              <w:t>Comment</w:t>
            </w:r>
          </w:p>
        </w:tc>
      </w:tr>
      <w:tr w:rsidR="003B3977" w:rsidRPr="001C0E1B" w14:paraId="03491328" w14:textId="77777777" w:rsidTr="00395631">
        <w:trPr>
          <w:cantSplit/>
        </w:trPr>
        <w:tc>
          <w:tcPr>
            <w:tcW w:w="2340" w:type="dxa"/>
          </w:tcPr>
          <w:p w14:paraId="245E4E34" w14:textId="77777777" w:rsidR="003B3977" w:rsidRPr="001C0E1B" w:rsidRDefault="003B3977" w:rsidP="00395631">
            <w:pPr>
              <w:pStyle w:val="TAL"/>
              <w:rPr>
                <w:rFonts w:cs="Arial"/>
                <w:b/>
              </w:rPr>
            </w:pPr>
            <w:r w:rsidRPr="001C0E1B">
              <w:t>NR RF Channel Number</w:t>
            </w:r>
          </w:p>
        </w:tc>
        <w:tc>
          <w:tcPr>
            <w:tcW w:w="990" w:type="dxa"/>
          </w:tcPr>
          <w:p w14:paraId="50EAF290" w14:textId="77777777" w:rsidR="003B3977" w:rsidRPr="001C0E1B" w:rsidRDefault="003B3977" w:rsidP="00395631">
            <w:pPr>
              <w:pStyle w:val="TAL"/>
              <w:rPr>
                <w:rFonts w:cs="Arial"/>
                <w:b/>
              </w:rPr>
            </w:pPr>
          </w:p>
        </w:tc>
        <w:tc>
          <w:tcPr>
            <w:tcW w:w="2160" w:type="dxa"/>
          </w:tcPr>
          <w:p w14:paraId="606857B3" w14:textId="77777777" w:rsidR="003B3977" w:rsidRPr="001C0E1B" w:rsidRDefault="003B3977" w:rsidP="00395631">
            <w:pPr>
              <w:pStyle w:val="TAL"/>
              <w:rPr>
                <w:rFonts w:cs="Arial"/>
                <w:b/>
              </w:rPr>
            </w:pPr>
            <w:r w:rsidRPr="001C0E1B">
              <w:rPr>
                <w:bCs/>
              </w:rPr>
              <w:t>1</w:t>
            </w:r>
          </w:p>
        </w:tc>
        <w:tc>
          <w:tcPr>
            <w:tcW w:w="3690" w:type="dxa"/>
          </w:tcPr>
          <w:p w14:paraId="1DF9629E" w14:textId="77777777" w:rsidR="003B3977" w:rsidRPr="001C0E1B" w:rsidRDefault="003B3977" w:rsidP="00395631">
            <w:pPr>
              <w:pStyle w:val="TAL"/>
              <w:rPr>
                <w:rFonts w:cs="Arial"/>
                <w:b/>
              </w:rPr>
            </w:pPr>
            <w:r w:rsidRPr="001C0E1B">
              <w:rPr>
                <w:bCs/>
              </w:rPr>
              <w:t>1 NR carrier frequency is used in the test</w:t>
            </w:r>
          </w:p>
        </w:tc>
      </w:tr>
      <w:tr w:rsidR="003B3977" w:rsidRPr="001C0E1B" w14:paraId="44466080" w14:textId="77777777" w:rsidTr="00395631">
        <w:trPr>
          <w:cantSplit/>
        </w:trPr>
        <w:tc>
          <w:tcPr>
            <w:tcW w:w="2340" w:type="dxa"/>
          </w:tcPr>
          <w:p w14:paraId="25708B26" w14:textId="77777777" w:rsidR="003B3977" w:rsidRPr="001C0E1B" w:rsidRDefault="003B3977" w:rsidP="00395631">
            <w:pPr>
              <w:pStyle w:val="TAL"/>
              <w:rPr>
                <w:rFonts w:cs="Arial"/>
                <w:b/>
              </w:rPr>
            </w:pPr>
            <w:r w:rsidRPr="001C0E1B">
              <w:t>LTE RF Channel Number</w:t>
            </w:r>
          </w:p>
        </w:tc>
        <w:tc>
          <w:tcPr>
            <w:tcW w:w="990" w:type="dxa"/>
          </w:tcPr>
          <w:p w14:paraId="6996EB53" w14:textId="77777777" w:rsidR="003B3977" w:rsidRPr="001C0E1B" w:rsidRDefault="003B3977" w:rsidP="00395631">
            <w:pPr>
              <w:pStyle w:val="TAL"/>
              <w:rPr>
                <w:rFonts w:cs="Arial"/>
                <w:b/>
              </w:rPr>
            </w:pPr>
          </w:p>
        </w:tc>
        <w:tc>
          <w:tcPr>
            <w:tcW w:w="2160" w:type="dxa"/>
          </w:tcPr>
          <w:p w14:paraId="5DCEBAAC" w14:textId="071EEF91" w:rsidR="003B3977" w:rsidRPr="001C0E1B" w:rsidRDefault="003B3977" w:rsidP="00395631">
            <w:pPr>
              <w:pStyle w:val="TAL"/>
              <w:rPr>
                <w:rFonts w:cs="Arial" w:hint="eastAsia"/>
                <w:b/>
                <w:lang w:eastAsia="ja-JP"/>
              </w:rPr>
            </w:pPr>
            <w:del w:id="2" w:author="Anritsu" w:date="2024-11-06T18:08:00Z" w16du:dateUtc="2024-11-06T09:08:00Z">
              <w:r w:rsidRPr="001C0E1B" w:rsidDel="000F719F">
                <w:rPr>
                  <w:bCs/>
                </w:rPr>
                <w:delText>1</w:delText>
              </w:r>
            </w:del>
            <w:ins w:id="3" w:author="Anritsu" w:date="2024-11-06T18:08:00Z" w16du:dateUtc="2024-11-06T09:08:00Z">
              <w:r w:rsidR="000F719F">
                <w:rPr>
                  <w:rFonts w:hint="eastAsia"/>
                  <w:bCs/>
                  <w:lang w:eastAsia="ja-JP"/>
                </w:rPr>
                <w:t>2</w:t>
              </w:r>
            </w:ins>
          </w:p>
        </w:tc>
        <w:tc>
          <w:tcPr>
            <w:tcW w:w="3690" w:type="dxa"/>
          </w:tcPr>
          <w:p w14:paraId="5EDC4B6C" w14:textId="77777777" w:rsidR="003B3977" w:rsidRPr="001C0E1B" w:rsidRDefault="003B3977" w:rsidP="00395631">
            <w:pPr>
              <w:pStyle w:val="TAL"/>
              <w:rPr>
                <w:rFonts w:cs="Arial"/>
                <w:b/>
              </w:rPr>
            </w:pPr>
            <w:r w:rsidRPr="001C0E1B">
              <w:rPr>
                <w:bCs/>
              </w:rPr>
              <w:t>1 LTE carrier frequency is used in the test</w:t>
            </w:r>
          </w:p>
        </w:tc>
      </w:tr>
      <w:tr w:rsidR="003B3977" w:rsidRPr="001C0E1B" w14:paraId="317DD618" w14:textId="77777777" w:rsidTr="00395631">
        <w:trPr>
          <w:cantSplit/>
        </w:trPr>
        <w:tc>
          <w:tcPr>
            <w:tcW w:w="2340" w:type="dxa"/>
          </w:tcPr>
          <w:p w14:paraId="5AF0E86A" w14:textId="77777777" w:rsidR="003B3977" w:rsidRPr="001C0E1B" w:rsidRDefault="003B3977" w:rsidP="00395631">
            <w:pPr>
              <w:pStyle w:val="TAL"/>
              <w:rPr>
                <w:rFonts w:cs="Arial"/>
                <w:b/>
              </w:rPr>
            </w:pPr>
            <w:r w:rsidRPr="001C0E1B">
              <w:rPr>
                <w:bCs/>
              </w:rPr>
              <w:t>Channel Bandwidth</w:t>
            </w:r>
          </w:p>
        </w:tc>
        <w:tc>
          <w:tcPr>
            <w:tcW w:w="990" w:type="dxa"/>
          </w:tcPr>
          <w:p w14:paraId="67110325" w14:textId="77777777" w:rsidR="003B3977" w:rsidRPr="001C0E1B" w:rsidRDefault="003B3977" w:rsidP="00395631">
            <w:pPr>
              <w:pStyle w:val="TAL"/>
              <w:rPr>
                <w:rFonts w:cs="Arial"/>
                <w:b/>
              </w:rPr>
            </w:pPr>
            <w:r w:rsidRPr="001C0E1B">
              <w:rPr>
                <w:bCs/>
              </w:rPr>
              <w:t>MHz</w:t>
            </w:r>
          </w:p>
        </w:tc>
        <w:tc>
          <w:tcPr>
            <w:tcW w:w="2160" w:type="dxa"/>
          </w:tcPr>
          <w:p w14:paraId="12B29E14" w14:textId="77777777" w:rsidR="003B3977" w:rsidRPr="001C0E1B" w:rsidRDefault="003B3977" w:rsidP="00395631">
            <w:pPr>
              <w:pStyle w:val="TAL"/>
              <w:rPr>
                <w:rFonts w:cs="Arial"/>
                <w:b/>
              </w:rPr>
            </w:pPr>
            <w:r w:rsidRPr="001C0E1B">
              <w:rPr>
                <w:bCs/>
              </w:rPr>
              <w:t xml:space="preserve">As specified in </w:t>
            </w:r>
            <w:r w:rsidRPr="001C0E1B">
              <w:t>Tables A.6.6.3.1.1-2 and A.6.6.3.1.1-3.</w:t>
            </w:r>
          </w:p>
        </w:tc>
        <w:tc>
          <w:tcPr>
            <w:tcW w:w="3690" w:type="dxa"/>
          </w:tcPr>
          <w:p w14:paraId="69670D80" w14:textId="77777777" w:rsidR="003B3977" w:rsidRPr="001C0E1B" w:rsidRDefault="003B3977" w:rsidP="00395631">
            <w:pPr>
              <w:pStyle w:val="TAL"/>
              <w:rPr>
                <w:rFonts w:cs="Arial"/>
              </w:rPr>
            </w:pPr>
          </w:p>
        </w:tc>
      </w:tr>
      <w:tr w:rsidR="003B3977" w:rsidRPr="001C0E1B" w14:paraId="5F8C3BA1" w14:textId="77777777" w:rsidTr="00395631">
        <w:trPr>
          <w:cantSplit/>
        </w:trPr>
        <w:tc>
          <w:tcPr>
            <w:tcW w:w="2340" w:type="dxa"/>
          </w:tcPr>
          <w:p w14:paraId="438B3474" w14:textId="77777777" w:rsidR="003B3977" w:rsidRPr="001C0E1B" w:rsidRDefault="003B3977" w:rsidP="00395631">
            <w:pPr>
              <w:pStyle w:val="TAL"/>
              <w:rPr>
                <w:rFonts w:cs="Arial"/>
              </w:rPr>
            </w:pPr>
            <w:r w:rsidRPr="001C0E1B">
              <w:rPr>
                <w:rFonts w:cs="Arial"/>
              </w:rPr>
              <w:t>Active cell</w:t>
            </w:r>
          </w:p>
        </w:tc>
        <w:tc>
          <w:tcPr>
            <w:tcW w:w="990" w:type="dxa"/>
          </w:tcPr>
          <w:p w14:paraId="4E6828E5" w14:textId="77777777" w:rsidR="003B3977" w:rsidRPr="001C0E1B" w:rsidRDefault="003B3977" w:rsidP="00395631">
            <w:pPr>
              <w:pStyle w:val="TAL"/>
              <w:rPr>
                <w:rFonts w:cs="Arial"/>
              </w:rPr>
            </w:pPr>
          </w:p>
        </w:tc>
        <w:tc>
          <w:tcPr>
            <w:tcW w:w="2160" w:type="dxa"/>
          </w:tcPr>
          <w:p w14:paraId="0CF5C278" w14:textId="77777777" w:rsidR="003B3977" w:rsidRPr="001C0E1B" w:rsidRDefault="003B3977" w:rsidP="00395631">
            <w:pPr>
              <w:pStyle w:val="TAL"/>
              <w:rPr>
                <w:rFonts w:cs="Arial"/>
              </w:rPr>
            </w:pPr>
            <w:r w:rsidRPr="001C0E1B">
              <w:rPr>
                <w:rFonts w:cs="Arial"/>
              </w:rPr>
              <w:t>Cell 1</w:t>
            </w:r>
          </w:p>
        </w:tc>
        <w:tc>
          <w:tcPr>
            <w:tcW w:w="3690" w:type="dxa"/>
          </w:tcPr>
          <w:p w14:paraId="4B3230F0" w14:textId="77777777" w:rsidR="003B3977" w:rsidRPr="001C0E1B" w:rsidRDefault="003B3977" w:rsidP="00395631">
            <w:pPr>
              <w:pStyle w:val="TAL"/>
              <w:rPr>
                <w:rFonts w:cs="Arial"/>
              </w:rPr>
            </w:pPr>
            <w:r w:rsidRPr="001C0E1B">
              <w:rPr>
                <w:rFonts w:cs="Arial"/>
              </w:rPr>
              <w:t>Cell 1 is on RF channel number 1</w:t>
            </w:r>
          </w:p>
        </w:tc>
      </w:tr>
      <w:tr w:rsidR="003B3977" w:rsidRPr="001C0E1B" w14:paraId="6EF47B38" w14:textId="77777777" w:rsidTr="00395631">
        <w:trPr>
          <w:cantSplit/>
        </w:trPr>
        <w:tc>
          <w:tcPr>
            <w:tcW w:w="2340" w:type="dxa"/>
          </w:tcPr>
          <w:p w14:paraId="21D88487" w14:textId="77777777" w:rsidR="003B3977" w:rsidRPr="001C0E1B" w:rsidRDefault="003B3977" w:rsidP="00395631">
            <w:pPr>
              <w:pStyle w:val="TAL"/>
              <w:rPr>
                <w:rFonts w:cs="Arial"/>
              </w:rPr>
            </w:pPr>
            <w:r w:rsidRPr="001C0E1B">
              <w:rPr>
                <w:rFonts w:cs="Arial"/>
              </w:rPr>
              <w:t>Neighbour cell</w:t>
            </w:r>
          </w:p>
        </w:tc>
        <w:tc>
          <w:tcPr>
            <w:tcW w:w="990" w:type="dxa"/>
          </w:tcPr>
          <w:p w14:paraId="0A60FE3F" w14:textId="77777777" w:rsidR="003B3977" w:rsidRPr="001C0E1B" w:rsidRDefault="003B3977" w:rsidP="00395631">
            <w:pPr>
              <w:pStyle w:val="TAL"/>
              <w:rPr>
                <w:rFonts w:cs="Arial"/>
              </w:rPr>
            </w:pPr>
          </w:p>
        </w:tc>
        <w:tc>
          <w:tcPr>
            <w:tcW w:w="2160" w:type="dxa"/>
          </w:tcPr>
          <w:p w14:paraId="46066A23" w14:textId="77777777" w:rsidR="003B3977" w:rsidRPr="001C0E1B" w:rsidRDefault="003B3977" w:rsidP="00395631">
            <w:pPr>
              <w:pStyle w:val="TAL"/>
              <w:rPr>
                <w:rFonts w:cs="Arial"/>
              </w:rPr>
            </w:pPr>
            <w:r w:rsidRPr="001C0E1B">
              <w:rPr>
                <w:rFonts w:cs="Arial"/>
              </w:rPr>
              <w:t>Cell 2</w:t>
            </w:r>
          </w:p>
        </w:tc>
        <w:tc>
          <w:tcPr>
            <w:tcW w:w="3690" w:type="dxa"/>
          </w:tcPr>
          <w:p w14:paraId="7F22A3D7" w14:textId="77777777" w:rsidR="003B3977" w:rsidRPr="001C0E1B" w:rsidRDefault="003B3977" w:rsidP="00395631">
            <w:pPr>
              <w:pStyle w:val="TAL"/>
              <w:rPr>
                <w:rFonts w:cs="Arial"/>
              </w:rPr>
            </w:pPr>
            <w:r w:rsidRPr="001C0E1B">
              <w:rPr>
                <w:rFonts w:cs="Arial"/>
              </w:rPr>
              <w:t>Cell 2 is on RF channel number 2</w:t>
            </w:r>
          </w:p>
        </w:tc>
      </w:tr>
      <w:tr w:rsidR="003B3977" w:rsidRPr="001C0E1B" w14:paraId="562E51F2" w14:textId="77777777" w:rsidTr="00395631">
        <w:trPr>
          <w:cantSplit/>
        </w:trPr>
        <w:tc>
          <w:tcPr>
            <w:tcW w:w="2340" w:type="dxa"/>
          </w:tcPr>
          <w:p w14:paraId="342806F6" w14:textId="77777777" w:rsidR="003B3977" w:rsidRPr="001C0E1B" w:rsidRDefault="003B3977" w:rsidP="00395631">
            <w:pPr>
              <w:pStyle w:val="TAL"/>
              <w:rPr>
                <w:rFonts w:cs="Arial"/>
              </w:rPr>
            </w:pPr>
            <w:r w:rsidRPr="001C0E1B">
              <w:rPr>
                <w:rFonts w:cs="Arial"/>
                <w:lang w:eastAsia="zh-CN"/>
              </w:rPr>
              <w:t>Gap Pattern Id</w:t>
            </w:r>
          </w:p>
        </w:tc>
        <w:tc>
          <w:tcPr>
            <w:tcW w:w="990" w:type="dxa"/>
          </w:tcPr>
          <w:p w14:paraId="7E9FC954" w14:textId="77777777" w:rsidR="003B3977" w:rsidRPr="001C0E1B" w:rsidRDefault="003B3977" w:rsidP="00395631">
            <w:pPr>
              <w:pStyle w:val="TAL"/>
              <w:rPr>
                <w:rFonts w:cs="Arial"/>
              </w:rPr>
            </w:pPr>
          </w:p>
        </w:tc>
        <w:tc>
          <w:tcPr>
            <w:tcW w:w="2160" w:type="dxa"/>
          </w:tcPr>
          <w:p w14:paraId="52FBA409" w14:textId="77777777" w:rsidR="003B3977" w:rsidRPr="001C0E1B" w:rsidRDefault="003B3977" w:rsidP="00395631">
            <w:pPr>
              <w:pStyle w:val="TAL"/>
              <w:rPr>
                <w:rFonts w:cs="Arial"/>
              </w:rPr>
            </w:pPr>
            <w:r w:rsidRPr="001C0E1B">
              <w:rPr>
                <w:rFonts w:cs="Arial"/>
                <w:lang w:eastAsia="zh-CN"/>
              </w:rPr>
              <w:t>0</w:t>
            </w:r>
          </w:p>
        </w:tc>
        <w:tc>
          <w:tcPr>
            <w:tcW w:w="3690" w:type="dxa"/>
          </w:tcPr>
          <w:p w14:paraId="1AD0C550" w14:textId="77777777" w:rsidR="003B3977" w:rsidRPr="001C0E1B" w:rsidRDefault="003B3977" w:rsidP="00395631">
            <w:pPr>
              <w:pStyle w:val="TAL"/>
              <w:rPr>
                <w:rFonts w:cs="Arial"/>
              </w:rPr>
            </w:pPr>
            <w:r w:rsidRPr="001C0E1B">
              <w:rPr>
                <w:rFonts w:cs="Arial"/>
              </w:rPr>
              <w:t>As specified in Clause Table 9.1.2-1. Per-UE gap pattern.</w:t>
            </w:r>
          </w:p>
        </w:tc>
      </w:tr>
      <w:tr w:rsidR="003B3977" w:rsidRPr="001C0E1B" w14:paraId="2397366D" w14:textId="77777777" w:rsidTr="00395631">
        <w:trPr>
          <w:cantSplit/>
        </w:trPr>
        <w:tc>
          <w:tcPr>
            <w:tcW w:w="2340" w:type="dxa"/>
          </w:tcPr>
          <w:p w14:paraId="4A0AA07B" w14:textId="77777777" w:rsidR="003B3977" w:rsidRPr="001C0E1B" w:rsidRDefault="003B3977" w:rsidP="00395631">
            <w:pPr>
              <w:pStyle w:val="TAL"/>
              <w:rPr>
                <w:rFonts w:cs="Arial"/>
              </w:rPr>
            </w:pPr>
            <w:r w:rsidRPr="001C0E1B">
              <w:rPr>
                <w:rFonts w:cs="Arial"/>
              </w:rPr>
              <w:t>NR measurement quantity</w:t>
            </w:r>
          </w:p>
        </w:tc>
        <w:tc>
          <w:tcPr>
            <w:tcW w:w="990" w:type="dxa"/>
          </w:tcPr>
          <w:p w14:paraId="14BB7A49" w14:textId="77777777" w:rsidR="003B3977" w:rsidRPr="001C0E1B" w:rsidRDefault="003B3977" w:rsidP="00395631">
            <w:pPr>
              <w:pStyle w:val="TAL"/>
              <w:rPr>
                <w:rFonts w:cs="Arial"/>
              </w:rPr>
            </w:pPr>
          </w:p>
        </w:tc>
        <w:tc>
          <w:tcPr>
            <w:tcW w:w="2160" w:type="dxa"/>
          </w:tcPr>
          <w:p w14:paraId="774EEFB3" w14:textId="77777777" w:rsidR="003B3977" w:rsidRPr="001C0E1B" w:rsidRDefault="003B3977" w:rsidP="00395631">
            <w:pPr>
              <w:pStyle w:val="TAL"/>
              <w:rPr>
                <w:rFonts w:cs="Arial"/>
              </w:rPr>
            </w:pPr>
            <w:r w:rsidRPr="001C0E1B">
              <w:rPr>
                <w:rFonts w:cs="Arial"/>
              </w:rPr>
              <w:t>SS-RSRP</w:t>
            </w:r>
          </w:p>
        </w:tc>
        <w:tc>
          <w:tcPr>
            <w:tcW w:w="3690" w:type="dxa"/>
          </w:tcPr>
          <w:p w14:paraId="2A4E942C" w14:textId="77777777" w:rsidR="003B3977" w:rsidRPr="001C0E1B" w:rsidRDefault="003B3977" w:rsidP="00395631">
            <w:pPr>
              <w:pStyle w:val="TAL"/>
              <w:rPr>
                <w:rFonts w:cs="Arial"/>
              </w:rPr>
            </w:pPr>
            <w:r w:rsidRPr="001C0E1B">
              <w:rPr>
                <w:rFonts w:cs="Arial"/>
              </w:rPr>
              <w:t>Measurement quantity for Cell 1</w:t>
            </w:r>
          </w:p>
        </w:tc>
      </w:tr>
      <w:tr w:rsidR="003B3977" w:rsidRPr="001C0E1B" w14:paraId="35C23E7D" w14:textId="77777777" w:rsidTr="00395631">
        <w:trPr>
          <w:cantSplit/>
        </w:trPr>
        <w:tc>
          <w:tcPr>
            <w:tcW w:w="2340" w:type="dxa"/>
          </w:tcPr>
          <w:p w14:paraId="7B0FB049" w14:textId="77777777" w:rsidR="003B3977" w:rsidRPr="0059749D" w:rsidRDefault="003B3977" w:rsidP="00395631">
            <w:pPr>
              <w:pStyle w:val="TAL"/>
              <w:rPr>
                <w:rFonts w:cs="Arial"/>
                <w:lang w:val="fr-FR"/>
              </w:rPr>
            </w:pPr>
            <w:r w:rsidRPr="0059749D">
              <w:rPr>
                <w:rFonts w:cs="Arial"/>
                <w:lang w:val="fr-FR"/>
              </w:rPr>
              <w:t>Inter-RAT E-UTRAN measurement quantity</w:t>
            </w:r>
          </w:p>
        </w:tc>
        <w:tc>
          <w:tcPr>
            <w:tcW w:w="990" w:type="dxa"/>
          </w:tcPr>
          <w:p w14:paraId="23EAE5AB" w14:textId="77777777" w:rsidR="003B3977" w:rsidRPr="0059749D" w:rsidRDefault="003B3977" w:rsidP="00395631">
            <w:pPr>
              <w:pStyle w:val="TAL"/>
              <w:rPr>
                <w:rFonts w:cs="Arial"/>
                <w:lang w:val="fr-FR"/>
              </w:rPr>
            </w:pPr>
          </w:p>
        </w:tc>
        <w:tc>
          <w:tcPr>
            <w:tcW w:w="2160" w:type="dxa"/>
          </w:tcPr>
          <w:p w14:paraId="0579A26C" w14:textId="77777777" w:rsidR="003B3977" w:rsidRPr="001C0E1B" w:rsidRDefault="003B3977" w:rsidP="00395631">
            <w:pPr>
              <w:pStyle w:val="TAL"/>
              <w:rPr>
                <w:rFonts w:cs="Arial"/>
              </w:rPr>
            </w:pPr>
            <w:r w:rsidRPr="001C0E1B">
              <w:rPr>
                <w:rFonts w:cs="Arial"/>
              </w:rPr>
              <w:t>RSRP</w:t>
            </w:r>
          </w:p>
        </w:tc>
        <w:tc>
          <w:tcPr>
            <w:tcW w:w="3690" w:type="dxa"/>
          </w:tcPr>
          <w:p w14:paraId="2658BFC9" w14:textId="77777777" w:rsidR="003B3977" w:rsidRPr="001C0E1B" w:rsidRDefault="003B3977" w:rsidP="00395631">
            <w:pPr>
              <w:pStyle w:val="TAL"/>
              <w:rPr>
                <w:rFonts w:cs="Arial"/>
              </w:rPr>
            </w:pPr>
            <w:r w:rsidRPr="001C0E1B">
              <w:rPr>
                <w:rFonts w:cs="Arial"/>
              </w:rPr>
              <w:t>Measurement quantity for Cell 2</w:t>
            </w:r>
          </w:p>
        </w:tc>
      </w:tr>
      <w:tr w:rsidR="003B3977" w:rsidRPr="001C0E1B" w14:paraId="3AF89D3F" w14:textId="77777777" w:rsidTr="00395631">
        <w:trPr>
          <w:cantSplit/>
        </w:trPr>
        <w:tc>
          <w:tcPr>
            <w:tcW w:w="2340" w:type="dxa"/>
          </w:tcPr>
          <w:p w14:paraId="77E40B49" w14:textId="77777777" w:rsidR="003B3977" w:rsidRPr="001C0E1B" w:rsidRDefault="003B3977" w:rsidP="00395631">
            <w:pPr>
              <w:pStyle w:val="TAL"/>
              <w:rPr>
                <w:rFonts w:cs="Arial"/>
              </w:rPr>
            </w:pPr>
            <w:r w:rsidRPr="001C0E1B">
              <w:rPr>
                <w:rFonts w:cs="Arial"/>
              </w:rPr>
              <w:t>b2-Threshold1</w:t>
            </w:r>
          </w:p>
        </w:tc>
        <w:tc>
          <w:tcPr>
            <w:tcW w:w="990" w:type="dxa"/>
          </w:tcPr>
          <w:p w14:paraId="0291F379" w14:textId="77777777" w:rsidR="003B3977" w:rsidRPr="001C0E1B" w:rsidRDefault="003B3977" w:rsidP="00395631">
            <w:pPr>
              <w:pStyle w:val="TAL"/>
              <w:rPr>
                <w:rFonts w:cs="Arial"/>
              </w:rPr>
            </w:pPr>
            <w:r w:rsidRPr="001C0E1B">
              <w:rPr>
                <w:rFonts w:cs="Arial"/>
              </w:rPr>
              <w:t>dBm</w:t>
            </w:r>
          </w:p>
        </w:tc>
        <w:tc>
          <w:tcPr>
            <w:tcW w:w="2160" w:type="dxa"/>
          </w:tcPr>
          <w:p w14:paraId="3436177D" w14:textId="77777777" w:rsidR="003B3977" w:rsidRPr="001C0E1B" w:rsidRDefault="003B3977" w:rsidP="00395631">
            <w:pPr>
              <w:pStyle w:val="TAL"/>
              <w:rPr>
                <w:rFonts w:cs="Arial"/>
              </w:rPr>
            </w:pPr>
            <w:r w:rsidRPr="001C0E1B">
              <w:rPr>
                <w:rFonts w:cs="Arial"/>
              </w:rPr>
              <w:t>Note 1</w:t>
            </w:r>
          </w:p>
        </w:tc>
        <w:tc>
          <w:tcPr>
            <w:tcW w:w="3690" w:type="dxa"/>
          </w:tcPr>
          <w:p w14:paraId="1A2FE889" w14:textId="77777777" w:rsidR="003B3977" w:rsidRPr="001C0E1B" w:rsidRDefault="003B3977" w:rsidP="00395631">
            <w:pPr>
              <w:pStyle w:val="TAL"/>
              <w:rPr>
                <w:rFonts w:cs="Arial"/>
              </w:rPr>
            </w:pPr>
            <w:r w:rsidRPr="001C0E1B">
              <w:rPr>
                <w:rFonts w:cs="Arial"/>
              </w:rPr>
              <w:t>SS-RSRP threshold for SS-RSRP measurement on cell1 for event B2</w:t>
            </w:r>
          </w:p>
        </w:tc>
      </w:tr>
      <w:tr w:rsidR="003B3977" w:rsidRPr="001C0E1B" w14:paraId="4C3E6ADD" w14:textId="77777777" w:rsidTr="00395631">
        <w:trPr>
          <w:cantSplit/>
        </w:trPr>
        <w:tc>
          <w:tcPr>
            <w:tcW w:w="2340" w:type="dxa"/>
          </w:tcPr>
          <w:p w14:paraId="6EB54CAE" w14:textId="77777777" w:rsidR="003B3977" w:rsidRPr="001C0E1B" w:rsidRDefault="003B3977" w:rsidP="00395631">
            <w:pPr>
              <w:pStyle w:val="TAL"/>
              <w:rPr>
                <w:rFonts w:cs="Arial"/>
              </w:rPr>
            </w:pPr>
            <w:r w:rsidRPr="001C0E1B">
              <w:rPr>
                <w:rFonts w:cs="Arial"/>
              </w:rPr>
              <w:t>b2-Threshold2EUTRA</w:t>
            </w:r>
          </w:p>
        </w:tc>
        <w:tc>
          <w:tcPr>
            <w:tcW w:w="990" w:type="dxa"/>
          </w:tcPr>
          <w:p w14:paraId="3C4BA466" w14:textId="77777777" w:rsidR="003B3977" w:rsidRPr="001C0E1B" w:rsidRDefault="003B3977" w:rsidP="00395631">
            <w:pPr>
              <w:pStyle w:val="TAL"/>
              <w:rPr>
                <w:rFonts w:cs="Arial"/>
              </w:rPr>
            </w:pPr>
            <w:r w:rsidRPr="001C0E1B">
              <w:rPr>
                <w:rFonts w:cs="Arial"/>
              </w:rPr>
              <w:t>dBm</w:t>
            </w:r>
          </w:p>
        </w:tc>
        <w:tc>
          <w:tcPr>
            <w:tcW w:w="2160" w:type="dxa"/>
          </w:tcPr>
          <w:p w14:paraId="3CEEBA31" w14:textId="77777777" w:rsidR="003B3977" w:rsidRPr="001C0E1B" w:rsidRDefault="003B3977" w:rsidP="00395631">
            <w:pPr>
              <w:pStyle w:val="TAL"/>
              <w:rPr>
                <w:rFonts w:cs="Arial"/>
              </w:rPr>
            </w:pPr>
            <w:r w:rsidRPr="001C0E1B">
              <w:rPr>
                <w:rFonts w:cs="Arial"/>
              </w:rPr>
              <w:t>-95</w:t>
            </w:r>
          </w:p>
        </w:tc>
        <w:tc>
          <w:tcPr>
            <w:tcW w:w="3690" w:type="dxa"/>
          </w:tcPr>
          <w:p w14:paraId="2D69BB2D" w14:textId="77777777" w:rsidR="003B3977" w:rsidRPr="001C0E1B" w:rsidRDefault="003B3977" w:rsidP="00395631">
            <w:pPr>
              <w:pStyle w:val="TAL"/>
              <w:rPr>
                <w:rFonts w:cs="Arial"/>
              </w:rPr>
            </w:pPr>
            <w:r w:rsidRPr="001C0E1B">
              <w:rPr>
                <w:rFonts w:cs="Arial"/>
              </w:rPr>
              <w:t>E-UTRAN RSRP threshold for SS-RSRP measurement on cell1 for event B2</w:t>
            </w:r>
          </w:p>
        </w:tc>
      </w:tr>
      <w:tr w:rsidR="003B3977" w:rsidRPr="001C0E1B" w14:paraId="0A2791E3" w14:textId="77777777" w:rsidTr="00395631">
        <w:trPr>
          <w:cantSplit/>
        </w:trPr>
        <w:tc>
          <w:tcPr>
            <w:tcW w:w="2340" w:type="dxa"/>
          </w:tcPr>
          <w:p w14:paraId="11967EFF" w14:textId="77777777" w:rsidR="003B3977" w:rsidRPr="001C0E1B" w:rsidRDefault="003B3977" w:rsidP="00395631">
            <w:pPr>
              <w:pStyle w:val="TAL"/>
              <w:rPr>
                <w:rFonts w:cs="Arial"/>
              </w:rPr>
            </w:pPr>
            <w:r w:rsidRPr="001C0E1B">
              <w:rPr>
                <w:rFonts w:cs="Arial"/>
              </w:rPr>
              <w:t>Hysteresis</w:t>
            </w:r>
          </w:p>
        </w:tc>
        <w:tc>
          <w:tcPr>
            <w:tcW w:w="990" w:type="dxa"/>
          </w:tcPr>
          <w:p w14:paraId="5592C6E4" w14:textId="77777777" w:rsidR="003B3977" w:rsidRPr="001C0E1B" w:rsidRDefault="003B3977" w:rsidP="00395631">
            <w:pPr>
              <w:pStyle w:val="TAL"/>
              <w:rPr>
                <w:rFonts w:cs="Arial"/>
              </w:rPr>
            </w:pPr>
            <w:r w:rsidRPr="001C0E1B">
              <w:rPr>
                <w:rFonts w:cs="Arial"/>
              </w:rPr>
              <w:t>dB</w:t>
            </w:r>
          </w:p>
        </w:tc>
        <w:tc>
          <w:tcPr>
            <w:tcW w:w="2160" w:type="dxa"/>
          </w:tcPr>
          <w:p w14:paraId="7AE4F2E3" w14:textId="77777777" w:rsidR="003B3977" w:rsidRPr="001C0E1B" w:rsidRDefault="003B3977" w:rsidP="00395631">
            <w:pPr>
              <w:pStyle w:val="TAL"/>
              <w:rPr>
                <w:rFonts w:cs="Arial"/>
              </w:rPr>
            </w:pPr>
            <w:r w:rsidRPr="001C0E1B">
              <w:rPr>
                <w:rFonts w:cs="Arial"/>
              </w:rPr>
              <w:t>0</w:t>
            </w:r>
          </w:p>
        </w:tc>
        <w:tc>
          <w:tcPr>
            <w:tcW w:w="3690" w:type="dxa"/>
          </w:tcPr>
          <w:p w14:paraId="3C46FB68" w14:textId="77777777" w:rsidR="003B3977" w:rsidRPr="001C0E1B" w:rsidRDefault="003B3977" w:rsidP="00395631">
            <w:pPr>
              <w:pStyle w:val="TAL"/>
              <w:rPr>
                <w:rFonts w:cs="Arial"/>
              </w:rPr>
            </w:pPr>
          </w:p>
        </w:tc>
      </w:tr>
      <w:tr w:rsidR="003B3977" w:rsidRPr="001C0E1B" w14:paraId="77B0242E" w14:textId="77777777" w:rsidTr="00395631">
        <w:trPr>
          <w:cantSplit/>
        </w:trPr>
        <w:tc>
          <w:tcPr>
            <w:tcW w:w="2340" w:type="dxa"/>
          </w:tcPr>
          <w:p w14:paraId="2B14616C" w14:textId="77777777" w:rsidR="003B3977" w:rsidRPr="001C0E1B" w:rsidRDefault="003B3977" w:rsidP="00395631">
            <w:pPr>
              <w:pStyle w:val="TAL"/>
              <w:rPr>
                <w:rFonts w:cs="Arial"/>
              </w:rPr>
            </w:pPr>
            <w:proofErr w:type="spellStart"/>
            <w:r w:rsidRPr="001C0E1B">
              <w:rPr>
                <w:rFonts w:cs="Arial"/>
              </w:rPr>
              <w:t>TimeToTrigger</w:t>
            </w:r>
            <w:proofErr w:type="spellEnd"/>
          </w:p>
        </w:tc>
        <w:tc>
          <w:tcPr>
            <w:tcW w:w="990" w:type="dxa"/>
          </w:tcPr>
          <w:p w14:paraId="47EA294D" w14:textId="77777777" w:rsidR="003B3977" w:rsidRPr="001C0E1B" w:rsidRDefault="003B3977" w:rsidP="00395631">
            <w:pPr>
              <w:pStyle w:val="TAL"/>
              <w:rPr>
                <w:rFonts w:cs="Arial"/>
              </w:rPr>
            </w:pPr>
            <w:r w:rsidRPr="001C0E1B">
              <w:rPr>
                <w:rFonts w:cs="Arial"/>
              </w:rPr>
              <w:t>s</w:t>
            </w:r>
          </w:p>
        </w:tc>
        <w:tc>
          <w:tcPr>
            <w:tcW w:w="2160" w:type="dxa"/>
          </w:tcPr>
          <w:p w14:paraId="7D3F4A3B" w14:textId="77777777" w:rsidR="003B3977" w:rsidRPr="001C0E1B" w:rsidRDefault="003B3977" w:rsidP="00395631">
            <w:pPr>
              <w:pStyle w:val="TAL"/>
              <w:rPr>
                <w:rFonts w:cs="Arial"/>
              </w:rPr>
            </w:pPr>
            <w:r w:rsidRPr="001C0E1B">
              <w:rPr>
                <w:rFonts w:cs="Arial"/>
              </w:rPr>
              <w:t>0</w:t>
            </w:r>
          </w:p>
        </w:tc>
        <w:tc>
          <w:tcPr>
            <w:tcW w:w="3690" w:type="dxa"/>
          </w:tcPr>
          <w:p w14:paraId="000FC2C8" w14:textId="77777777" w:rsidR="003B3977" w:rsidRPr="001C0E1B" w:rsidRDefault="003B3977" w:rsidP="00395631">
            <w:pPr>
              <w:pStyle w:val="TAL"/>
              <w:rPr>
                <w:rFonts w:cs="Arial"/>
              </w:rPr>
            </w:pPr>
          </w:p>
        </w:tc>
      </w:tr>
      <w:tr w:rsidR="003B3977" w:rsidRPr="001C0E1B" w14:paraId="1903144D" w14:textId="77777777" w:rsidTr="00395631">
        <w:trPr>
          <w:cantSplit/>
        </w:trPr>
        <w:tc>
          <w:tcPr>
            <w:tcW w:w="2340" w:type="dxa"/>
          </w:tcPr>
          <w:p w14:paraId="3B68FB63" w14:textId="77777777" w:rsidR="003B3977" w:rsidRPr="001C0E1B" w:rsidRDefault="003B3977" w:rsidP="00395631">
            <w:pPr>
              <w:pStyle w:val="TAL"/>
              <w:rPr>
                <w:rFonts w:cs="Arial"/>
              </w:rPr>
            </w:pPr>
            <w:r w:rsidRPr="001C0E1B">
              <w:rPr>
                <w:rFonts w:cs="Arial"/>
              </w:rPr>
              <w:t>Filter coefficient</w:t>
            </w:r>
          </w:p>
        </w:tc>
        <w:tc>
          <w:tcPr>
            <w:tcW w:w="990" w:type="dxa"/>
          </w:tcPr>
          <w:p w14:paraId="4580E433" w14:textId="77777777" w:rsidR="003B3977" w:rsidRPr="001C0E1B" w:rsidRDefault="003B3977" w:rsidP="00395631">
            <w:pPr>
              <w:pStyle w:val="TAL"/>
              <w:rPr>
                <w:rFonts w:cs="Arial"/>
              </w:rPr>
            </w:pPr>
          </w:p>
        </w:tc>
        <w:tc>
          <w:tcPr>
            <w:tcW w:w="2160" w:type="dxa"/>
          </w:tcPr>
          <w:p w14:paraId="7CBF4D31" w14:textId="77777777" w:rsidR="003B3977" w:rsidRPr="001C0E1B" w:rsidRDefault="003B3977" w:rsidP="00395631">
            <w:pPr>
              <w:pStyle w:val="TAL"/>
              <w:rPr>
                <w:rFonts w:cs="Arial"/>
              </w:rPr>
            </w:pPr>
            <w:r w:rsidRPr="001C0E1B">
              <w:rPr>
                <w:rFonts w:cs="Arial"/>
              </w:rPr>
              <w:t>0</w:t>
            </w:r>
          </w:p>
        </w:tc>
        <w:tc>
          <w:tcPr>
            <w:tcW w:w="3690" w:type="dxa"/>
          </w:tcPr>
          <w:p w14:paraId="52015ABE" w14:textId="77777777" w:rsidR="003B3977" w:rsidRPr="001C0E1B" w:rsidRDefault="003B3977" w:rsidP="00395631">
            <w:pPr>
              <w:pStyle w:val="TAL"/>
              <w:rPr>
                <w:rFonts w:cs="Arial"/>
              </w:rPr>
            </w:pPr>
            <w:r w:rsidRPr="001C0E1B">
              <w:rPr>
                <w:rFonts w:cs="Arial"/>
              </w:rPr>
              <w:t>L3 filtering is not used</w:t>
            </w:r>
          </w:p>
        </w:tc>
      </w:tr>
      <w:tr w:rsidR="003B3977" w:rsidRPr="001C0E1B" w14:paraId="6A399854" w14:textId="77777777" w:rsidTr="00395631">
        <w:trPr>
          <w:cantSplit/>
        </w:trPr>
        <w:tc>
          <w:tcPr>
            <w:tcW w:w="2340" w:type="dxa"/>
          </w:tcPr>
          <w:p w14:paraId="262E8951" w14:textId="77777777" w:rsidR="003B3977" w:rsidRPr="001C0E1B" w:rsidRDefault="003B3977" w:rsidP="00395631">
            <w:pPr>
              <w:pStyle w:val="TAL"/>
              <w:rPr>
                <w:rFonts w:cs="Arial"/>
              </w:rPr>
            </w:pPr>
            <w:r w:rsidRPr="001C0E1B">
              <w:rPr>
                <w:rFonts w:cs="Arial"/>
              </w:rPr>
              <w:t>DRX</w:t>
            </w:r>
          </w:p>
        </w:tc>
        <w:tc>
          <w:tcPr>
            <w:tcW w:w="990" w:type="dxa"/>
          </w:tcPr>
          <w:p w14:paraId="6256BCDE" w14:textId="77777777" w:rsidR="003B3977" w:rsidRPr="001C0E1B" w:rsidRDefault="003B3977" w:rsidP="00395631">
            <w:pPr>
              <w:pStyle w:val="TAL"/>
              <w:rPr>
                <w:rFonts w:cs="Arial"/>
              </w:rPr>
            </w:pPr>
          </w:p>
        </w:tc>
        <w:tc>
          <w:tcPr>
            <w:tcW w:w="2160" w:type="dxa"/>
          </w:tcPr>
          <w:p w14:paraId="349885B0" w14:textId="77777777" w:rsidR="003B3977" w:rsidRPr="001C0E1B" w:rsidRDefault="003B3977" w:rsidP="00395631">
            <w:pPr>
              <w:pStyle w:val="TAL"/>
              <w:rPr>
                <w:rFonts w:cs="Arial"/>
              </w:rPr>
            </w:pPr>
            <w:r w:rsidRPr="001C0E1B">
              <w:rPr>
                <w:rFonts w:cs="Arial"/>
              </w:rPr>
              <w:t>OFF</w:t>
            </w:r>
          </w:p>
        </w:tc>
        <w:tc>
          <w:tcPr>
            <w:tcW w:w="3690" w:type="dxa"/>
          </w:tcPr>
          <w:p w14:paraId="5A4D8023" w14:textId="77777777" w:rsidR="003B3977" w:rsidRPr="001C0E1B" w:rsidRDefault="003B3977" w:rsidP="00395631">
            <w:pPr>
              <w:pStyle w:val="TAL"/>
              <w:rPr>
                <w:rFonts w:cs="Arial"/>
              </w:rPr>
            </w:pPr>
            <w:r w:rsidRPr="001C0E1B">
              <w:rPr>
                <w:rFonts w:cs="Arial"/>
              </w:rPr>
              <w:t>OFF</w:t>
            </w:r>
          </w:p>
        </w:tc>
      </w:tr>
      <w:tr w:rsidR="003B3977" w:rsidRPr="001C0E1B" w14:paraId="6607AFBF" w14:textId="77777777" w:rsidTr="00395631">
        <w:trPr>
          <w:cantSplit/>
        </w:trPr>
        <w:tc>
          <w:tcPr>
            <w:tcW w:w="2340" w:type="dxa"/>
          </w:tcPr>
          <w:p w14:paraId="3E95B1A5" w14:textId="77777777" w:rsidR="003B3977" w:rsidRPr="001C0E1B" w:rsidRDefault="003B3977" w:rsidP="00395631">
            <w:pPr>
              <w:pStyle w:val="TAL"/>
              <w:rPr>
                <w:rFonts w:cs="Arial"/>
              </w:rPr>
            </w:pPr>
            <w:r w:rsidRPr="001C0E1B">
              <w:rPr>
                <w:rFonts w:cs="Arial"/>
              </w:rPr>
              <w:t>T1</w:t>
            </w:r>
          </w:p>
        </w:tc>
        <w:tc>
          <w:tcPr>
            <w:tcW w:w="990" w:type="dxa"/>
          </w:tcPr>
          <w:p w14:paraId="0FCCECB3" w14:textId="77777777" w:rsidR="003B3977" w:rsidRPr="001C0E1B" w:rsidRDefault="003B3977" w:rsidP="00395631">
            <w:pPr>
              <w:pStyle w:val="TAL"/>
              <w:rPr>
                <w:rFonts w:cs="Arial"/>
              </w:rPr>
            </w:pPr>
            <w:r w:rsidRPr="001C0E1B">
              <w:rPr>
                <w:rFonts w:cs="Arial"/>
              </w:rPr>
              <w:t>s</w:t>
            </w:r>
          </w:p>
        </w:tc>
        <w:tc>
          <w:tcPr>
            <w:tcW w:w="2160" w:type="dxa"/>
          </w:tcPr>
          <w:p w14:paraId="43A135C4" w14:textId="77777777" w:rsidR="003B3977" w:rsidRPr="001C0E1B" w:rsidRDefault="003B3977" w:rsidP="00395631">
            <w:pPr>
              <w:pStyle w:val="TAL"/>
              <w:rPr>
                <w:rFonts w:cs="Arial"/>
              </w:rPr>
            </w:pPr>
            <w:r w:rsidRPr="001C0E1B">
              <w:rPr>
                <w:rFonts w:cs="Arial"/>
              </w:rPr>
              <w:t>5</w:t>
            </w:r>
          </w:p>
        </w:tc>
        <w:tc>
          <w:tcPr>
            <w:tcW w:w="3690" w:type="dxa"/>
          </w:tcPr>
          <w:p w14:paraId="1A987686" w14:textId="77777777" w:rsidR="003B3977" w:rsidRPr="001C0E1B" w:rsidRDefault="003B3977" w:rsidP="00395631">
            <w:pPr>
              <w:pStyle w:val="TAL"/>
              <w:rPr>
                <w:rFonts w:cs="Arial"/>
              </w:rPr>
            </w:pPr>
          </w:p>
        </w:tc>
      </w:tr>
      <w:tr w:rsidR="003B3977" w:rsidRPr="001C0E1B" w14:paraId="3AC79C10" w14:textId="77777777" w:rsidTr="00395631">
        <w:trPr>
          <w:cantSplit/>
        </w:trPr>
        <w:tc>
          <w:tcPr>
            <w:tcW w:w="2340" w:type="dxa"/>
          </w:tcPr>
          <w:p w14:paraId="4FEE0DA6" w14:textId="77777777" w:rsidR="003B3977" w:rsidRPr="001C0E1B" w:rsidRDefault="003B3977" w:rsidP="00395631">
            <w:pPr>
              <w:pStyle w:val="TAL"/>
              <w:rPr>
                <w:rFonts w:cs="Arial"/>
              </w:rPr>
            </w:pPr>
            <w:r w:rsidRPr="001C0E1B">
              <w:rPr>
                <w:rFonts w:cs="Arial"/>
              </w:rPr>
              <w:t>T2</w:t>
            </w:r>
          </w:p>
        </w:tc>
        <w:tc>
          <w:tcPr>
            <w:tcW w:w="990" w:type="dxa"/>
          </w:tcPr>
          <w:p w14:paraId="7A8E7C48" w14:textId="77777777" w:rsidR="003B3977" w:rsidRPr="001C0E1B" w:rsidRDefault="003B3977" w:rsidP="00395631">
            <w:pPr>
              <w:pStyle w:val="TAL"/>
              <w:rPr>
                <w:rFonts w:cs="Arial"/>
              </w:rPr>
            </w:pPr>
            <w:r w:rsidRPr="001C0E1B">
              <w:rPr>
                <w:rFonts w:cs="Arial"/>
              </w:rPr>
              <w:t>s</w:t>
            </w:r>
          </w:p>
        </w:tc>
        <w:tc>
          <w:tcPr>
            <w:tcW w:w="2160" w:type="dxa"/>
          </w:tcPr>
          <w:p w14:paraId="4742D456" w14:textId="77777777" w:rsidR="003B3977" w:rsidRPr="001C0E1B" w:rsidRDefault="003B3977" w:rsidP="00395631">
            <w:pPr>
              <w:pStyle w:val="TAL"/>
              <w:rPr>
                <w:rFonts w:cs="Arial"/>
              </w:rPr>
            </w:pPr>
            <w:r w:rsidRPr="001C0E1B">
              <w:rPr>
                <w:rFonts w:cs="Arial"/>
              </w:rPr>
              <w:t>5</w:t>
            </w:r>
          </w:p>
        </w:tc>
        <w:tc>
          <w:tcPr>
            <w:tcW w:w="3690" w:type="dxa"/>
          </w:tcPr>
          <w:p w14:paraId="69D8BC95" w14:textId="77777777" w:rsidR="003B3977" w:rsidRPr="001C0E1B" w:rsidRDefault="003B3977" w:rsidP="00395631">
            <w:pPr>
              <w:pStyle w:val="TAL"/>
              <w:rPr>
                <w:rFonts w:cs="Arial"/>
              </w:rPr>
            </w:pPr>
          </w:p>
        </w:tc>
      </w:tr>
      <w:tr w:rsidR="003B3977" w:rsidRPr="001C0E1B" w14:paraId="18AD9CD9" w14:textId="77777777" w:rsidTr="00395631">
        <w:trPr>
          <w:cantSplit/>
        </w:trPr>
        <w:tc>
          <w:tcPr>
            <w:tcW w:w="9180" w:type="dxa"/>
            <w:gridSpan w:val="4"/>
          </w:tcPr>
          <w:p w14:paraId="16BAD5ED" w14:textId="77777777" w:rsidR="003B3977" w:rsidRPr="001C0E1B" w:rsidRDefault="003B3977" w:rsidP="00395631">
            <w:pPr>
              <w:pStyle w:val="TAN"/>
            </w:pPr>
            <w:r w:rsidRPr="001C0E1B">
              <w:t>Note 1:</w:t>
            </w:r>
            <w:r w:rsidRPr="001C0E1B">
              <w:tab/>
              <w:t>Values are defined in Table A.6.6.3.1.1-3</w:t>
            </w:r>
          </w:p>
        </w:tc>
      </w:tr>
    </w:tbl>
    <w:p w14:paraId="5766E9B4" w14:textId="77777777" w:rsidR="003B3977" w:rsidRPr="001C0E1B" w:rsidRDefault="003B3977" w:rsidP="003B3977"/>
    <w:p w14:paraId="22207310" w14:textId="77777777" w:rsidR="003B3977" w:rsidRPr="001C0E1B" w:rsidRDefault="003B3977" w:rsidP="003B3977">
      <w:pPr>
        <w:pStyle w:val="TH"/>
      </w:pPr>
      <w:r w:rsidRPr="001C0E1B">
        <w:lastRenderedPageBreak/>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3B3977" w:rsidRPr="001C0E1B" w14:paraId="7D408F14" w14:textId="77777777" w:rsidTr="00395631">
        <w:trPr>
          <w:trHeight w:val="195"/>
        </w:trPr>
        <w:tc>
          <w:tcPr>
            <w:tcW w:w="3360" w:type="dxa"/>
            <w:gridSpan w:val="3"/>
            <w:tcBorders>
              <w:bottom w:val="nil"/>
            </w:tcBorders>
            <w:shd w:val="clear" w:color="auto" w:fill="auto"/>
          </w:tcPr>
          <w:p w14:paraId="51EAEA07" w14:textId="77777777" w:rsidR="003B3977" w:rsidRPr="001C0E1B" w:rsidRDefault="003B3977" w:rsidP="00395631">
            <w:pPr>
              <w:pStyle w:val="TAH"/>
            </w:pPr>
            <w:r w:rsidRPr="001C0E1B">
              <w:lastRenderedPageBreak/>
              <w:t>Parameter</w:t>
            </w:r>
          </w:p>
        </w:tc>
        <w:tc>
          <w:tcPr>
            <w:tcW w:w="1369" w:type="dxa"/>
            <w:tcBorders>
              <w:bottom w:val="nil"/>
            </w:tcBorders>
            <w:shd w:val="clear" w:color="auto" w:fill="auto"/>
          </w:tcPr>
          <w:p w14:paraId="3C20F7BE" w14:textId="77777777" w:rsidR="003B3977" w:rsidRPr="001C0E1B" w:rsidRDefault="003B3977" w:rsidP="00395631">
            <w:pPr>
              <w:pStyle w:val="TAH"/>
            </w:pPr>
            <w:r w:rsidRPr="001C0E1B">
              <w:t>Unit</w:t>
            </w:r>
          </w:p>
        </w:tc>
        <w:tc>
          <w:tcPr>
            <w:tcW w:w="1535" w:type="dxa"/>
            <w:tcBorders>
              <w:bottom w:val="nil"/>
            </w:tcBorders>
            <w:shd w:val="clear" w:color="auto" w:fill="auto"/>
          </w:tcPr>
          <w:p w14:paraId="57CD0EC3" w14:textId="77777777" w:rsidR="003B3977" w:rsidRPr="001C0E1B" w:rsidRDefault="003B3977" w:rsidP="00395631">
            <w:pPr>
              <w:pStyle w:val="TAH"/>
            </w:pPr>
            <w:r w:rsidRPr="001C0E1B">
              <w:t>Configuration</w:t>
            </w:r>
          </w:p>
        </w:tc>
        <w:tc>
          <w:tcPr>
            <w:tcW w:w="2708" w:type="dxa"/>
            <w:gridSpan w:val="2"/>
            <w:tcBorders>
              <w:bottom w:val="nil"/>
            </w:tcBorders>
            <w:shd w:val="clear" w:color="auto" w:fill="auto"/>
          </w:tcPr>
          <w:p w14:paraId="70BC2767" w14:textId="77777777" w:rsidR="003B3977" w:rsidRPr="001C0E1B" w:rsidRDefault="003B3977" w:rsidP="00395631">
            <w:pPr>
              <w:pStyle w:val="TAH"/>
            </w:pPr>
            <w:r w:rsidRPr="001C0E1B">
              <w:t>Cell 1</w:t>
            </w:r>
          </w:p>
        </w:tc>
      </w:tr>
      <w:tr w:rsidR="003B3977" w:rsidRPr="001C0E1B" w14:paraId="33A31060" w14:textId="77777777" w:rsidTr="00395631">
        <w:trPr>
          <w:trHeight w:val="237"/>
        </w:trPr>
        <w:tc>
          <w:tcPr>
            <w:tcW w:w="3360" w:type="dxa"/>
            <w:gridSpan w:val="3"/>
            <w:tcBorders>
              <w:top w:val="nil"/>
            </w:tcBorders>
            <w:shd w:val="clear" w:color="auto" w:fill="auto"/>
          </w:tcPr>
          <w:p w14:paraId="30BDEB6D" w14:textId="77777777" w:rsidR="003B3977" w:rsidRPr="001C0E1B" w:rsidRDefault="003B3977" w:rsidP="00395631">
            <w:pPr>
              <w:pStyle w:val="TAH"/>
            </w:pPr>
          </w:p>
        </w:tc>
        <w:tc>
          <w:tcPr>
            <w:tcW w:w="1369" w:type="dxa"/>
            <w:tcBorders>
              <w:top w:val="nil"/>
            </w:tcBorders>
            <w:shd w:val="clear" w:color="auto" w:fill="auto"/>
          </w:tcPr>
          <w:p w14:paraId="00FD8380" w14:textId="77777777" w:rsidR="003B3977" w:rsidRPr="001C0E1B" w:rsidRDefault="003B3977" w:rsidP="00395631">
            <w:pPr>
              <w:pStyle w:val="TAH"/>
            </w:pPr>
          </w:p>
        </w:tc>
        <w:tc>
          <w:tcPr>
            <w:tcW w:w="1535" w:type="dxa"/>
            <w:tcBorders>
              <w:top w:val="nil"/>
            </w:tcBorders>
            <w:shd w:val="clear" w:color="auto" w:fill="auto"/>
          </w:tcPr>
          <w:p w14:paraId="18AA833E" w14:textId="77777777" w:rsidR="003B3977" w:rsidRPr="001C0E1B" w:rsidRDefault="003B3977" w:rsidP="00395631">
            <w:pPr>
              <w:pStyle w:val="TAH"/>
            </w:pPr>
          </w:p>
        </w:tc>
        <w:tc>
          <w:tcPr>
            <w:tcW w:w="1187" w:type="dxa"/>
            <w:shd w:val="clear" w:color="auto" w:fill="auto"/>
          </w:tcPr>
          <w:p w14:paraId="6079AEC6" w14:textId="77777777" w:rsidR="003B3977" w:rsidRPr="001C0E1B" w:rsidRDefault="003B3977" w:rsidP="00395631">
            <w:pPr>
              <w:pStyle w:val="TAH"/>
            </w:pPr>
            <w:r w:rsidRPr="001C0E1B">
              <w:t>T1</w:t>
            </w:r>
          </w:p>
        </w:tc>
        <w:tc>
          <w:tcPr>
            <w:tcW w:w="1521" w:type="dxa"/>
            <w:shd w:val="clear" w:color="auto" w:fill="auto"/>
          </w:tcPr>
          <w:p w14:paraId="3732D1B0" w14:textId="77777777" w:rsidR="003B3977" w:rsidRPr="001C0E1B" w:rsidRDefault="003B3977" w:rsidP="00395631">
            <w:pPr>
              <w:pStyle w:val="TAH"/>
            </w:pPr>
            <w:r w:rsidRPr="001C0E1B">
              <w:t>T2</w:t>
            </w:r>
          </w:p>
        </w:tc>
      </w:tr>
      <w:tr w:rsidR="003B3977" w:rsidRPr="001C0E1B" w14:paraId="4EB2DA35" w14:textId="77777777" w:rsidTr="00395631">
        <w:tc>
          <w:tcPr>
            <w:tcW w:w="3360" w:type="dxa"/>
            <w:gridSpan w:val="3"/>
            <w:tcBorders>
              <w:bottom w:val="single" w:sz="4" w:space="0" w:color="auto"/>
            </w:tcBorders>
            <w:shd w:val="clear" w:color="auto" w:fill="auto"/>
          </w:tcPr>
          <w:p w14:paraId="11B7F8A3" w14:textId="77777777" w:rsidR="003B3977" w:rsidRPr="001C0E1B" w:rsidRDefault="003B3977" w:rsidP="00395631">
            <w:pPr>
              <w:pStyle w:val="TAL"/>
            </w:pPr>
            <w:r w:rsidRPr="001C0E1B">
              <w:t>RF channel number</w:t>
            </w:r>
          </w:p>
        </w:tc>
        <w:tc>
          <w:tcPr>
            <w:tcW w:w="1369" w:type="dxa"/>
            <w:tcBorders>
              <w:bottom w:val="single" w:sz="4" w:space="0" w:color="auto"/>
            </w:tcBorders>
            <w:shd w:val="clear" w:color="auto" w:fill="auto"/>
          </w:tcPr>
          <w:p w14:paraId="59CA3CCF" w14:textId="77777777" w:rsidR="003B3977" w:rsidRPr="001C0E1B" w:rsidRDefault="003B3977" w:rsidP="00395631">
            <w:pPr>
              <w:pStyle w:val="TAC"/>
            </w:pPr>
          </w:p>
        </w:tc>
        <w:tc>
          <w:tcPr>
            <w:tcW w:w="1535" w:type="dxa"/>
          </w:tcPr>
          <w:p w14:paraId="3E8BC8DC" w14:textId="77777777" w:rsidR="003B3977" w:rsidRPr="001C0E1B" w:rsidRDefault="003B3977" w:rsidP="00395631">
            <w:pPr>
              <w:pStyle w:val="TAC"/>
            </w:pPr>
            <w:r w:rsidRPr="001C0E1B">
              <w:t>1, 2, 3, 4, 5, 6</w:t>
            </w:r>
          </w:p>
        </w:tc>
        <w:tc>
          <w:tcPr>
            <w:tcW w:w="2708" w:type="dxa"/>
            <w:gridSpan w:val="2"/>
            <w:shd w:val="clear" w:color="auto" w:fill="auto"/>
          </w:tcPr>
          <w:p w14:paraId="13A57CD6" w14:textId="77777777" w:rsidR="003B3977" w:rsidRPr="001C0E1B" w:rsidRDefault="003B3977" w:rsidP="00395631">
            <w:pPr>
              <w:pStyle w:val="TAC"/>
            </w:pPr>
            <w:r w:rsidRPr="001C0E1B">
              <w:t>1</w:t>
            </w:r>
          </w:p>
        </w:tc>
      </w:tr>
      <w:tr w:rsidR="003B3977" w:rsidRPr="001C0E1B" w14:paraId="668C229F" w14:textId="77777777" w:rsidTr="00395631">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3E6A137F" w14:textId="77777777" w:rsidR="003B3977" w:rsidRPr="001C0E1B" w:rsidRDefault="003B3977" w:rsidP="00395631">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067ACCBA" w14:textId="77777777" w:rsidR="003B3977" w:rsidRPr="001C0E1B" w:rsidRDefault="003B3977" w:rsidP="00395631">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00CAA07" w14:textId="588DE4BD" w:rsidR="003B3977" w:rsidRPr="001C0E1B" w:rsidRDefault="003B3977" w:rsidP="00395631">
            <w:pPr>
              <w:pStyle w:val="TAC"/>
              <w:rPr>
                <w:rFonts w:cs="Arial"/>
              </w:rPr>
            </w:pPr>
            <w:r w:rsidRPr="001C0E1B">
              <w:rPr>
                <w:rFonts w:cs="Arial"/>
              </w:rPr>
              <w:t xml:space="preserve">1, </w:t>
            </w:r>
            <w:ins w:id="4" w:author="Anritsu" w:date="2024-10-29T09:58:00Z" w16du:dateUtc="2024-10-29T00:58:00Z">
              <w:r w:rsidR="00F84605">
                <w:rPr>
                  <w:rFonts w:cs="Arial" w:hint="eastAsia"/>
                  <w:lang w:eastAsia="ja-JP"/>
                </w:rPr>
                <w:t>4</w:t>
              </w:r>
            </w:ins>
            <w:del w:id="5" w:author="Anritsu" w:date="2024-10-29T09:58:00Z" w16du:dateUtc="2024-10-29T00:58:00Z">
              <w:r w:rsidRPr="001C0E1B" w:rsidDel="00F84605">
                <w:rPr>
                  <w:rFonts w:cs="Arial"/>
                </w:rPr>
                <w:delText>2, 3</w:delText>
              </w:r>
            </w:del>
          </w:p>
        </w:tc>
        <w:tc>
          <w:tcPr>
            <w:tcW w:w="2708" w:type="dxa"/>
            <w:gridSpan w:val="2"/>
            <w:tcBorders>
              <w:top w:val="single" w:sz="4" w:space="0" w:color="auto"/>
              <w:left w:val="single" w:sz="4" w:space="0" w:color="auto"/>
              <w:right w:val="single" w:sz="4" w:space="0" w:color="auto"/>
            </w:tcBorders>
          </w:tcPr>
          <w:p w14:paraId="70E399B2" w14:textId="77777777" w:rsidR="003B3977" w:rsidRPr="001C0E1B" w:rsidRDefault="003B3977" w:rsidP="00395631">
            <w:pPr>
              <w:pStyle w:val="TAC"/>
              <w:rPr>
                <w:rFonts w:cs="Arial"/>
              </w:rPr>
            </w:pPr>
            <w:r w:rsidRPr="001C0E1B">
              <w:rPr>
                <w:rFonts w:cs="Arial"/>
              </w:rPr>
              <w:t>FDD</w:t>
            </w:r>
          </w:p>
        </w:tc>
      </w:tr>
      <w:tr w:rsidR="003B3977" w:rsidRPr="001C0E1B" w14:paraId="0F26AA49" w14:textId="77777777" w:rsidTr="00395631">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29190967" w14:textId="77777777" w:rsidR="003B3977" w:rsidRPr="001C0E1B" w:rsidRDefault="003B3977" w:rsidP="00395631">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408A6D83" w14:textId="77777777" w:rsidR="003B3977" w:rsidRPr="001C0E1B" w:rsidRDefault="003B3977" w:rsidP="00395631">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998242B" w14:textId="221D45ED" w:rsidR="003B3977" w:rsidRPr="001C0E1B" w:rsidRDefault="00F84605" w:rsidP="00395631">
            <w:pPr>
              <w:pStyle w:val="TAC"/>
              <w:rPr>
                <w:rFonts w:cs="Arial"/>
              </w:rPr>
            </w:pPr>
            <w:ins w:id="6" w:author="Anritsu" w:date="2024-10-29T09:58:00Z" w16du:dateUtc="2024-10-29T00:58:00Z">
              <w:r>
                <w:rPr>
                  <w:rFonts w:cs="Arial" w:hint="eastAsia"/>
                  <w:lang w:eastAsia="ja-JP"/>
                </w:rPr>
                <w:t>2, 3</w:t>
              </w:r>
            </w:ins>
            <w:del w:id="7" w:author="Anritsu" w:date="2024-10-29T09:58:00Z" w16du:dateUtc="2024-10-29T00:58:00Z">
              <w:r w:rsidR="003B3977" w:rsidRPr="001C0E1B" w:rsidDel="00F84605">
                <w:rPr>
                  <w:rFonts w:cs="Arial"/>
                </w:rPr>
                <w:delText>4</w:delText>
              </w:r>
            </w:del>
            <w:r w:rsidR="003B3977" w:rsidRPr="001C0E1B">
              <w:rPr>
                <w:rFonts w:cs="Arial"/>
              </w:rPr>
              <w:t>, 5, 6</w:t>
            </w:r>
          </w:p>
        </w:tc>
        <w:tc>
          <w:tcPr>
            <w:tcW w:w="2708" w:type="dxa"/>
            <w:gridSpan w:val="2"/>
            <w:tcBorders>
              <w:left w:val="single" w:sz="4" w:space="0" w:color="auto"/>
              <w:bottom w:val="single" w:sz="4" w:space="0" w:color="auto"/>
              <w:right w:val="single" w:sz="4" w:space="0" w:color="auto"/>
            </w:tcBorders>
          </w:tcPr>
          <w:p w14:paraId="7CB03679" w14:textId="77777777" w:rsidR="003B3977" w:rsidRPr="001C0E1B" w:rsidRDefault="003B3977" w:rsidP="00395631">
            <w:pPr>
              <w:pStyle w:val="TAC"/>
              <w:rPr>
                <w:rFonts w:cs="Arial"/>
              </w:rPr>
            </w:pPr>
            <w:r w:rsidRPr="001C0E1B">
              <w:rPr>
                <w:rFonts w:cs="Arial"/>
              </w:rPr>
              <w:t>TDD</w:t>
            </w:r>
          </w:p>
        </w:tc>
      </w:tr>
      <w:tr w:rsidR="003B3977" w:rsidRPr="001C0E1B" w14:paraId="08C53222" w14:textId="77777777" w:rsidTr="00395631">
        <w:tc>
          <w:tcPr>
            <w:tcW w:w="1774" w:type="dxa"/>
            <w:gridSpan w:val="2"/>
            <w:tcBorders>
              <w:bottom w:val="nil"/>
            </w:tcBorders>
            <w:shd w:val="clear" w:color="auto" w:fill="auto"/>
          </w:tcPr>
          <w:p w14:paraId="595F5C67" w14:textId="77777777" w:rsidR="003B3977" w:rsidRPr="001C0E1B" w:rsidRDefault="003B3977" w:rsidP="00395631">
            <w:pPr>
              <w:pStyle w:val="TAL"/>
            </w:pPr>
            <w:r w:rsidRPr="001C0E1B">
              <w:t>TDD Configuration</w:t>
            </w:r>
          </w:p>
        </w:tc>
        <w:tc>
          <w:tcPr>
            <w:tcW w:w="1586" w:type="dxa"/>
            <w:shd w:val="clear" w:color="auto" w:fill="auto"/>
          </w:tcPr>
          <w:p w14:paraId="3A68C9DD" w14:textId="77777777" w:rsidR="003B3977" w:rsidRPr="001C0E1B" w:rsidRDefault="003B3977" w:rsidP="00395631">
            <w:pPr>
              <w:pStyle w:val="TAL"/>
            </w:pPr>
            <w:r w:rsidRPr="001C0E1B">
              <w:t xml:space="preserve">SCS=15 </w:t>
            </w:r>
            <w:proofErr w:type="spellStart"/>
            <w:r w:rsidRPr="001C0E1B">
              <w:t>KHz</w:t>
            </w:r>
            <w:proofErr w:type="spellEnd"/>
          </w:p>
        </w:tc>
        <w:tc>
          <w:tcPr>
            <w:tcW w:w="1369" w:type="dxa"/>
            <w:shd w:val="clear" w:color="auto" w:fill="auto"/>
          </w:tcPr>
          <w:p w14:paraId="6114F315" w14:textId="77777777" w:rsidR="003B3977" w:rsidRPr="001C0E1B" w:rsidRDefault="003B3977" w:rsidP="00395631">
            <w:pPr>
              <w:pStyle w:val="TAC"/>
            </w:pPr>
          </w:p>
        </w:tc>
        <w:tc>
          <w:tcPr>
            <w:tcW w:w="1535" w:type="dxa"/>
          </w:tcPr>
          <w:p w14:paraId="7BBE57A0" w14:textId="77777777" w:rsidR="003B3977" w:rsidRPr="001C0E1B" w:rsidRDefault="003B3977" w:rsidP="00395631">
            <w:pPr>
              <w:pStyle w:val="TAC"/>
            </w:pPr>
            <w:r w:rsidRPr="001C0E1B">
              <w:t>2, 5</w:t>
            </w:r>
          </w:p>
        </w:tc>
        <w:tc>
          <w:tcPr>
            <w:tcW w:w="2708" w:type="dxa"/>
            <w:gridSpan w:val="2"/>
            <w:shd w:val="clear" w:color="auto" w:fill="auto"/>
          </w:tcPr>
          <w:p w14:paraId="50347DA6" w14:textId="77777777" w:rsidR="003B3977" w:rsidRPr="001C0E1B" w:rsidRDefault="003B3977" w:rsidP="00395631">
            <w:pPr>
              <w:pStyle w:val="TAC"/>
            </w:pPr>
            <w:r w:rsidRPr="001C0E1B">
              <w:t>TDDConf.1.1</w:t>
            </w:r>
          </w:p>
        </w:tc>
      </w:tr>
      <w:tr w:rsidR="003B3977" w:rsidRPr="001C0E1B" w14:paraId="1A10A5C1" w14:textId="77777777" w:rsidTr="00395631">
        <w:tc>
          <w:tcPr>
            <w:tcW w:w="1774" w:type="dxa"/>
            <w:gridSpan w:val="2"/>
            <w:tcBorders>
              <w:top w:val="nil"/>
              <w:bottom w:val="single" w:sz="4" w:space="0" w:color="auto"/>
            </w:tcBorders>
            <w:shd w:val="clear" w:color="auto" w:fill="auto"/>
          </w:tcPr>
          <w:p w14:paraId="1020FA40" w14:textId="77777777" w:rsidR="003B3977" w:rsidRPr="001C0E1B" w:rsidRDefault="003B3977" w:rsidP="00395631">
            <w:pPr>
              <w:pStyle w:val="TAL"/>
            </w:pPr>
          </w:p>
        </w:tc>
        <w:tc>
          <w:tcPr>
            <w:tcW w:w="1586" w:type="dxa"/>
            <w:tcBorders>
              <w:bottom w:val="single" w:sz="4" w:space="0" w:color="auto"/>
            </w:tcBorders>
            <w:shd w:val="clear" w:color="auto" w:fill="auto"/>
          </w:tcPr>
          <w:p w14:paraId="5C2D300E" w14:textId="77777777" w:rsidR="003B3977" w:rsidRPr="001C0E1B" w:rsidRDefault="003B3977" w:rsidP="00395631">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4C997BE0" w14:textId="77777777" w:rsidR="003B3977" w:rsidRPr="001C0E1B" w:rsidRDefault="003B3977" w:rsidP="00395631">
            <w:pPr>
              <w:pStyle w:val="TAC"/>
            </w:pPr>
          </w:p>
        </w:tc>
        <w:tc>
          <w:tcPr>
            <w:tcW w:w="1535" w:type="dxa"/>
          </w:tcPr>
          <w:p w14:paraId="373224B4" w14:textId="77777777" w:rsidR="003B3977" w:rsidRPr="001C0E1B" w:rsidRDefault="003B3977" w:rsidP="00395631">
            <w:pPr>
              <w:pStyle w:val="TAC"/>
            </w:pPr>
            <w:r w:rsidRPr="001C0E1B">
              <w:t>3, 6</w:t>
            </w:r>
          </w:p>
        </w:tc>
        <w:tc>
          <w:tcPr>
            <w:tcW w:w="2708" w:type="dxa"/>
            <w:gridSpan w:val="2"/>
            <w:shd w:val="clear" w:color="auto" w:fill="auto"/>
          </w:tcPr>
          <w:p w14:paraId="19B6EF8D" w14:textId="77777777" w:rsidR="003B3977" w:rsidRPr="001C0E1B" w:rsidRDefault="003B3977" w:rsidP="00395631">
            <w:pPr>
              <w:pStyle w:val="TAC"/>
            </w:pPr>
            <w:r>
              <w:t>TDDConf.2.1</w:t>
            </w:r>
          </w:p>
        </w:tc>
      </w:tr>
      <w:tr w:rsidR="003B3977" w:rsidRPr="001C0E1B" w14:paraId="4E35F528" w14:textId="77777777" w:rsidTr="00395631">
        <w:trPr>
          <w:trHeight w:val="116"/>
        </w:trPr>
        <w:tc>
          <w:tcPr>
            <w:tcW w:w="3360" w:type="dxa"/>
            <w:gridSpan w:val="3"/>
            <w:tcBorders>
              <w:bottom w:val="nil"/>
            </w:tcBorders>
            <w:shd w:val="clear" w:color="auto" w:fill="auto"/>
          </w:tcPr>
          <w:p w14:paraId="0BB39311" w14:textId="77777777" w:rsidR="003B3977" w:rsidRPr="001C0E1B" w:rsidRDefault="003B3977" w:rsidP="00395631">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031D9E43" w14:textId="77777777" w:rsidR="003B3977" w:rsidRPr="001C0E1B" w:rsidRDefault="003B3977" w:rsidP="00395631">
            <w:pPr>
              <w:pStyle w:val="TAC"/>
            </w:pPr>
            <w:r w:rsidRPr="001C0E1B">
              <w:t>MHz</w:t>
            </w:r>
          </w:p>
        </w:tc>
        <w:tc>
          <w:tcPr>
            <w:tcW w:w="1535" w:type="dxa"/>
          </w:tcPr>
          <w:p w14:paraId="224D34D4" w14:textId="77777777" w:rsidR="003B3977" w:rsidRPr="001C0E1B" w:rsidRDefault="003B3977" w:rsidP="00395631">
            <w:pPr>
              <w:pStyle w:val="TAC"/>
            </w:pPr>
            <w:r w:rsidRPr="001C0E1B">
              <w:t>1, 4</w:t>
            </w:r>
          </w:p>
        </w:tc>
        <w:tc>
          <w:tcPr>
            <w:tcW w:w="2708" w:type="dxa"/>
            <w:gridSpan w:val="2"/>
            <w:shd w:val="clear" w:color="auto" w:fill="auto"/>
          </w:tcPr>
          <w:p w14:paraId="06F05D3F" w14:textId="77777777" w:rsidR="003B3977" w:rsidRPr="001C0E1B" w:rsidRDefault="003B3977" w:rsidP="00395631">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3B3977" w:rsidRPr="001C0E1B" w14:paraId="3B5A2E5F" w14:textId="77777777" w:rsidTr="00395631">
        <w:trPr>
          <w:trHeight w:val="115"/>
        </w:trPr>
        <w:tc>
          <w:tcPr>
            <w:tcW w:w="3360" w:type="dxa"/>
            <w:gridSpan w:val="3"/>
            <w:tcBorders>
              <w:top w:val="nil"/>
              <w:bottom w:val="nil"/>
            </w:tcBorders>
            <w:shd w:val="clear" w:color="auto" w:fill="auto"/>
          </w:tcPr>
          <w:p w14:paraId="070ACD03" w14:textId="77777777" w:rsidR="003B3977" w:rsidRPr="001C0E1B" w:rsidRDefault="003B3977" w:rsidP="00395631">
            <w:pPr>
              <w:pStyle w:val="TAL"/>
            </w:pPr>
          </w:p>
        </w:tc>
        <w:tc>
          <w:tcPr>
            <w:tcW w:w="1369" w:type="dxa"/>
            <w:tcBorders>
              <w:top w:val="nil"/>
              <w:bottom w:val="nil"/>
            </w:tcBorders>
            <w:shd w:val="clear" w:color="auto" w:fill="auto"/>
          </w:tcPr>
          <w:p w14:paraId="44679886" w14:textId="77777777" w:rsidR="003B3977" w:rsidRPr="001C0E1B" w:rsidRDefault="003B3977" w:rsidP="00395631">
            <w:pPr>
              <w:pStyle w:val="TAC"/>
            </w:pPr>
          </w:p>
        </w:tc>
        <w:tc>
          <w:tcPr>
            <w:tcW w:w="1535" w:type="dxa"/>
          </w:tcPr>
          <w:p w14:paraId="55531B81" w14:textId="77777777" w:rsidR="003B3977" w:rsidRPr="001C0E1B" w:rsidRDefault="003B3977" w:rsidP="00395631">
            <w:pPr>
              <w:pStyle w:val="TAC"/>
            </w:pPr>
            <w:r w:rsidRPr="001C0E1B">
              <w:t>2, 5</w:t>
            </w:r>
          </w:p>
        </w:tc>
        <w:tc>
          <w:tcPr>
            <w:tcW w:w="2708" w:type="dxa"/>
            <w:gridSpan w:val="2"/>
            <w:shd w:val="clear" w:color="auto" w:fill="auto"/>
          </w:tcPr>
          <w:p w14:paraId="705300FF" w14:textId="77777777" w:rsidR="003B3977" w:rsidRPr="001C0E1B" w:rsidRDefault="003B3977" w:rsidP="00395631">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3B3977" w:rsidRPr="001C0E1B" w14:paraId="0569A43B" w14:textId="77777777" w:rsidTr="00395631">
        <w:trPr>
          <w:trHeight w:val="115"/>
        </w:trPr>
        <w:tc>
          <w:tcPr>
            <w:tcW w:w="3360" w:type="dxa"/>
            <w:gridSpan w:val="3"/>
            <w:tcBorders>
              <w:top w:val="nil"/>
              <w:bottom w:val="single" w:sz="4" w:space="0" w:color="auto"/>
            </w:tcBorders>
            <w:shd w:val="clear" w:color="auto" w:fill="auto"/>
          </w:tcPr>
          <w:p w14:paraId="0DB1D68B" w14:textId="77777777" w:rsidR="003B3977" w:rsidRPr="001C0E1B" w:rsidRDefault="003B3977" w:rsidP="00395631">
            <w:pPr>
              <w:pStyle w:val="TAL"/>
            </w:pPr>
          </w:p>
        </w:tc>
        <w:tc>
          <w:tcPr>
            <w:tcW w:w="1369" w:type="dxa"/>
            <w:tcBorders>
              <w:top w:val="nil"/>
              <w:bottom w:val="single" w:sz="4" w:space="0" w:color="auto"/>
            </w:tcBorders>
            <w:shd w:val="clear" w:color="auto" w:fill="auto"/>
          </w:tcPr>
          <w:p w14:paraId="7A8058C7" w14:textId="77777777" w:rsidR="003B3977" w:rsidRPr="001C0E1B" w:rsidRDefault="003B3977" w:rsidP="00395631">
            <w:pPr>
              <w:pStyle w:val="TAC"/>
            </w:pPr>
          </w:p>
        </w:tc>
        <w:tc>
          <w:tcPr>
            <w:tcW w:w="1535" w:type="dxa"/>
          </w:tcPr>
          <w:p w14:paraId="28DAB2AB" w14:textId="77777777" w:rsidR="003B3977" w:rsidRPr="001C0E1B" w:rsidRDefault="003B3977" w:rsidP="00395631">
            <w:pPr>
              <w:pStyle w:val="TAC"/>
            </w:pPr>
            <w:r w:rsidRPr="001C0E1B">
              <w:t>3, 6</w:t>
            </w:r>
          </w:p>
        </w:tc>
        <w:tc>
          <w:tcPr>
            <w:tcW w:w="2708" w:type="dxa"/>
            <w:gridSpan w:val="2"/>
            <w:shd w:val="clear" w:color="auto" w:fill="auto"/>
          </w:tcPr>
          <w:p w14:paraId="69052502" w14:textId="77777777" w:rsidR="003B3977" w:rsidRPr="001C0E1B" w:rsidRDefault="003B3977" w:rsidP="00395631">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3B3977" w:rsidRPr="001C0E1B" w14:paraId="0C7BED6F" w14:textId="77777777" w:rsidTr="00395631">
        <w:trPr>
          <w:trHeight w:val="116"/>
        </w:trPr>
        <w:tc>
          <w:tcPr>
            <w:tcW w:w="3360" w:type="dxa"/>
            <w:gridSpan w:val="3"/>
            <w:tcBorders>
              <w:bottom w:val="nil"/>
            </w:tcBorders>
            <w:shd w:val="clear" w:color="auto" w:fill="auto"/>
          </w:tcPr>
          <w:p w14:paraId="40CE317E" w14:textId="77777777" w:rsidR="003B3977" w:rsidRPr="001C0E1B" w:rsidRDefault="003B3977" w:rsidP="00395631">
            <w:pPr>
              <w:pStyle w:val="TAL"/>
            </w:pPr>
            <w:r w:rsidRPr="001C0E1B">
              <w:t>PDSCH reference measurement channel</w:t>
            </w:r>
          </w:p>
        </w:tc>
        <w:tc>
          <w:tcPr>
            <w:tcW w:w="1369" w:type="dxa"/>
            <w:tcBorders>
              <w:bottom w:val="nil"/>
            </w:tcBorders>
            <w:shd w:val="clear" w:color="auto" w:fill="auto"/>
          </w:tcPr>
          <w:p w14:paraId="414D823E" w14:textId="77777777" w:rsidR="003B3977" w:rsidRPr="001C0E1B" w:rsidRDefault="003B3977" w:rsidP="00395631">
            <w:pPr>
              <w:pStyle w:val="TAC"/>
            </w:pPr>
          </w:p>
        </w:tc>
        <w:tc>
          <w:tcPr>
            <w:tcW w:w="1535" w:type="dxa"/>
          </w:tcPr>
          <w:p w14:paraId="558A6BB3" w14:textId="77777777" w:rsidR="003B3977" w:rsidRPr="001C0E1B" w:rsidRDefault="003B3977" w:rsidP="00395631">
            <w:pPr>
              <w:pStyle w:val="TAC"/>
            </w:pPr>
            <w:r w:rsidRPr="001C0E1B">
              <w:t>1, 4</w:t>
            </w:r>
          </w:p>
        </w:tc>
        <w:tc>
          <w:tcPr>
            <w:tcW w:w="2708" w:type="dxa"/>
            <w:gridSpan w:val="2"/>
            <w:shd w:val="clear" w:color="auto" w:fill="auto"/>
          </w:tcPr>
          <w:p w14:paraId="3A529070" w14:textId="77777777" w:rsidR="003B3977" w:rsidRPr="001C0E1B" w:rsidRDefault="003B3977" w:rsidP="00395631">
            <w:pPr>
              <w:pStyle w:val="TAC"/>
            </w:pPr>
            <w:r w:rsidRPr="001C0E1B">
              <w:t>SR.1.1 FDD</w:t>
            </w:r>
          </w:p>
        </w:tc>
      </w:tr>
      <w:tr w:rsidR="003B3977" w:rsidRPr="001C0E1B" w14:paraId="55CEDA59" w14:textId="77777777" w:rsidTr="00395631">
        <w:trPr>
          <w:trHeight w:val="115"/>
        </w:trPr>
        <w:tc>
          <w:tcPr>
            <w:tcW w:w="3360" w:type="dxa"/>
            <w:gridSpan w:val="3"/>
            <w:tcBorders>
              <w:top w:val="nil"/>
              <w:bottom w:val="nil"/>
            </w:tcBorders>
            <w:shd w:val="clear" w:color="auto" w:fill="auto"/>
          </w:tcPr>
          <w:p w14:paraId="09507F83" w14:textId="77777777" w:rsidR="003B3977" w:rsidRPr="001C0E1B" w:rsidRDefault="003B3977" w:rsidP="00395631">
            <w:pPr>
              <w:pStyle w:val="TAL"/>
            </w:pPr>
          </w:p>
        </w:tc>
        <w:tc>
          <w:tcPr>
            <w:tcW w:w="1369" w:type="dxa"/>
            <w:tcBorders>
              <w:top w:val="nil"/>
              <w:bottom w:val="nil"/>
            </w:tcBorders>
            <w:shd w:val="clear" w:color="auto" w:fill="auto"/>
          </w:tcPr>
          <w:p w14:paraId="7038834D" w14:textId="77777777" w:rsidR="003B3977" w:rsidRPr="001C0E1B" w:rsidRDefault="003B3977" w:rsidP="00395631">
            <w:pPr>
              <w:pStyle w:val="TAC"/>
            </w:pPr>
          </w:p>
        </w:tc>
        <w:tc>
          <w:tcPr>
            <w:tcW w:w="1535" w:type="dxa"/>
          </w:tcPr>
          <w:p w14:paraId="43122273" w14:textId="77777777" w:rsidR="003B3977" w:rsidRPr="001C0E1B" w:rsidRDefault="003B3977" w:rsidP="00395631">
            <w:pPr>
              <w:pStyle w:val="TAC"/>
            </w:pPr>
            <w:r w:rsidRPr="001C0E1B">
              <w:t>2, 5</w:t>
            </w:r>
          </w:p>
        </w:tc>
        <w:tc>
          <w:tcPr>
            <w:tcW w:w="2708" w:type="dxa"/>
            <w:gridSpan w:val="2"/>
            <w:shd w:val="clear" w:color="auto" w:fill="auto"/>
          </w:tcPr>
          <w:p w14:paraId="29C06AD3" w14:textId="77777777" w:rsidR="003B3977" w:rsidRPr="001C0E1B" w:rsidRDefault="003B3977" w:rsidP="00395631">
            <w:pPr>
              <w:pStyle w:val="TAC"/>
            </w:pPr>
            <w:r w:rsidRPr="001C0E1B">
              <w:t>SR.1.1 TDD</w:t>
            </w:r>
          </w:p>
        </w:tc>
      </w:tr>
      <w:tr w:rsidR="003B3977" w:rsidRPr="001C0E1B" w14:paraId="3A3444CA" w14:textId="77777777" w:rsidTr="00395631">
        <w:trPr>
          <w:trHeight w:val="115"/>
        </w:trPr>
        <w:tc>
          <w:tcPr>
            <w:tcW w:w="3360" w:type="dxa"/>
            <w:gridSpan w:val="3"/>
            <w:tcBorders>
              <w:top w:val="nil"/>
              <w:bottom w:val="single" w:sz="4" w:space="0" w:color="auto"/>
            </w:tcBorders>
            <w:shd w:val="clear" w:color="auto" w:fill="auto"/>
          </w:tcPr>
          <w:p w14:paraId="7B9B5CEC" w14:textId="77777777" w:rsidR="003B3977" w:rsidRPr="001C0E1B" w:rsidRDefault="003B3977" w:rsidP="00395631">
            <w:pPr>
              <w:pStyle w:val="TAL"/>
            </w:pPr>
          </w:p>
        </w:tc>
        <w:tc>
          <w:tcPr>
            <w:tcW w:w="1369" w:type="dxa"/>
            <w:tcBorders>
              <w:top w:val="nil"/>
              <w:bottom w:val="single" w:sz="4" w:space="0" w:color="auto"/>
            </w:tcBorders>
            <w:shd w:val="clear" w:color="auto" w:fill="auto"/>
          </w:tcPr>
          <w:p w14:paraId="1248CCB6" w14:textId="77777777" w:rsidR="003B3977" w:rsidRPr="001C0E1B" w:rsidRDefault="003B3977" w:rsidP="00395631">
            <w:pPr>
              <w:pStyle w:val="TAC"/>
            </w:pPr>
          </w:p>
        </w:tc>
        <w:tc>
          <w:tcPr>
            <w:tcW w:w="1535" w:type="dxa"/>
          </w:tcPr>
          <w:p w14:paraId="0DE22914" w14:textId="77777777" w:rsidR="003B3977" w:rsidRPr="001C0E1B" w:rsidRDefault="003B3977" w:rsidP="00395631">
            <w:pPr>
              <w:pStyle w:val="TAC"/>
            </w:pPr>
            <w:r w:rsidRPr="001C0E1B">
              <w:t>3, 6</w:t>
            </w:r>
          </w:p>
        </w:tc>
        <w:tc>
          <w:tcPr>
            <w:tcW w:w="2708" w:type="dxa"/>
            <w:gridSpan w:val="2"/>
            <w:shd w:val="clear" w:color="auto" w:fill="auto"/>
          </w:tcPr>
          <w:p w14:paraId="384E9844" w14:textId="77777777" w:rsidR="003B3977" w:rsidRPr="001C0E1B" w:rsidRDefault="003B3977" w:rsidP="00395631">
            <w:pPr>
              <w:pStyle w:val="TAC"/>
            </w:pPr>
            <w:r w:rsidRPr="001C0E1B">
              <w:t>SR.2.1 TDD</w:t>
            </w:r>
          </w:p>
        </w:tc>
      </w:tr>
      <w:tr w:rsidR="003B3977" w:rsidRPr="001C0E1B" w14:paraId="2583F32E" w14:textId="77777777" w:rsidTr="00395631">
        <w:trPr>
          <w:trHeight w:val="116"/>
        </w:trPr>
        <w:tc>
          <w:tcPr>
            <w:tcW w:w="3360" w:type="dxa"/>
            <w:gridSpan w:val="3"/>
            <w:tcBorders>
              <w:bottom w:val="nil"/>
            </w:tcBorders>
            <w:shd w:val="clear" w:color="auto" w:fill="auto"/>
          </w:tcPr>
          <w:p w14:paraId="023FDC4B" w14:textId="77777777" w:rsidR="003B3977" w:rsidRPr="001C0E1B" w:rsidRDefault="003B3977" w:rsidP="00395631">
            <w:pPr>
              <w:pStyle w:val="TAL"/>
            </w:pPr>
            <w:r>
              <w:t xml:space="preserve">RMSI </w:t>
            </w:r>
            <w:r w:rsidRPr="001C0E1B">
              <w:t>CORSET reference channel</w:t>
            </w:r>
          </w:p>
        </w:tc>
        <w:tc>
          <w:tcPr>
            <w:tcW w:w="1369" w:type="dxa"/>
            <w:tcBorders>
              <w:bottom w:val="nil"/>
            </w:tcBorders>
            <w:shd w:val="clear" w:color="auto" w:fill="auto"/>
          </w:tcPr>
          <w:p w14:paraId="66F2D3BA" w14:textId="77777777" w:rsidR="003B3977" w:rsidRPr="001C0E1B" w:rsidRDefault="003B3977" w:rsidP="00395631">
            <w:pPr>
              <w:pStyle w:val="TAC"/>
            </w:pPr>
          </w:p>
        </w:tc>
        <w:tc>
          <w:tcPr>
            <w:tcW w:w="1535" w:type="dxa"/>
          </w:tcPr>
          <w:p w14:paraId="0CB18667" w14:textId="77777777" w:rsidR="003B3977" w:rsidRPr="001C0E1B" w:rsidRDefault="003B3977" w:rsidP="00395631">
            <w:pPr>
              <w:pStyle w:val="TAC"/>
            </w:pPr>
            <w:r w:rsidRPr="001C0E1B">
              <w:t>1, 4</w:t>
            </w:r>
          </w:p>
        </w:tc>
        <w:tc>
          <w:tcPr>
            <w:tcW w:w="2708" w:type="dxa"/>
            <w:gridSpan w:val="2"/>
            <w:shd w:val="clear" w:color="auto" w:fill="auto"/>
          </w:tcPr>
          <w:p w14:paraId="117DE341" w14:textId="77777777" w:rsidR="003B3977" w:rsidRPr="001C0E1B" w:rsidRDefault="003B3977" w:rsidP="00395631">
            <w:pPr>
              <w:pStyle w:val="TAC"/>
            </w:pPr>
            <w:r w:rsidRPr="001C0E1B">
              <w:t>CR.1.1 FDD</w:t>
            </w:r>
          </w:p>
        </w:tc>
      </w:tr>
      <w:tr w:rsidR="003B3977" w:rsidRPr="001C0E1B" w14:paraId="68AB6473" w14:textId="77777777" w:rsidTr="00395631">
        <w:trPr>
          <w:trHeight w:val="115"/>
        </w:trPr>
        <w:tc>
          <w:tcPr>
            <w:tcW w:w="3360" w:type="dxa"/>
            <w:gridSpan w:val="3"/>
            <w:tcBorders>
              <w:top w:val="nil"/>
              <w:bottom w:val="nil"/>
            </w:tcBorders>
            <w:shd w:val="clear" w:color="auto" w:fill="auto"/>
          </w:tcPr>
          <w:p w14:paraId="5214F8E3" w14:textId="77777777" w:rsidR="003B3977" w:rsidRPr="001C0E1B" w:rsidRDefault="003B3977" w:rsidP="00395631">
            <w:pPr>
              <w:pStyle w:val="TAL"/>
            </w:pPr>
          </w:p>
        </w:tc>
        <w:tc>
          <w:tcPr>
            <w:tcW w:w="1369" w:type="dxa"/>
            <w:tcBorders>
              <w:top w:val="nil"/>
              <w:bottom w:val="nil"/>
            </w:tcBorders>
            <w:shd w:val="clear" w:color="auto" w:fill="auto"/>
          </w:tcPr>
          <w:p w14:paraId="099CF9C1" w14:textId="77777777" w:rsidR="003B3977" w:rsidRPr="001C0E1B" w:rsidRDefault="003B3977" w:rsidP="00395631">
            <w:pPr>
              <w:pStyle w:val="TAC"/>
            </w:pPr>
          </w:p>
        </w:tc>
        <w:tc>
          <w:tcPr>
            <w:tcW w:w="1535" w:type="dxa"/>
          </w:tcPr>
          <w:p w14:paraId="66261A0F" w14:textId="77777777" w:rsidR="003B3977" w:rsidRPr="001C0E1B" w:rsidRDefault="003B3977" w:rsidP="00395631">
            <w:pPr>
              <w:pStyle w:val="TAC"/>
            </w:pPr>
            <w:r w:rsidRPr="001C0E1B">
              <w:t>2, 5</w:t>
            </w:r>
          </w:p>
        </w:tc>
        <w:tc>
          <w:tcPr>
            <w:tcW w:w="2708" w:type="dxa"/>
            <w:gridSpan w:val="2"/>
            <w:shd w:val="clear" w:color="auto" w:fill="auto"/>
          </w:tcPr>
          <w:p w14:paraId="5EC28D16" w14:textId="77777777" w:rsidR="003B3977" w:rsidRPr="001C0E1B" w:rsidRDefault="003B3977" w:rsidP="00395631">
            <w:pPr>
              <w:pStyle w:val="TAC"/>
            </w:pPr>
            <w:r w:rsidRPr="001C0E1B">
              <w:t>CR.1.1 TDD</w:t>
            </w:r>
          </w:p>
        </w:tc>
      </w:tr>
      <w:tr w:rsidR="003B3977" w:rsidRPr="001C0E1B" w14:paraId="5D62C62D" w14:textId="77777777" w:rsidTr="00395631">
        <w:trPr>
          <w:trHeight w:val="115"/>
        </w:trPr>
        <w:tc>
          <w:tcPr>
            <w:tcW w:w="3360" w:type="dxa"/>
            <w:gridSpan w:val="3"/>
            <w:tcBorders>
              <w:top w:val="nil"/>
            </w:tcBorders>
            <w:shd w:val="clear" w:color="auto" w:fill="auto"/>
          </w:tcPr>
          <w:p w14:paraId="1239795B" w14:textId="77777777" w:rsidR="003B3977" w:rsidRPr="001C0E1B" w:rsidRDefault="003B3977" w:rsidP="00395631">
            <w:pPr>
              <w:pStyle w:val="TAL"/>
            </w:pPr>
          </w:p>
        </w:tc>
        <w:tc>
          <w:tcPr>
            <w:tcW w:w="1369" w:type="dxa"/>
            <w:tcBorders>
              <w:top w:val="nil"/>
            </w:tcBorders>
            <w:shd w:val="clear" w:color="auto" w:fill="auto"/>
          </w:tcPr>
          <w:p w14:paraId="41F148E9" w14:textId="77777777" w:rsidR="003B3977" w:rsidRPr="001C0E1B" w:rsidRDefault="003B3977" w:rsidP="00395631">
            <w:pPr>
              <w:pStyle w:val="TAC"/>
            </w:pPr>
          </w:p>
        </w:tc>
        <w:tc>
          <w:tcPr>
            <w:tcW w:w="1535" w:type="dxa"/>
          </w:tcPr>
          <w:p w14:paraId="6086FCF7" w14:textId="77777777" w:rsidR="003B3977" w:rsidRPr="001C0E1B" w:rsidRDefault="003B3977" w:rsidP="00395631">
            <w:pPr>
              <w:pStyle w:val="TAC"/>
            </w:pPr>
            <w:r w:rsidRPr="001C0E1B">
              <w:t>3, 6</w:t>
            </w:r>
          </w:p>
        </w:tc>
        <w:tc>
          <w:tcPr>
            <w:tcW w:w="2708" w:type="dxa"/>
            <w:gridSpan w:val="2"/>
            <w:shd w:val="clear" w:color="auto" w:fill="auto"/>
          </w:tcPr>
          <w:p w14:paraId="35A38645" w14:textId="77777777" w:rsidR="003B3977" w:rsidRPr="001C0E1B" w:rsidRDefault="003B3977" w:rsidP="00395631">
            <w:pPr>
              <w:pStyle w:val="TAC"/>
            </w:pPr>
            <w:r w:rsidRPr="001C0E1B">
              <w:t>CR.2.1 TDD</w:t>
            </w:r>
          </w:p>
        </w:tc>
      </w:tr>
      <w:tr w:rsidR="003B3977" w:rsidRPr="001C0E1B" w14:paraId="037472AA" w14:textId="77777777" w:rsidTr="00395631">
        <w:trPr>
          <w:trHeight w:val="115"/>
        </w:trPr>
        <w:tc>
          <w:tcPr>
            <w:tcW w:w="3360" w:type="dxa"/>
            <w:gridSpan w:val="3"/>
            <w:tcBorders>
              <w:top w:val="nil"/>
              <w:bottom w:val="nil"/>
            </w:tcBorders>
            <w:shd w:val="clear" w:color="auto" w:fill="auto"/>
          </w:tcPr>
          <w:p w14:paraId="3159A6A2" w14:textId="77777777" w:rsidR="003B3977" w:rsidRPr="001C0E1B" w:rsidRDefault="003B3977" w:rsidP="00395631">
            <w:pPr>
              <w:pStyle w:val="TAL"/>
            </w:pPr>
            <w:r>
              <w:rPr>
                <w:lang w:val="fr-FR"/>
              </w:rPr>
              <w:t>Dedicated CORSET reference channel</w:t>
            </w:r>
          </w:p>
        </w:tc>
        <w:tc>
          <w:tcPr>
            <w:tcW w:w="1369" w:type="dxa"/>
            <w:tcBorders>
              <w:top w:val="nil"/>
              <w:bottom w:val="nil"/>
            </w:tcBorders>
            <w:shd w:val="clear" w:color="auto" w:fill="auto"/>
          </w:tcPr>
          <w:p w14:paraId="575A591C" w14:textId="77777777" w:rsidR="003B3977" w:rsidRPr="001C0E1B" w:rsidRDefault="003B3977" w:rsidP="00395631">
            <w:pPr>
              <w:pStyle w:val="TAC"/>
            </w:pPr>
          </w:p>
        </w:tc>
        <w:tc>
          <w:tcPr>
            <w:tcW w:w="1535" w:type="dxa"/>
          </w:tcPr>
          <w:p w14:paraId="40197338" w14:textId="77777777" w:rsidR="003B3977" w:rsidRPr="001C0E1B" w:rsidRDefault="003B3977" w:rsidP="00395631">
            <w:pPr>
              <w:pStyle w:val="TAC"/>
            </w:pPr>
            <w:r>
              <w:rPr>
                <w:lang w:val="fr-FR"/>
              </w:rPr>
              <w:t>1, 4</w:t>
            </w:r>
          </w:p>
        </w:tc>
        <w:tc>
          <w:tcPr>
            <w:tcW w:w="2708" w:type="dxa"/>
            <w:gridSpan w:val="2"/>
            <w:shd w:val="clear" w:color="auto" w:fill="auto"/>
          </w:tcPr>
          <w:p w14:paraId="2B660256" w14:textId="77777777" w:rsidR="003B3977" w:rsidRPr="001C0E1B" w:rsidRDefault="003B3977" w:rsidP="00395631">
            <w:pPr>
              <w:pStyle w:val="TAC"/>
            </w:pPr>
            <w:r>
              <w:rPr>
                <w:lang w:val="fr-FR"/>
              </w:rPr>
              <w:t>CCR.1.1 FDD</w:t>
            </w:r>
          </w:p>
        </w:tc>
      </w:tr>
      <w:tr w:rsidR="003B3977" w:rsidRPr="001C0E1B" w14:paraId="2D5633F8" w14:textId="77777777" w:rsidTr="00395631">
        <w:trPr>
          <w:trHeight w:val="115"/>
        </w:trPr>
        <w:tc>
          <w:tcPr>
            <w:tcW w:w="3360" w:type="dxa"/>
            <w:gridSpan w:val="3"/>
            <w:tcBorders>
              <w:top w:val="nil"/>
              <w:bottom w:val="nil"/>
            </w:tcBorders>
            <w:shd w:val="clear" w:color="auto" w:fill="auto"/>
          </w:tcPr>
          <w:p w14:paraId="255F99EF" w14:textId="77777777" w:rsidR="003B3977" w:rsidRPr="001C0E1B" w:rsidRDefault="003B3977" w:rsidP="00395631">
            <w:pPr>
              <w:pStyle w:val="TAL"/>
            </w:pPr>
          </w:p>
        </w:tc>
        <w:tc>
          <w:tcPr>
            <w:tcW w:w="1369" w:type="dxa"/>
            <w:tcBorders>
              <w:top w:val="nil"/>
              <w:bottom w:val="nil"/>
            </w:tcBorders>
            <w:shd w:val="clear" w:color="auto" w:fill="auto"/>
          </w:tcPr>
          <w:p w14:paraId="5FA125D0" w14:textId="77777777" w:rsidR="003B3977" w:rsidRPr="001C0E1B" w:rsidRDefault="003B3977" w:rsidP="00395631">
            <w:pPr>
              <w:pStyle w:val="TAC"/>
            </w:pPr>
          </w:p>
        </w:tc>
        <w:tc>
          <w:tcPr>
            <w:tcW w:w="1535" w:type="dxa"/>
          </w:tcPr>
          <w:p w14:paraId="44347B0C" w14:textId="77777777" w:rsidR="003B3977" w:rsidRPr="001C0E1B" w:rsidRDefault="003B3977" w:rsidP="00395631">
            <w:pPr>
              <w:pStyle w:val="TAC"/>
            </w:pPr>
            <w:r>
              <w:rPr>
                <w:lang w:val="fr-FR"/>
              </w:rPr>
              <w:t>2, 5</w:t>
            </w:r>
          </w:p>
        </w:tc>
        <w:tc>
          <w:tcPr>
            <w:tcW w:w="2708" w:type="dxa"/>
            <w:gridSpan w:val="2"/>
            <w:shd w:val="clear" w:color="auto" w:fill="auto"/>
          </w:tcPr>
          <w:p w14:paraId="2C615713" w14:textId="77777777" w:rsidR="003B3977" w:rsidRPr="001C0E1B" w:rsidRDefault="003B3977" w:rsidP="00395631">
            <w:pPr>
              <w:pStyle w:val="TAC"/>
            </w:pPr>
            <w:r>
              <w:rPr>
                <w:lang w:val="fr-FR"/>
              </w:rPr>
              <w:t>CCR.1.1 TDD</w:t>
            </w:r>
          </w:p>
        </w:tc>
      </w:tr>
      <w:tr w:rsidR="003B3977" w:rsidRPr="001C0E1B" w14:paraId="03138E17" w14:textId="77777777" w:rsidTr="00395631">
        <w:trPr>
          <w:trHeight w:val="115"/>
        </w:trPr>
        <w:tc>
          <w:tcPr>
            <w:tcW w:w="3360" w:type="dxa"/>
            <w:gridSpan w:val="3"/>
            <w:tcBorders>
              <w:top w:val="nil"/>
            </w:tcBorders>
            <w:shd w:val="clear" w:color="auto" w:fill="auto"/>
          </w:tcPr>
          <w:p w14:paraId="5F14702F" w14:textId="77777777" w:rsidR="003B3977" w:rsidRPr="001C0E1B" w:rsidRDefault="003B3977" w:rsidP="00395631">
            <w:pPr>
              <w:pStyle w:val="TAL"/>
            </w:pPr>
          </w:p>
        </w:tc>
        <w:tc>
          <w:tcPr>
            <w:tcW w:w="1369" w:type="dxa"/>
            <w:tcBorders>
              <w:top w:val="nil"/>
            </w:tcBorders>
            <w:shd w:val="clear" w:color="auto" w:fill="auto"/>
          </w:tcPr>
          <w:p w14:paraId="2E2092AB" w14:textId="77777777" w:rsidR="003B3977" w:rsidRPr="001C0E1B" w:rsidRDefault="003B3977" w:rsidP="00395631">
            <w:pPr>
              <w:pStyle w:val="TAC"/>
            </w:pPr>
          </w:p>
        </w:tc>
        <w:tc>
          <w:tcPr>
            <w:tcW w:w="1535" w:type="dxa"/>
          </w:tcPr>
          <w:p w14:paraId="32A76A90" w14:textId="77777777" w:rsidR="003B3977" w:rsidRPr="001C0E1B" w:rsidRDefault="003B3977" w:rsidP="00395631">
            <w:pPr>
              <w:pStyle w:val="TAC"/>
            </w:pPr>
            <w:r>
              <w:rPr>
                <w:lang w:val="fr-FR"/>
              </w:rPr>
              <w:t>3, 6</w:t>
            </w:r>
          </w:p>
        </w:tc>
        <w:tc>
          <w:tcPr>
            <w:tcW w:w="2708" w:type="dxa"/>
            <w:gridSpan w:val="2"/>
            <w:shd w:val="clear" w:color="auto" w:fill="auto"/>
          </w:tcPr>
          <w:p w14:paraId="5BAFD1E1" w14:textId="77777777" w:rsidR="003B3977" w:rsidRPr="001C0E1B" w:rsidRDefault="003B3977" w:rsidP="00395631">
            <w:pPr>
              <w:pStyle w:val="TAC"/>
            </w:pPr>
            <w:r>
              <w:rPr>
                <w:lang w:val="fr-FR"/>
              </w:rPr>
              <w:t>CCR.2.1 TDD</w:t>
            </w:r>
          </w:p>
        </w:tc>
      </w:tr>
      <w:tr w:rsidR="003B3977" w:rsidRPr="001C0E1B" w14:paraId="7CC232EB" w14:textId="77777777" w:rsidTr="00395631">
        <w:tc>
          <w:tcPr>
            <w:tcW w:w="1694" w:type="dxa"/>
            <w:tcBorders>
              <w:bottom w:val="nil"/>
            </w:tcBorders>
            <w:shd w:val="clear" w:color="auto" w:fill="auto"/>
          </w:tcPr>
          <w:p w14:paraId="203ECAAB" w14:textId="77777777" w:rsidR="003B3977" w:rsidRPr="001C0E1B" w:rsidRDefault="003B3977" w:rsidP="00395631">
            <w:pPr>
              <w:pStyle w:val="TAL"/>
              <w:rPr>
                <w:szCs w:val="18"/>
              </w:rPr>
            </w:pPr>
            <w:r w:rsidRPr="001C0E1B">
              <w:rPr>
                <w:rFonts w:eastAsia="Malgun Gothic"/>
                <w:szCs w:val="18"/>
              </w:rPr>
              <w:t>BWP configurations</w:t>
            </w:r>
          </w:p>
        </w:tc>
        <w:tc>
          <w:tcPr>
            <w:tcW w:w="1666" w:type="dxa"/>
            <w:gridSpan w:val="2"/>
            <w:shd w:val="clear" w:color="auto" w:fill="auto"/>
          </w:tcPr>
          <w:p w14:paraId="23F1D273" w14:textId="77777777" w:rsidR="003B3977" w:rsidRPr="001C0E1B" w:rsidRDefault="003B3977" w:rsidP="00395631">
            <w:pPr>
              <w:pStyle w:val="TAL"/>
              <w:rPr>
                <w:szCs w:val="18"/>
              </w:rPr>
            </w:pPr>
            <w:r w:rsidRPr="001C0E1B">
              <w:rPr>
                <w:rFonts w:eastAsia="Malgun Gothic"/>
                <w:szCs w:val="18"/>
              </w:rPr>
              <w:t>Initial DL BWP</w:t>
            </w:r>
          </w:p>
        </w:tc>
        <w:tc>
          <w:tcPr>
            <w:tcW w:w="1369" w:type="dxa"/>
            <w:shd w:val="clear" w:color="auto" w:fill="auto"/>
          </w:tcPr>
          <w:p w14:paraId="0F234578" w14:textId="77777777" w:rsidR="003B3977" w:rsidRPr="001C0E1B" w:rsidRDefault="003B3977" w:rsidP="00395631">
            <w:pPr>
              <w:pStyle w:val="TAC"/>
              <w:rPr>
                <w:szCs w:val="18"/>
              </w:rPr>
            </w:pPr>
          </w:p>
        </w:tc>
        <w:tc>
          <w:tcPr>
            <w:tcW w:w="1535" w:type="dxa"/>
          </w:tcPr>
          <w:p w14:paraId="572CCF34" w14:textId="77777777" w:rsidR="003B3977" w:rsidRPr="001C0E1B" w:rsidRDefault="003B3977" w:rsidP="00395631">
            <w:pPr>
              <w:pStyle w:val="TAC"/>
              <w:rPr>
                <w:szCs w:val="18"/>
              </w:rPr>
            </w:pPr>
            <w:r w:rsidRPr="001C0E1B">
              <w:rPr>
                <w:rFonts w:eastAsia="Malgun Gothic"/>
                <w:szCs w:val="18"/>
              </w:rPr>
              <w:t>1, 2, 3, 4, 5, 6</w:t>
            </w:r>
          </w:p>
        </w:tc>
        <w:tc>
          <w:tcPr>
            <w:tcW w:w="2708" w:type="dxa"/>
            <w:gridSpan w:val="2"/>
            <w:shd w:val="clear" w:color="auto" w:fill="auto"/>
          </w:tcPr>
          <w:p w14:paraId="6D15EA16" w14:textId="77777777" w:rsidR="003B3977" w:rsidRPr="001C0E1B" w:rsidRDefault="003B3977" w:rsidP="00395631">
            <w:pPr>
              <w:pStyle w:val="TAC"/>
              <w:rPr>
                <w:szCs w:val="18"/>
              </w:rPr>
            </w:pPr>
            <w:r w:rsidRPr="001C0E1B">
              <w:rPr>
                <w:rFonts w:eastAsia="Malgun Gothic"/>
                <w:szCs w:val="18"/>
              </w:rPr>
              <w:t>DLBWP.0.1</w:t>
            </w:r>
          </w:p>
        </w:tc>
      </w:tr>
      <w:tr w:rsidR="003B3977" w:rsidRPr="001C0E1B" w14:paraId="7FD52D2E" w14:textId="77777777" w:rsidTr="00395631">
        <w:tc>
          <w:tcPr>
            <w:tcW w:w="1694" w:type="dxa"/>
            <w:tcBorders>
              <w:top w:val="nil"/>
              <w:bottom w:val="nil"/>
            </w:tcBorders>
            <w:shd w:val="clear" w:color="auto" w:fill="auto"/>
          </w:tcPr>
          <w:p w14:paraId="412854FC" w14:textId="77777777" w:rsidR="003B3977" w:rsidRPr="001C0E1B" w:rsidRDefault="003B3977" w:rsidP="00395631">
            <w:pPr>
              <w:pStyle w:val="TAL"/>
              <w:rPr>
                <w:szCs w:val="18"/>
              </w:rPr>
            </w:pPr>
          </w:p>
        </w:tc>
        <w:tc>
          <w:tcPr>
            <w:tcW w:w="1666" w:type="dxa"/>
            <w:gridSpan w:val="2"/>
            <w:shd w:val="clear" w:color="auto" w:fill="auto"/>
          </w:tcPr>
          <w:p w14:paraId="43512BE0" w14:textId="77777777" w:rsidR="003B3977" w:rsidRPr="001C0E1B" w:rsidRDefault="003B3977" w:rsidP="00395631">
            <w:pPr>
              <w:pStyle w:val="TAL"/>
              <w:rPr>
                <w:szCs w:val="18"/>
              </w:rPr>
            </w:pPr>
            <w:r w:rsidRPr="001C0E1B">
              <w:rPr>
                <w:rFonts w:eastAsia="Malgun Gothic"/>
                <w:szCs w:val="18"/>
              </w:rPr>
              <w:t>Dedicated DL BWP</w:t>
            </w:r>
          </w:p>
        </w:tc>
        <w:tc>
          <w:tcPr>
            <w:tcW w:w="1369" w:type="dxa"/>
            <w:shd w:val="clear" w:color="auto" w:fill="auto"/>
          </w:tcPr>
          <w:p w14:paraId="1C0D1289" w14:textId="77777777" w:rsidR="003B3977" w:rsidRPr="001C0E1B" w:rsidRDefault="003B3977" w:rsidP="00395631">
            <w:pPr>
              <w:pStyle w:val="TAC"/>
              <w:rPr>
                <w:szCs w:val="18"/>
              </w:rPr>
            </w:pPr>
          </w:p>
        </w:tc>
        <w:tc>
          <w:tcPr>
            <w:tcW w:w="1535" w:type="dxa"/>
          </w:tcPr>
          <w:p w14:paraId="3C8CC34C" w14:textId="77777777" w:rsidR="003B3977" w:rsidRPr="001C0E1B" w:rsidRDefault="003B3977" w:rsidP="00395631">
            <w:pPr>
              <w:pStyle w:val="TAC"/>
              <w:rPr>
                <w:szCs w:val="18"/>
              </w:rPr>
            </w:pPr>
            <w:r w:rsidRPr="001C0E1B">
              <w:rPr>
                <w:rFonts w:eastAsia="Malgun Gothic"/>
                <w:szCs w:val="18"/>
              </w:rPr>
              <w:t>1, 2, 3, 4, 5, 6</w:t>
            </w:r>
          </w:p>
        </w:tc>
        <w:tc>
          <w:tcPr>
            <w:tcW w:w="2708" w:type="dxa"/>
            <w:gridSpan w:val="2"/>
            <w:shd w:val="clear" w:color="auto" w:fill="auto"/>
          </w:tcPr>
          <w:p w14:paraId="7F2D16EB" w14:textId="77777777" w:rsidR="003B3977" w:rsidRPr="001C0E1B" w:rsidRDefault="003B3977" w:rsidP="00395631">
            <w:pPr>
              <w:pStyle w:val="TAC"/>
              <w:rPr>
                <w:szCs w:val="18"/>
              </w:rPr>
            </w:pPr>
            <w:r w:rsidRPr="001C0E1B">
              <w:rPr>
                <w:rFonts w:eastAsia="Malgun Gothic"/>
                <w:szCs w:val="18"/>
              </w:rPr>
              <w:t>DLBWP.1.1</w:t>
            </w:r>
          </w:p>
        </w:tc>
      </w:tr>
      <w:tr w:rsidR="003B3977" w:rsidRPr="001C0E1B" w14:paraId="52819C72" w14:textId="77777777" w:rsidTr="00395631">
        <w:tc>
          <w:tcPr>
            <w:tcW w:w="1694" w:type="dxa"/>
            <w:tcBorders>
              <w:top w:val="nil"/>
              <w:bottom w:val="nil"/>
            </w:tcBorders>
            <w:shd w:val="clear" w:color="auto" w:fill="auto"/>
          </w:tcPr>
          <w:p w14:paraId="303328A3" w14:textId="77777777" w:rsidR="003B3977" w:rsidRPr="001C0E1B" w:rsidRDefault="003B3977" w:rsidP="00395631">
            <w:pPr>
              <w:pStyle w:val="TAL"/>
              <w:rPr>
                <w:szCs w:val="18"/>
              </w:rPr>
            </w:pPr>
          </w:p>
        </w:tc>
        <w:tc>
          <w:tcPr>
            <w:tcW w:w="1666" w:type="dxa"/>
            <w:gridSpan w:val="2"/>
            <w:shd w:val="clear" w:color="auto" w:fill="auto"/>
          </w:tcPr>
          <w:p w14:paraId="35AAB07C" w14:textId="77777777" w:rsidR="003B3977" w:rsidRPr="001C0E1B" w:rsidRDefault="003B3977" w:rsidP="00395631">
            <w:pPr>
              <w:pStyle w:val="TAL"/>
              <w:rPr>
                <w:szCs w:val="18"/>
              </w:rPr>
            </w:pPr>
            <w:r w:rsidRPr="001C0E1B">
              <w:rPr>
                <w:rFonts w:eastAsia="Malgun Gothic"/>
                <w:szCs w:val="18"/>
              </w:rPr>
              <w:t>Initial UL BWP</w:t>
            </w:r>
          </w:p>
        </w:tc>
        <w:tc>
          <w:tcPr>
            <w:tcW w:w="1369" w:type="dxa"/>
            <w:shd w:val="clear" w:color="auto" w:fill="auto"/>
          </w:tcPr>
          <w:p w14:paraId="70415285" w14:textId="77777777" w:rsidR="003B3977" w:rsidRPr="001C0E1B" w:rsidRDefault="003B3977" w:rsidP="00395631">
            <w:pPr>
              <w:pStyle w:val="TAC"/>
              <w:rPr>
                <w:szCs w:val="18"/>
              </w:rPr>
            </w:pPr>
          </w:p>
        </w:tc>
        <w:tc>
          <w:tcPr>
            <w:tcW w:w="1535" w:type="dxa"/>
          </w:tcPr>
          <w:p w14:paraId="1507B17A" w14:textId="77777777" w:rsidR="003B3977" w:rsidRPr="001C0E1B" w:rsidRDefault="003B3977" w:rsidP="00395631">
            <w:pPr>
              <w:pStyle w:val="TAC"/>
              <w:rPr>
                <w:szCs w:val="18"/>
              </w:rPr>
            </w:pPr>
            <w:r w:rsidRPr="001C0E1B">
              <w:rPr>
                <w:rFonts w:eastAsia="Malgun Gothic"/>
                <w:szCs w:val="18"/>
              </w:rPr>
              <w:t>1, 2, 3, 4, 5, 6</w:t>
            </w:r>
          </w:p>
        </w:tc>
        <w:tc>
          <w:tcPr>
            <w:tcW w:w="2708" w:type="dxa"/>
            <w:gridSpan w:val="2"/>
            <w:shd w:val="clear" w:color="auto" w:fill="auto"/>
          </w:tcPr>
          <w:p w14:paraId="63306438" w14:textId="77777777" w:rsidR="003B3977" w:rsidRPr="001C0E1B" w:rsidRDefault="003B3977" w:rsidP="00395631">
            <w:pPr>
              <w:pStyle w:val="TAC"/>
              <w:rPr>
                <w:szCs w:val="18"/>
              </w:rPr>
            </w:pPr>
            <w:r w:rsidRPr="001C0E1B">
              <w:rPr>
                <w:rFonts w:eastAsia="Malgun Gothic"/>
                <w:szCs w:val="18"/>
              </w:rPr>
              <w:t>ULBWP.0.1</w:t>
            </w:r>
          </w:p>
        </w:tc>
      </w:tr>
      <w:tr w:rsidR="003B3977" w:rsidRPr="001C0E1B" w14:paraId="45C65412" w14:textId="77777777" w:rsidTr="00395631">
        <w:tc>
          <w:tcPr>
            <w:tcW w:w="1694" w:type="dxa"/>
            <w:tcBorders>
              <w:top w:val="nil"/>
            </w:tcBorders>
            <w:shd w:val="clear" w:color="auto" w:fill="auto"/>
          </w:tcPr>
          <w:p w14:paraId="515BB507" w14:textId="77777777" w:rsidR="003B3977" w:rsidRPr="001C0E1B" w:rsidRDefault="003B3977" w:rsidP="00395631">
            <w:pPr>
              <w:pStyle w:val="TAL"/>
              <w:rPr>
                <w:szCs w:val="18"/>
              </w:rPr>
            </w:pPr>
          </w:p>
        </w:tc>
        <w:tc>
          <w:tcPr>
            <w:tcW w:w="1666" w:type="dxa"/>
            <w:gridSpan w:val="2"/>
            <w:shd w:val="clear" w:color="auto" w:fill="auto"/>
          </w:tcPr>
          <w:p w14:paraId="463CB1CC" w14:textId="77777777" w:rsidR="003B3977" w:rsidRPr="001C0E1B" w:rsidRDefault="003B3977" w:rsidP="00395631">
            <w:pPr>
              <w:pStyle w:val="TAL"/>
              <w:rPr>
                <w:szCs w:val="18"/>
              </w:rPr>
            </w:pPr>
            <w:r w:rsidRPr="001C0E1B">
              <w:rPr>
                <w:rFonts w:eastAsia="Malgun Gothic"/>
                <w:szCs w:val="18"/>
              </w:rPr>
              <w:t>Dedicated UL BWP</w:t>
            </w:r>
          </w:p>
        </w:tc>
        <w:tc>
          <w:tcPr>
            <w:tcW w:w="1369" w:type="dxa"/>
            <w:shd w:val="clear" w:color="auto" w:fill="auto"/>
          </w:tcPr>
          <w:p w14:paraId="217DBA4D" w14:textId="77777777" w:rsidR="003B3977" w:rsidRPr="001C0E1B" w:rsidRDefault="003B3977" w:rsidP="00395631">
            <w:pPr>
              <w:pStyle w:val="TAC"/>
              <w:rPr>
                <w:szCs w:val="18"/>
              </w:rPr>
            </w:pPr>
          </w:p>
        </w:tc>
        <w:tc>
          <w:tcPr>
            <w:tcW w:w="1535" w:type="dxa"/>
          </w:tcPr>
          <w:p w14:paraId="6F60D19E" w14:textId="77777777" w:rsidR="003B3977" w:rsidRPr="001C0E1B" w:rsidRDefault="003B3977" w:rsidP="00395631">
            <w:pPr>
              <w:pStyle w:val="TAC"/>
              <w:rPr>
                <w:szCs w:val="18"/>
              </w:rPr>
            </w:pPr>
            <w:r w:rsidRPr="001C0E1B">
              <w:rPr>
                <w:rFonts w:eastAsia="Malgun Gothic"/>
                <w:szCs w:val="18"/>
              </w:rPr>
              <w:t>1, 2, 3, 4, 5, 6</w:t>
            </w:r>
          </w:p>
        </w:tc>
        <w:tc>
          <w:tcPr>
            <w:tcW w:w="2708" w:type="dxa"/>
            <w:gridSpan w:val="2"/>
            <w:shd w:val="clear" w:color="auto" w:fill="auto"/>
          </w:tcPr>
          <w:p w14:paraId="70569CB2" w14:textId="77777777" w:rsidR="003B3977" w:rsidRPr="001C0E1B" w:rsidRDefault="003B3977" w:rsidP="00395631">
            <w:pPr>
              <w:pStyle w:val="TAC"/>
              <w:rPr>
                <w:szCs w:val="18"/>
              </w:rPr>
            </w:pPr>
            <w:r w:rsidRPr="001C0E1B">
              <w:rPr>
                <w:rFonts w:eastAsia="Malgun Gothic"/>
                <w:szCs w:val="18"/>
              </w:rPr>
              <w:t>ULBWP.1.1</w:t>
            </w:r>
          </w:p>
        </w:tc>
      </w:tr>
      <w:tr w:rsidR="003B3977" w:rsidRPr="001C0E1B" w14:paraId="51335FE2" w14:textId="77777777" w:rsidTr="00395631">
        <w:tc>
          <w:tcPr>
            <w:tcW w:w="3360" w:type="dxa"/>
            <w:gridSpan w:val="3"/>
            <w:shd w:val="clear" w:color="auto" w:fill="auto"/>
          </w:tcPr>
          <w:p w14:paraId="649416AC" w14:textId="77777777" w:rsidR="003B3977" w:rsidRPr="001C0E1B" w:rsidRDefault="003B3977" w:rsidP="00395631">
            <w:pPr>
              <w:pStyle w:val="TAL"/>
              <w:rPr>
                <w:b/>
              </w:rPr>
            </w:pPr>
            <w:r w:rsidRPr="001C0E1B">
              <w:t>OCNG pattern</w:t>
            </w:r>
            <w:r w:rsidRPr="001C0E1B">
              <w:rPr>
                <w:rFonts w:eastAsia="Calibri" w:cs="Arial"/>
                <w:vertAlign w:val="superscript"/>
              </w:rPr>
              <w:t>Note1</w:t>
            </w:r>
          </w:p>
        </w:tc>
        <w:tc>
          <w:tcPr>
            <w:tcW w:w="1369" w:type="dxa"/>
            <w:shd w:val="clear" w:color="auto" w:fill="auto"/>
          </w:tcPr>
          <w:p w14:paraId="2036A00D" w14:textId="77777777" w:rsidR="003B3977" w:rsidRPr="001C0E1B" w:rsidRDefault="003B3977" w:rsidP="00395631">
            <w:pPr>
              <w:pStyle w:val="TAC"/>
            </w:pPr>
          </w:p>
        </w:tc>
        <w:tc>
          <w:tcPr>
            <w:tcW w:w="1535" w:type="dxa"/>
          </w:tcPr>
          <w:p w14:paraId="6AA6C4D9" w14:textId="77777777" w:rsidR="003B3977" w:rsidRPr="001C0E1B" w:rsidRDefault="003B3977" w:rsidP="00395631">
            <w:pPr>
              <w:pStyle w:val="TAC"/>
            </w:pPr>
            <w:r w:rsidRPr="001C0E1B">
              <w:t>1, 2, 3, 4, 5, 6</w:t>
            </w:r>
          </w:p>
        </w:tc>
        <w:tc>
          <w:tcPr>
            <w:tcW w:w="2708" w:type="dxa"/>
            <w:gridSpan w:val="2"/>
            <w:shd w:val="clear" w:color="auto" w:fill="auto"/>
          </w:tcPr>
          <w:p w14:paraId="1ADAA688" w14:textId="77777777" w:rsidR="003B3977" w:rsidRPr="001C0E1B" w:rsidRDefault="003B3977" w:rsidP="00395631">
            <w:pPr>
              <w:pStyle w:val="TAC"/>
            </w:pPr>
            <w:r w:rsidRPr="001C0E1B">
              <w:t>OP.1</w:t>
            </w:r>
          </w:p>
        </w:tc>
      </w:tr>
      <w:tr w:rsidR="003B3977" w:rsidRPr="001C0E1B" w14:paraId="0E2E03FA" w14:textId="77777777" w:rsidTr="00395631">
        <w:tc>
          <w:tcPr>
            <w:tcW w:w="3360" w:type="dxa"/>
            <w:gridSpan w:val="3"/>
            <w:tcBorders>
              <w:bottom w:val="single" w:sz="4" w:space="0" w:color="auto"/>
            </w:tcBorders>
            <w:shd w:val="clear" w:color="auto" w:fill="auto"/>
          </w:tcPr>
          <w:p w14:paraId="3AF24EF2" w14:textId="77777777" w:rsidR="003B3977" w:rsidRPr="001C0E1B" w:rsidRDefault="003B3977" w:rsidP="00395631">
            <w:pPr>
              <w:pStyle w:val="TAL"/>
            </w:pPr>
            <w:r w:rsidRPr="001C0E1B">
              <w:t>SMTC configuration</w:t>
            </w:r>
          </w:p>
        </w:tc>
        <w:tc>
          <w:tcPr>
            <w:tcW w:w="1369" w:type="dxa"/>
            <w:tcBorders>
              <w:bottom w:val="single" w:sz="4" w:space="0" w:color="auto"/>
            </w:tcBorders>
            <w:shd w:val="clear" w:color="auto" w:fill="auto"/>
          </w:tcPr>
          <w:p w14:paraId="7CCB7EB0" w14:textId="77777777" w:rsidR="003B3977" w:rsidRPr="001C0E1B" w:rsidRDefault="003B3977" w:rsidP="00395631">
            <w:pPr>
              <w:pStyle w:val="TAC"/>
            </w:pPr>
          </w:p>
        </w:tc>
        <w:tc>
          <w:tcPr>
            <w:tcW w:w="1535" w:type="dxa"/>
          </w:tcPr>
          <w:p w14:paraId="25C831E8" w14:textId="77777777" w:rsidR="003B3977" w:rsidRPr="001C0E1B" w:rsidRDefault="003B3977" w:rsidP="00395631">
            <w:pPr>
              <w:pStyle w:val="TAC"/>
            </w:pPr>
            <w:r w:rsidRPr="001C0E1B">
              <w:t>1, 2, 3, 4, 5, 6</w:t>
            </w:r>
          </w:p>
        </w:tc>
        <w:tc>
          <w:tcPr>
            <w:tcW w:w="2708" w:type="dxa"/>
            <w:gridSpan w:val="2"/>
            <w:shd w:val="clear" w:color="auto" w:fill="auto"/>
          </w:tcPr>
          <w:p w14:paraId="0C2F5073" w14:textId="77777777" w:rsidR="003B3977" w:rsidRPr="001C0E1B" w:rsidRDefault="003B3977" w:rsidP="00395631">
            <w:pPr>
              <w:pStyle w:val="TAC"/>
            </w:pPr>
            <w:r w:rsidRPr="001C0E1B">
              <w:t>SMTC.1</w:t>
            </w:r>
          </w:p>
        </w:tc>
      </w:tr>
      <w:tr w:rsidR="003B3977" w:rsidRPr="001C0E1B" w14:paraId="15BD774A" w14:textId="77777777" w:rsidTr="00395631">
        <w:trPr>
          <w:trHeight w:val="116"/>
        </w:trPr>
        <w:tc>
          <w:tcPr>
            <w:tcW w:w="3360" w:type="dxa"/>
            <w:gridSpan w:val="3"/>
            <w:tcBorders>
              <w:bottom w:val="nil"/>
            </w:tcBorders>
            <w:shd w:val="clear" w:color="auto" w:fill="auto"/>
          </w:tcPr>
          <w:p w14:paraId="165B4A24" w14:textId="77777777" w:rsidR="003B3977" w:rsidRPr="001C0E1B" w:rsidRDefault="003B3977" w:rsidP="00395631">
            <w:pPr>
              <w:pStyle w:val="TAL"/>
            </w:pPr>
            <w:r w:rsidRPr="001C0E1B">
              <w:t>SSB configuration</w:t>
            </w:r>
          </w:p>
        </w:tc>
        <w:tc>
          <w:tcPr>
            <w:tcW w:w="1369" w:type="dxa"/>
            <w:tcBorders>
              <w:bottom w:val="nil"/>
            </w:tcBorders>
            <w:shd w:val="clear" w:color="auto" w:fill="auto"/>
          </w:tcPr>
          <w:p w14:paraId="47380305" w14:textId="77777777" w:rsidR="003B3977" w:rsidRPr="001C0E1B" w:rsidRDefault="003B3977" w:rsidP="00395631">
            <w:pPr>
              <w:pStyle w:val="TAC"/>
            </w:pPr>
          </w:p>
        </w:tc>
        <w:tc>
          <w:tcPr>
            <w:tcW w:w="1535" w:type="dxa"/>
          </w:tcPr>
          <w:p w14:paraId="4AD8BCA5" w14:textId="77777777" w:rsidR="003B3977" w:rsidRPr="001C0E1B" w:rsidRDefault="003B3977" w:rsidP="00395631">
            <w:pPr>
              <w:pStyle w:val="TAC"/>
            </w:pPr>
            <w:r w:rsidRPr="001C0E1B">
              <w:t>1, 2, 4, 5</w:t>
            </w:r>
          </w:p>
        </w:tc>
        <w:tc>
          <w:tcPr>
            <w:tcW w:w="2708" w:type="dxa"/>
            <w:gridSpan w:val="2"/>
            <w:shd w:val="clear" w:color="auto" w:fill="auto"/>
          </w:tcPr>
          <w:p w14:paraId="77C9DA02" w14:textId="77777777" w:rsidR="003B3977" w:rsidRPr="001C0E1B" w:rsidRDefault="003B3977" w:rsidP="00395631">
            <w:pPr>
              <w:pStyle w:val="TAC"/>
            </w:pPr>
            <w:r w:rsidRPr="001C0E1B">
              <w:t>SSB.1 FR1</w:t>
            </w:r>
          </w:p>
        </w:tc>
      </w:tr>
      <w:tr w:rsidR="003B3977" w:rsidRPr="001C0E1B" w14:paraId="08A76E42" w14:textId="77777777" w:rsidTr="00395631">
        <w:trPr>
          <w:trHeight w:val="135"/>
        </w:trPr>
        <w:tc>
          <w:tcPr>
            <w:tcW w:w="3360" w:type="dxa"/>
            <w:gridSpan w:val="3"/>
            <w:tcBorders>
              <w:top w:val="nil"/>
              <w:bottom w:val="single" w:sz="4" w:space="0" w:color="auto"/>
            </w:tcBorders>
            <w:shd w:val="clear" w:color="auto" w:fill="auto"/>
          </w:tcPr>
          <w:p w14:paraId="20960F67" w14:textId="77777777" w:rsidR="003B3977" w:rsidRPr="001C0E1B" w:rsidRDefault="003B3977" w:rsidP="00395631">
            <w:pPr>
              <w:pStyle w:val="TAL"/>
            </w:pPr>
          </w:p>
        </w:tc>
        <w:tc>
          <w:tcPr>
            <w:tcW w:w="1369" w:type="dxa"/>
            <w:tcBorders>
              <w:top w:val="nil"/>
              <w:bottom w:val="single" w:sz="4" w:space="0" w:color="auto"/>
            </w:tcBorders>
            <w:shd w:val="clear" w:color="auto" w:fill="auto"/>
          </w:tcPr>
          <w:p w14:paraId="37D99AC4" w14:textId="77777777" w:rsidR="003B3977" w:rsidRPr="001C0E1B" w:rsidRDefault="003B3977" w:rsidP="00395631">
            <w:pPr>
              <w:pStyle w:val="TAC"/>
            </w:pPr>
          </w:p>
        </w:tc>
        <w:tc>
          <w:tcPr>
            <w:tcW w:w="1535" w:type="dxa"/>
          </w:tcPr>
          <w:p w14:paraId="32131B75" w14:textId="77777777" w:rsidR="003B3977" w:rsidRPr="001C0E1B" w:rsidRDefault="003B3977" w:rsidP="00395631">
            <w:pPr>
              <w:pStyle w:val="TAC"/>
            </w:pPr>
            <w:r w:rsidRPr="001C0E1B">
              <w:t>3, 6</w:t>
            </w:r>
          </w:p>
        </w:tc>
        <w:tc>
          <w:tcPr>
            <w:tcW w:w="2708" w:type="dxa"/>
            <w:gridSpan w:val="2"/>
            <w:shd w:val="clear" w:color="auto" w:fill="auto"/>
          </w:tcPr>
          <w:p w14:paraId="22113192" w14:textId="77777777" w:rsidR="003B3977" w:rsidRPr="001C0E1B" w:rsidRDefault="003B3977" w:rsidP="00395631">
            <w:pPr>
              <w:pStyle w:val="TAC"/>
            </w:pPr>
            <w:r w:rsidRPr="001C0E1B">
              <w:t>SSB.2 FR1</w:t>
            </w:r>
          </w:p>
        </w:tc>
      </w:tr>
      <w:tr w:rsidR="003B3977" w:rsidRPr="001C0E1B" w14:paraId="2B8E9A4E" w14:textId="77777777" w:rsidTr="00395631">
        <w:trPr>
          <w:trHeight w:val="135"/>
        </w:trPr>
        <w:tc>
          <w:tcPr>
            <w:tcW w:w="3360" w:type="dxa"/>
            <w:gridSpan w:val="3"/>
            <w:vMerge w:val="restart"/>
            <w:tcBorders>
              <w:top w:val="nil"/>
            </w:tcBorders>
            <w:shd w:val="clear" w:color="auto" w:fill="auto"/>
          </w:tcPr>
          <w:p w14:paraId="1A3D80A4" w14:textId="77777777" w:rsidR="003B3977" w:rsidRPr="001C0E1B" w:rsidRDefault="003B3977" w:rsidP="00395631">
            <w:pPr>
              <w:pStyle w:val="TAL"/>
            </w:pPr>
            <w:r w:rsidRPr="005C6CCC">
              <w:rPr>
                <w:rFonts w:cs="Arial"/>
              </w:rPr>
              <w:t>CSI-RS for tracking</w:t>
            </w:r>
          </w:p>
        </w:tc>
        <w:tc>
          <w:tcPr>
            <w:tcW w:w="1369" w:type="dxa"/>
            <w:tcBorders>
              <w:top w:val="nil"/>
              <w:bottom w:val="single" w:sz="4" w:space="0" w:color="auto"/>
            </w:tcBorders>
            <w:shd w:val="clear" w:color="auto" w:fill="auto"/>
          </w:tcPr>
          <w:p w14:paraId="447CE2ED" w14:textId="77777777" w:rsidR="003B3977" w:rsidRPr="001C0E1B" w:rsidRDefault="003B3977" w:rsidP="00395631">
            <w:pPr>
              <w:pStyle w:val="TAC"/>
            </w:pPr>
          </w:p>
        </w:tc>
        <w:tc>
          <w:tcPr>
            <w:tcW w:w="1535" w:type="dxa"/>
          </w:tcPr>
          <w:p w14:paraId="061A85A7" w14:textId="77777777" w:rsidR="003B3977" w:rsidRPr="001C0E1B" w:rsidRDefault="003B3977" w:rsidP="00395631">
            <w:pPr>
              <w:pStyle w:val="TAC"/>
            </w:pPr>
            <w:r w:rsidRPr="00A62BB0">
              <w:t>1, 4</w:t>
            </w:r>
          </w:p>
        </w:tc>
        <w:tc>
          <w:tcPr>
            <w:tcW w:w="2708" w:type="dxa"/>
            <w:gridSpan w:val="2"/>
            <w:shd w:val="clear" w:color="auto" w:fill="auto"/>
            <w:vAlign w:val="center"/>
          </w:tcPr>
          <w:p w14:paraId="42860C31" w14:textId="77777777" w:rsidR="003B3977" w:rsidRPr="001C0E1B" w:rsidRDefault="003B3977" w:rsidP="00395631">
            <w:pPr>
              <w:pStyle w:val="TAC"/>
            </w:pPr>
            <w:r w:rsidRPr="004E28A8">
              <w:t>TRS.1.1 FDD</w:t>
            </w:r>
          </w:p>
        </w:tc>
      </w:tr>
      <w:tr w:rsidR="003B3977" w:rsidRPr="001C0E1B" w14:paraId="155690E5" w14:textId="77777777" w:rsidTr="00395631">
        <w:trPr>
          <w:trHeight w:val="135"/>
        </w:trPr>
        <w:tc>
          <w:tcPr>
            <w:tcW w:w="3360" w:type="dxa"/>
            <w:gridSpan w:val="3"/>
            <w:vMerge/>
            <w:shd w:val="clear" w:color="auto" w:fill="auto"/>
          </w:tcPr>
          <w:p w14:paraId="18C26866" w14:textId="77777777" w:rsidR="003B3977" w:rsidRPr="001C0E1B" w:rsidRDefault="003B3977" w:rsidP="00395631">
            <w:pPr>
              <w:pStyle w:val="TAL"/>
            </w:pPr>
          </w:p>
        </w:tc>
        <w:tc>
          <w:tcPr>
            <w:tcW w:w="1369" w:type="dxa"/>
            <w:tcBorders>
              <w:top w:val="nil"/>
              <w:bottom w:val="single" w:sz="4" w:space="0" w:color="auto"/>
            </w:tcBorders>
            <w:shd w:val="clear" w:color="auto" w:fill="auto"/>
          </w:tcPr>
          <w:p w14:paraId="752BBE29" w14:textId="77777777" w:rsidR="003B3977" w:rsidRPr="001C0E1B" w:rsidRDefault="003B3977" w:rsidP="00395631">
            <w:pPr>
              <w:pStyle w:val="TAC"/>
            </w:pPr>
          </w:p>
        </w:tc>
        <w:tc>
          <w:tcPr>
            <w:tcW w:w="1535" w:type="dxa"/>
          </w:tcPr>
          <w:p w14:paraId="2A2B1213" w14:textId="77777777" w:rsidR="003B3977" w:rsidRPr="001C0E1B" w:rsidRDefault="003B3977" w:rsidP="00395631">
            <w:pPr>
              <w:pStyle w:val="TAC"/>
            </w:pPr>
            <w:r w:rsidRPr="00A62BB0">
              <w:t>2, 5</w:t>
            </w:r>
          </w:p>
        </w:tc>
        <w:tc>
          <w:tcPr>
            <w:tcW w:w="2708" w:type="dxa"/>
            <w:gridSpan w:val="2"/>
            <w:shd w:val="clear" w:color="auto" w:fill="auto"/>
            <w:vAlign w:val="center"/>
          </w:tcPr>
          <w:p w14:paraId="51611B06" w14:textId="77777777" w:rsidR="003B3977" w:rsidRPr="001C0E1B" w:rsidRDefault="003B3977" w:rsidP="00395631">
            <w:pPr>
              <w:pStyle w:val="TAC"/>
            </w:pPr>
            <w:r w:rsidRPr="00620425">
              <w:t>TRS.1.1 TDD</w:t>
            </w:r>
          </w:p>
        </w:tc>
      </w:tr>
      <w:tr w:rsidR="003B3977" w:rsidRPr="001C0E1B" w14:paraId="3BE8914C" w14:textId="77777777" w:rsidTr="00395631">
        <w:trPr>
          <w:trHeight w:val="135"/>
        </w:trPr>
        <w:tc>
          <w:tcPr>
            <w:tcW w:w="3360" w:type="dxa"/>
            <w:gridSpan w:val="3"/>
            <w:vMerge/>
            <w:tcBorders>
              <w:bottom w:val="single" w:sz="4" w:space="0" w:color="auto"/>
            </w:tcBorders>
            <w:shd w:val="clear" w:color="auto" w:fill="auto"/>
          </w:tcPr>
          <w:p w14:paraId="35016142" w14:textId="77777777" w:rsidR="003B3977" w:rsidRPr="001C0E1B" w:rsidRDefault="003B3977" w:rsidP="00395631">
            <w:pPr>
              <w:pStyle w:val="TAL"/>
            </w:pPr>
          </w:p>
        </w:tc>
        <w:tc>
          <w:tcPr>
            <w:tcW w:w="1369" w:type="dxa"/>
            <w:tcBorders>
              <w:top w:val="nil"/>
              <w:bottom w:val="single" w:sz="4" w:space="0" w:color="auto"/>
            </w:tcBorders>
            <w:shd w:val="clear" w:color="auto" w:fill="auto"/>
          </w:tcPr>
          <w:p w14:paraId="10FCE012" w14:textId="77777777" w:rsidR="003B3977" w:rsidRPr="001C0E1B" w:rsidRDefault="003B3977" w:rsidP="00395631">
            <w:pPr>
              <w:pStyle w:val="TAC"/>
            </w:pPr>
          </w:p>
        </w:tc>
        <w:tc>
          <w:tcPr>
            <w:tcW w:w="1535" w:type="dxa"/>
          </w:tcPr>
          <w:p w14:paraId="502CC3C4" w14:textId="77777777" w:rsidR="003B3977" w:rsidRPr="001C0E1B" w:rsidRDefault="003B3977" w:rsidP="00395631">
            <w:pPr>
              <w:pStyle w:val="TAC"/>
            </w:pPr>
            <w:r w:rsidRPr="00A62BB0">
              <w:t>3, 6</w:t>
            </w:r>
          </w:p>
        </w:tc>
        <w:tc>
          <w:tcPr>
            <w:tcW w:w="2708" w:type="dxa"/>
            <w:gridSpan w:val="2"/>
            <w:shd w:val="clear" w:color="auto" w:fill="auto"/>
            <w:vAlign w:val="center"/>
          </w:tcPr>
          <w:p w14:paraId="605F1D01" w14:textId="77777777" w:rsidR="003B3977" w:rsidRPr="001C0E1B" w:rsidRDefault="003B3977" w:rsidP="00395631">
            <w:pPr>
              <w:pStyle w:val="TAC"/>
            </w:pPr>
            <w:r w:rsidRPr="00620425">
              <w:t>TRS.1.2 TDD</w:t>
            </w:r>
          </w:p>
        </w:tc>
      </w:tr>
      <w:tr w:rsidR="003B3977" w:rsidRPr="001C0E1B" w14:paraId="18E1640B" w14:textId="77777777" w:rsidTr="00395631">
        <w:tc>
          <w:tcPr>
            <w:tcW w:w="3360" w:type="dxa"/>
            <w:gridSpan w:val="3"/>
            <w:tcBorders>
              <w:bottom w:val="nil"/>
            </w:tcBorders>
            <w:shd w:val="clear" w:color="auto" w:fill="auto"/>
          </w:tcPr>
          <w:p w14:paraId="641AD398" w14:textId="77777777" w:rsidR="003B3977" w:rsidRPr="001C0E1B" w:rsidRDefault="003B3977" w:rsidP="00395631">
            <w:pPr>
              <w:pStyle w:val="TAL"/>
              <w:rPr>
                <w:rFonts w:cs="Arial"/>
              </w:rPr>
            </w:pPr>
            <w:r w:rsidRPr="001C0E1B">
              <w:rPr>
                <w:rFonts w:cs="Arial"/>
              </w:rPr>
              <w:t>b2-Threshold1</w:t>
            </w:r>
          </w:p>
        </w:tc>
        <w:tc>
          <w:tcPr>
            <w:tcW w:w="1369" w:type="dxa"/>
            <w:tcBorders>
              <w:bottom w:val="nil"/>
            </w:tcBorders>
            <w:shd w:val="clear" w:color="auto" w:fill="auto"/>
          </w:tcPr>
          <w:p w14:paraId="743456E4" w14:textId="77777777" w:rsidR="003B3977" w:rsidRPr="001C0E1B" w:rsidRDefault="003B3977" w:rsidP="00395631">
            <w:pPr>
              <w:pStyle w:val="TAC"/>
            </w:pPr>
            <w:r w:rsidRPr="001C0E1B">
              <w:t>dBm</w:t>
            </w:r>
          </w:p>
        </w:tc>
        <w:tc>
          <w:tcPr>
            <w:tcW w:w="1535" w:type="dxa"/>
          </w:tcPr>
          <w:p w14:paraId="16F65F84" w14:textId="77777777" w:rsidR="003B3977" w:rsidRPr="001C0E1B" w:rsidRDefault="003B3977" w:rsidP="00395631">
            <w:pPr>
              <w:pStyle w:val="TAC"/>
            </w:pPr>
            <w:r w:rsidRPr="001C0E1B">
              <w:t>1, 2, 4, 5</w:t>
            </w:r>
          </w:p>
        </w:tc>
        <w:tc>
          <w:tcPr>
            <w:tcW w:w="2708" w:type="dxa"/>
            <w:gridSpan w:val="2"/>
            <w:shd w:val="clear" w:color="auto" w:fill="auto"/>
          </w:tcPr>
          <w:p w14:paraId="04BB1A02" w14:textId="77777777" w:rsidR="003B3977" w:rsidRPr="001C0E1B" w:rsidRDefault="003B3977" w:rsidP="00395631">
            <w:pPr>
              <w:pStyle w:val="TAC"/>
            </w:pPr>
            <w:r w:rsidRPr="001C0E1B" w:rsidDel="007C773E">
              <w:t>-</w:t>
            </w:r>
            <w:r w:rsidRPr="001C0E1B">
              <w:t>-96</w:t>
            </w:r>
          </w:p>
        </w:tc>
      </w:tr>
      <w:tr w:rsidR="003B3977" w:rsidRPr="001C0E1B" w14:paraId="55C979D4" w14:textId="77777777" w:rsidTr="00395631">
        <w:tc>
          <w:tcPr>
            <w:tcW w:w="3360" w:type="dxa"/>
            <w:gridSpan w:val="3"/>
            <w:tcBorders>
              <w:top w:val="nil"/>
            </w:tcBorders>
            <w:shd w:val="clear" w:color="auto" w:fill="auto"/>
          </w:tcPr>
          <w:p w14:paraId="19C7BF02" w14:textId="77777777" w:rsidR="003B3977" w:rsidRPr="001C0E1B" w:rsidRDefault="003B3977" w:rsidP="00395631">
            <w:pPr>
              <w:pStyle w:val="TAL"/>
              <w:rPr>
                <w:rFonts w:cs="Arial"/>
              </w:rPr>
            </w:pPr>
          </w:p>
        </w:tc>
        <w:tc>
          <w:tcPr>
            <w:tcW w:w="1369" w:type="dxa"/>
            <w:tcBorders>
              <w:top w:val="nil"/>
              <w:bottom w:val="single" w:sz="4" w:space="0" w:color="auto"/>
            </w:tcBorders>
            <w:shd w:val="clear" w:color="auto" w:fill="auto"/>
          </w:tcPr>
          <w:p w14:paraId="1EF76E5E" w14:textId="77777777" w:rsidR="003B3977" w:rsidRPr="001C0E1B" w:rsidRDefault="003B3977" w:rsidP="00395631">
            <w:pPr>
              <w:pStyle w:val="TAC"/>
            </w:pPr>
          </w:p>
        </w:tc>
        <w:tc>
          <w:tcPr>
            <w:tcW w:w="1535" w:type="dxa"/>
            <w:tcBorders>
              <w:bottom w:val="single" w:sz="4" w:space="0" w:color="auto"/>
            </w:tcBorders>
          </w:tcPr>
          <w:p w14:paraId="1551E04C" w14:textId="77777777" w:rsidR="003B3977" w:rsidRPr="001C0E1B" w:rsidRDefault="003B3977" w:rsidP="00395631">
            <w:pPr>
              <w:pStyle w:val="TAC"/>
            </w:pPr>
            <w:r w:rsidRPr="001C0E1B">
              <w:t>3, 6</w:t>
            </w:r>
          </w:p>
        </w:tc>
        <w:tc>
          <w:tcPr>
            <w:tcW w:w="2708" w:type="dxa"/>
            <w:gridSpan w:val="2"/>
            <w:tcBorders>
              <w:bottom w:val="single" w:sz="4" w:space="0" w:color="auto"/>
            </w:tcBorders>
            <w:shd w:val="clear" w:color="auto" w:fill="auto"/>
          </w:tcPr>
          <w:p w14:paraId="0116766A" w14:textId="77777777" w:rsidR="003B3977" w:rsidRPr="001C0E1B" w:rsidRDefault="003B3977" w:rsidP="00395631">
            <w:pPr>
              <w:pStyle w:val="TAC"/>
            </w:pPr>
            <w:r w:rsidRPr="001C0E1B" w:rsidDel="007C773E">
              <w:t>-</w:t>
            </w:r>
            <w:r w:rsidRPr="001C0E1B">
              <w:t>-93</w:t>
            </w:r>
          </w:p>
        </w:tc>
      </w:tr>
      <w:tr w:rsidR="003B3977" w:rsidRPr="001C0E1B" w14:paraId="131896E7" w14:textId="77777777" w:rsidTr="00395631">
        <w:tc>
          <w:tcPr>
            <w:tcW w:w="3360" w:type="dxa"/>
            <w:gridSpan w:val="3"/>
            <w:shd w:val="clear" w:color="auto" w:fill="auto"/>
          </w:tcPr>
          <w:p w14:paraId="2D539222" w14:textId="77777777" w:rsidR="003B3977" w:rsidRPr="001C0E1B" w:rsidRDefault="003B3977" w:rsidP="00395631">
            <w:pPr>
              <w:pStyle w:val="TAL"/>
              <w:rPr>
                <w:rFonts w:cs="Arial"/>
              </w:rPr>
            </w:pPr>
            <w:r w:rsidRPr="001C0E1B">
              <w:rPr>
                <w:rFonts w:cs="Arial"/>
              </w:rPr>
              <w:t>EPRE ratio of PSS to SSS</w:t>
            </w:r>
          </w:p>
        </w:tc>
        <w:tc>
          <w:tcPr>
            <w:tcW w:w="1369" w:type="dxa"/>
            <w:tcBorders>
              <w:bottom w:val="nil"/>
            </w:tcBorders>
            <w:shd w:val="clear" w:color="auto" w:fill="auto"/>
          </w:tcPr>
          <w:p w14:paraId="7A19F8AA" w14:textId="77777777" w:rsidR="003B3977" w:rsidRPr="001C0E1B" w:rsidRDefault="003B3977" w:rsidP="00395631">
            <w:pPr>
              <w:pStyle w:val="TAC"/>
            </w:pPr>
            <w:r w:rsidRPr="001C0E1B">
              <w:t>dB</w:t>
            </w:r>
          </w:p>
        </w:tc>
        <w:tc>
          <w:tcPr>
            <w:tcW w:w="1535" w:type="dxa"/>
            <w:tcBorders>
              <w:bottom w:val="nil"/>
            </w:tcBorders>
            <w:shd w:val="clear" w:color="auto" w:fill="auto"/>
          </w:tcPr>
          <w:p w14:paraId="51659B8D" w14:textId="77777777" w:rsidR="003B3977" w:rsidRPr="001C0E1B" w:rsidRDefault="003B3977" w:rsidP="00395631">
            <w:pPr>
              <w:pStyle w:val="TAC"/>
            </w:pPr>
            <w:r w:rsidRPr="001C0E1B">
              <w:t>1, 2, 3, 4, 5, 6</w:t>
            </w:r>
          </w:p>
        </w:tc>
        <w:tc>
          <w:tcPr>
            <w:tcW w:w="2708" w:type="dxa"/>
            <w:gridSpan w:val="2"/>
            <w:tcBorders>
              <w:bottom w:val="nil"/>
            </w:tcBorders>
            <w:shd w:val="clear" w:color="auto" w:fill="auto"/>
          </w:tcPr>
          <w:p w14:paraId="420D4B8F" w14:textId="77777777" w:rsidR="003B3977" w:rsidRPr="001C0E1B" w:rsidRDefault="003B3977" w:rsidP="00395631">
            <w:pPr>
              <w:pStyle w:val="TAC"/>
            </w:pPr>
            <w:r w:rsidRPr="001C0E1B">
              <w:t>0</w:t>
            </w:r>
          </w:p>
        </w:tc>
      </w:tr>
      <w:tr w:rsidR="003B3977" w:rsidRPr="001C0E1B" w14:paraId="433B46E6" w14:textId="77777777" w:rsidTr="00395631">
        <w:tc>
          <w:tcPr>
            <w:tcW w:w="3360" w:type="dxa"/>
            <w:gridSpan w:val="3"/>
            <w:shd w:val="clear" w:color="auto" w:fill="auto"/>
          </w:tcPr>
          <w:p w14:paraId="3161C940" w14:textId="77777777" w:rsidR="003B3977" w:rsidRPr="001C0E1B" w:rsidRDefault="003B3977" w:rsidP="00395631">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0F7271F9" w14:textId="77777777" w:rsidR="003B3977" w:rsidRPr="001C0E1B" w:rsidRDefault="003B3977" w:rsidP="00395631">
            <w:pPr>
              <w:pStyle w:val="TAC"/>
            </w:pPr>
          </w:p>
        </w:tc>
        <w:tc>
          <w:tcPr>
            <w:tcW w:w="1535" w:type="dxa"/>
            <w:tcBorders>
              <w:top w:val="nil"/>
              <w:bottom w:val="nil"/>
            </w:tcBorders>
            <w:shd w:val="clear" w:color="auto" w:fill="auto"/>
          </w:tcPr>
          <w:p w14:paraId="348B0924" w14:textId="77777777" w:rsidR="003B3977" w:rsidRPr="001C0E1B" w:rsidRDefault="003B3977" w:rsidP="00395631">
            <w:pPr>
              <w:pStyle w:val="TAC"/>
            </w:pPr>
          </w:p>
        </w:tc>
        <w:tc>
          <w:tcPr>
            <w:tcW w:w="2708" w:type="dxa"/>
            <w:gridSpan w:val="2"/>
            <w:tcBorders>
              <w:top w:val="nil"/>
              <w:bottom w:val="nil"/>
            </w:tcBorders>
            <w:shd w:val="clear" w:color="auto" w:fill="auto"/>
          </w:tcPr>
          <w:p w14:paraId="54EA7FF2" w14:textId="77777777" w:rsidR="003B3977" w:rsidRPr="001C0E1B" w:rsidRDefault="003B3977" w:rsidP="00395631">
            <w:pPr>
              <w:pStyle w:val="TAC"/>
            </w:pPr>
          </w:p>
        </w:tc>
      </w:tr>
      <w:tr w:rsidR="003B3977" w:rsidRPr="001C0E1B" w14:paraId="53B41202" w14:textId="77777777" w:rsidTr="00395631">
        <w:tc>
          <w:tcPr>
            <w:tcW w:w="3360" w:type="dxa"/>
            <w:gridSpan w:val="3"/>
            <w:shd w:val="clear" w:color="auto" w:fill="auto"/>
          </w:tcPr>
          <w:p w14:paraId="541BB32E" w14:textId="77777777" w:rsidR="003B3977" w:rsidRPr="001C0E1B" w:rsidRDefault="003B3977" w:rsidP="00395631">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45B5CC71" w14:textId="77777777" w:rsidR="003B3977" w:rsidRPr="001C0E1B" w:rsidRDefault="003B3977" w:rsidP="00395631">
            <w:pPr>
              <w:pStyle w:val="TAC"/>
            </w:pPr>
          </w:p>
        </w:tc>
        <w:tc>
          <w:tcPr>
            <w:tcW w:w="1535" w:type="dxa"/>
            <w:tcBorders>
              <w:top w:val="nil"/>
              <w:bottom w:val="nil"/>
            </w:tcBorders>
            <w:shd w:val="clear" w:color="auto" w:fill="auto"/>
          </w:tcPr>
          <w:p w14:paraId="6A70F7FF" w14:textId="77777777" w:rsidR="003B3977" w:rsidRPr="001C0E1B" w:rsidRDefault="003B3977" w:rsidP="00395631">
            <w:pPr>
              <w:pStyle w:val="TAC"/>
            </w:pPr>
          </w:p>
        </w:tc>
        <w:tc>
          <w:tcPr>
            <w:tcW w:w="2708" w:type="dxa"/>
            <w:gridSpan w:val="2"/>
            <w:tcBorders>
              <w:top w:val="nil"/>
              <w:bottom w:val="nil"/>
            </w:tcBorders>
            <w:shd w:val="clear" w:color="auto" w:fill="auto"/>
          </w:tcPr>
          <w:p w14:paraId="0AE6CF87" w14:textId="77777777" w:rsidR="003B3977" w:rsidRPr="001C0E1B" w:rsidRDefault="003B3977" w:rsidP="00395631">
            <w:pPr>
              <w:pStyle w:val="TAC"/>
            </w:pPr>
          </w:p>
        </w:tc>
      </w:tr>
      <w:tr w:rsidR="003B3977" w:rsidRPr="001C0E1B" w14:paraId="26756F5F" w14:textId="77777777" w:rsidTr="00395631">
        <w:tc>
          <w:tcPr>
            <w:tcW w:w="3360" w:type="dxa"/>
            <w:gridSpan w:val="3"/>
            <w:shd w:val="clear" w:color="auto" w:fill="auto"/>
          </w:tcPr>
          <w:p w14:paraId="3E23B7C2" w14:textId="77777777" w:rsidR="003B3977" w:rsidRPr="001C0E1B" w:rsidRDefault="003B3977" w:rsidP="00395631">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7B4D6FEE" w14:textId="77777777" w:rsidR="003B3977" w:rsidRPr="001C0E1B" w:rsidRDefault="003B3977" w:rsidP="00395631">
            <w:pPr>
              <w:pStyle w:val="TAC"/>
            </w:pPr>
          </w:p>
        </w:tc>
        <w:tc>
          <w:tcPr>
            <w:tcW w:w="1535" w:type="dxa"/>
            <w:tcBorders>
              <w:top w:val="nil"/>
              <w:bottom w:val="nil"/>
            </w:tcBorders>
            <w:shd w:val="clear" w:color="auto" w:fill="auto"/>
          </w:tcPr>
          <w:p w14:paraId="64CBF139" w14:textId="77777777" w:rsidR="003B3977" w:rsidRPr="001C0E1B" w:rsidRDefault="003B3977" w:rsidP="00395631">
            <w:pPr>
              <w:pStyle w:val="TAC"/>
            </w:pPr>
          </w:p>
        </w:tc>
        <w:tc>
          <w:tcPr>
            <w:tcW w:w="2708" w:type="dxa"/>
            <w:gridSpan w:val="2"/>
            <w:tcBorders>
              <w:top w:val="nil"/>
              <w:bottom w:val="nil"/>
            </w:tcBorders>
            <w:shd w:val="clear" w:color="auto" w:fill="auto"/>
          </w:tcPr>
          <w:p w14:paraId="7EF209F8" w14:textId="77777777" w:rsidR="003B3977" w:rsidRPr="001C0E1B" w:rsidRDefault="003B3977" w:rsidP="00395631">
            <w:pPr>
              <w:pStyle w:val="TAC"/>
            </w:pPr>
          </w:p>
        </w:tc>
      </w:tr>
      <w:tr w:rsidR="003B3977" w:rsidRPr="001C0E1B" w14:paraId="73508991" w14:textId="77777777" w:rsidTr="00395631">
        <w:tc>
          <w:tcPr>
            <w:tcW w:w="3360" w:type="dxa"/>
            <w:gridSpan w:val="3"/>
            <w:shd w:val="clear" w:color="auto" w:fill="auto"/>
          </w:tcPr>
          <w:p w14:paraId="023E6828" w14:textId="77777777" w:rsidR="003B3977" w:rsidRPr="001C0E1B" w:rsidRDefault="003B3977" w:rsidP="00395631">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2F2E7570" w14:textId="77777777" w:rsidR="003B3977" w:rsidRPr="001C0E1B" w:rsidRDefault="003B3977" w:rsidP="00395631">
            <w:pPr>
              <w:pStyle w:val="TAC"/>
            </w:pPr>
          </w:p>
        </w:tc>
        <w:tc>
          <w:tcPr>
            <w:tcW w:w="1535" w:type="dxa"/>
            <w:tcBorders>
              <w:top w:val="nil"/>
              <w:bottom w:val="nil"/>
            </w:tcBorders>
            <w:shd w:val="clear" w:color="auto" w:fill="auto"/>
          </w:tcPr>
          <w:p w14:paraId="245C184B" w14:textId="77777777" w:rsidR="003B3977" w:rsidRPr="001C0E1B" w:rsidRDefault="003B3977" w:rsidP="00395631">
            <w:pPr>
              <w:pStyle w:val="TAC"/>
            </w:pPr>
          </w:p>
        </w:tc>
        <w:tc>
          <w:tcPr>
            <w:tcW w:w="2708" w:type="dxa"/>
            <w:gridSpan w:val="2"/>
            <w:tcBorders>
              <w:top w:val="nil"/>
              <w:bottom w:val="nil"/>
            </w:tcBorders>
            <w:shd w:val="clear" w:color="auto" w:fill="auto"/>
          </w:tcPr>
          <w:p w14:paraId="7C1CAE1D" w14:textId="77777777" w:rsidR="003B3977" w:rsidRPr="001C0E1B" w:rsidRDefault="003B3977" w:rsidP="00395631">
            <w:pPr>
              <w:pStyle w:val="TAC"/>
            </w:pPr>
          </w:p>
        </w:tc>
      </w:tr>
      <w:tr w:rsidR="003B3977" w:rsidRPr="001C0E1B" w14:paraId="447D4644" w14:textId="77777777" w:rsidTr="00395631">
        <w:tc>
          <w:tcPr>
            <w:tcW w:w="3360" w:type="dxa"/>
            <w:gridSpan w:val="3"/>
            <w:shd w:val="clear" w:color="auto" w:fill="auto"/>
          </w:tcPr>
          <w:p w14:paraId="73BA6367" w14:textId="77777777" w:rsidR="003B3977" w:rsidRPr="001C0E1B" w:rsidRDefault="003B3977" w:rsidP="00395631">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50845DA1" w14:textId="77777777" w:rsidR="003B3977" w:rsidRPr="001C0E1B" w:rsidRDefault="003B3977" w:rsidP="00395631">
            <w:pPr>
              <w:pStyle w:val="TAC"/>
            </w:pPr>
          </w:p>
        </w:tc>
        <w:tc>
          <w:tcPr>
            <w:tcW w:w="1535" w:type="dxa"/>
            <w:tcBorders>
              <w:top w:val="nil"/>
              <w:bottom w:val="nil"/>
            </w:tcBorders>
            <w:shd w:val="clear" w:color="auto" w:fill="auto"/>
          </w:tcPr>
          <w:p w14:paraId="0108C308" w14:textId="77777777" w:rsidR="003B3977" w:rsidRPr="001C0E1B" w:rsidRDefault="003B3977" w:rsidP="00395631">
            <w:pPr>
              <w:pStyle w:val="TAC"/>
            </w:pPr>
          </w:p>
        </w:tc>
        <w:tc>
          <w:tcPr>
            <w:tcW w:w="2708" w:type="dxa"/>
            <w:gridSpan w:val="2"/>
            <w:tcBorders>
              <w:top w:val="nil"/>
              <w:bottom w:val="nil"/>
            </w:tcBorders>
            <w:shd w:val="clear" w:color="auto" w:fill="auto"/>
          </w:tcPr>
          <w:p w14:paraId="482EBFB4" w14:textId="77777777" w:rsidR="003B3977" w:rsidRPr="001C0E1B" w:rsidRDefault="003B3977" w:rsidP="00395631">
            <w:pPr>
              <w:pStyle w:val="TAC"/>
            </w:pPr>
          </w:p>
        </w:tc>
      </w:tr>
      <w:tr w:rsidR="003B3977" w:rsidRPr="001C0E1B" w14:paraId="0BD12310" w14:textId="77777777" w:rsidTr="00395631">
        <w:tc>
          <w:tcPr>
            <w:tcW w:w="3360" w:type="dxa"/>
            <w:gridSpan w:val="3"/>
            <w:shd w:val="clear" w:color="auto" w:fill="auto"/>
          </w:tcPr>
          <w:p w14:paraId="14FD76E6" w14:textId="77777777" w:rsidR="003B3977" w:rsidRPr="001C0E1B" w:rsidRDefault="003B3977" w:rsidP="00395631">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5AC70103" w14:textId="77777777" w:rsidR="003B3977" w:rsidRPr="001C0E1B" w:rsidRDefault="003B3977" w:rsidP="00395631">
            <w:pPr>
              <w:pStyle w:val="TAC"/>
            </w:pPr>
          </w:p>
        </w:tc>
        <w:tc>
          <w:tcPr>
            <w:tcW w:w="1535" w:type="dxa"/>
            <w:tcBorders>
              <w:top w:val="nil"/>
              <w:bottom w:val="nil"/>
            </w:tcBorders>
            <w:shd w:val="clear" w:color="auto" w:fill="auto"/>
          </w:tcPr>
          <w:p w14:paraId="1F7EB76B" w14:textId="77777777" w:rsidR="003B3977" w:rsidRPr="001C0E1B" w:rsidRDefault="003B3977" w:rsidP="00395631">
            <w:pPr>
              <w:pStyle w:val="TAC"/>
            </w:pPr>
          </w:p>
        </w:tc>
        <w:tc>
          <w:tcPr>
            <w:tcW w:w="2708" w:type="dxa"/>
            <w:gridSpan w:val="2"/>
            <w:tcBorders>
              <w:top w:val="nil"/>
              <w:bottom w:val="nil"/>
            </w:tcBorders>
            <w:shd w:val="clear" w:color="auto" w:fill="auto"/>
          </w:tcPr>
          <w:p w14:paraId="5B4F49DA" w14:textId="77777777" w:rsidR="003B3977" w:rsidRPr="001C0E1B" w:rsidRDefault="003B3977" w:rsidP="00395631">
            <w:pPr>
              <w:pStyle w:val="TAC"/>
            </w:pPr>
          </w:p>
        </w:tc>
      </w:tr>
      <w:tr w:rsidR="003B3977" w:rsidRPr="001C0E1B" w14:paraId="50136FD9" w14:textId="77777777" w:rsidTr="00395631">
        <w:tc>
          <w:tcPr>
            <w:tcW w:w="3360" w:type="dxa"/>
            <w:gridSpan w:val="3"/>
            <w:shd w:val="clear" w:color="auto" w:fill="auto"/>
          </w:tcPr>
          <w:p w14:paraId="713AE1BE" w14:textId="77777777" w:rsidR="003B3977" w:rsidRPr="001C0E1B" w:rsidRDefault="003B3977" w:rsidP="00395631">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7AF33A6B" w14:textId="77777777" w:rsidR="003B3977" w:rsidRPr="001C0E1B" w:rsidRDefault="003B3977" w:rsidP="00395631">
            <w:pPr>
              <w:pStyle w:val="TAC"/>
            </w:pPr>
          </w:p>
        </w:tc>
        <w:tc>
          <w:tcPr>
            <w:tcW w:w="1535" w:type="dxa"/>
            <w:tcBorders>
              <w:top w:val="nil"/>
              <w:bottom w:val="nil"/>
            </w:tcBorders>
            <w:shd w:val="clear" w:color="auto" w:fill="auto"/>
          </w:tcPr>
          <w:p w14:paraId="60151993" w14:textId="77777777" w:rsidR="003B3977" w:rsidRPr="001C0E1B" w:rsidRDefault="003B3977" w:rsidP="00395631">
            <w:pPr>
              <w:pStyle w:val="TAC"/>
            </w:pPr>
          </w:p>
        </w:tc>
        <w:tc>
          <w:tcPr>
            <w:tcW w:w="2708" w:type="dxa"/>
            <w:gridSpan w:val="2"/>
            <w:tcBorders>
              <w:top w:val="nil"/>
              <w:bottom w:val="nil"/>
            </w:tcBorders>
            <w:shd w:val="clear" w:color="auto" w:fill="auto"/>
          </w:tcPr>
          <w:p w14:paraId="2482FC3D" w14:textId="77777777" w:rsidR="003B3977" w:rsidRPr="001C0E1B" w:rsidRDefault="003B3977" w:rsidP="00395631">
            <w:pPr>
              <w:pStyle w:val="TAC"/>
            </w:pPr>
          </w:p>
        </w:tc>
      </w:tr>
      <w:tr w:rsidR="003B3977" w:rsidRPr="001C0E1B" w14:paraId="716180A7" w14:textId="77777777" w:rsidTr="00395631">
        <w:tc>
          <w:tcPr>
            <w:tcW w:w="3360" w:type="dxa"/>
            <w:gridSpan w:val="3"/>
            <w:shd w:val="clear" w:color="auto" w:fill="auto"/>
          </w:tcPr>
          <w:p w14:paraId="14B6C0CF" w14:textId="77777777" w:rsidR="003B3977" w:rsidRPr="001C0E1B" w:rsidRDefault="003B3977" w:rsidP="00395631">
            <w:pPr>
              <w:pStyle w:val="TAL"/>
              <w:rPr>
                <w:rFonts w:cs="Arial"/>
              </w:rPr>
            </w:pPr>
            <w:r w:rsidRPr="001C0E1B">
              <w:rPr>
                <w:rFonts w:cs="Arial"/>
              </w:rPr>
              <w:t>EPRE ratio of OCNG to OCNG DMRS</w:t>
            </w:r>
          </w:p>
        </w:tc>
        <w:tc>
          <w:tcPr>
            <w:tcW w:w="1369" w:type="dxa"/>
            <w:tcBorders>
              <w:top w:val="nil"/>
            </w:tcBorders>
            <w:shd w:val="clear" w:color="auto" w:fill="auto"/>
          </w:tcPr>
          <w:p w14:paraId="420F8B08" w14:textId="77777777" w:rsidR="003B3977" w:rsidRPr="001C0E1B" w:rsidRDefault="003B3977" w:rsidP="00395631">
            <w:pPr>
              <w:pStyle w:val="TAC"/>
            </w:pPr>
          </w:p>
        </w:tc>
        <w:tc>
          <w:tcPr>
            <w:tcW w:w="1535" w:type="dxa"/>
            <w:tcBorders>
              <w:top w:val="nil"/>
            </w:tcBorders>
            <w:shd w:val="clear" w:color="auto" w:fill="auto"/>
          </w:tcPr>
          <w:p w14:paraId="695596D5" w14:textId="77777777" w:rsidR="003B3977" w:rsidRPr="001C0E1B" w:rsidRDefault="003B3977" w:rsidP="00395631">
            <w:pPr>
              <w:pStyle w:val="TAC"/>
            </w:pPr>
          </w:p>
        </w:tc>
        <w:tc>
          <w:tcPr>
            <w:tcW w:w="2708" w:type="dxa"/>
            <w:gridSpan w:val="2"/>
            <w:tcBorders>
              <w:top w:val="nil"/>
            </w:tcBorders>
            <w:shd w:val="clear" w:color="auto" w:fill="auto"/>
          </w:tcPr>
          <w:p w14:paraId="13885CEC" w14:textId="77777777" w:rsidR="003B3977" w:rsidRPr="001C0E1B" w:rsidRDefault="003B3977" w:rsidP="00395631">
            <w:pPr>
              <w:pStyle w:val="TAC"/>
            </w:pPr>
          </w:p>
        </w:tc>
      </w:tr>
      <w:tr w:rsidR="003B3977" w:rsidRPr="001C0E1B" w14:paraId="3FA48DB2" w14:textId="77777777" w:rsidTr="00395631">
        <w:trPr>
          <w:trHeight w:val="50"/>
        </w:trPr>
        <w:tc>
          <w:tcPr>
            <w:tcW w:w="3360" w:type="dxa"/>
            <w:gridSpan w:val="3"/>
            <w:tcBorders>
              <w:bottom w:val="single" w:sz="4" w:space="0" w:color="auto"/>
            </w:tcBorders>
            <w:shd w:val="clear" w:color="auto" w:fill="auto"/>
            <w:vAlign w:val="center"/>
          </w:tcPr>
          <w:p w14:paraId="44918C57" w14:textId="77777777" w:rsidR="003B3977" w:rsidRPr="001C0E1B" w:rsidRDefault="003B3977" w:rsidP="0039563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1EC1C13F" w14:textId="77777777" w:rsidR="003B3977" w:rsidRPr="001C0E1B" w:rsidRDefault="003B3977" w:rsidP="00395631">
            <w:pPr>
              <w:pStyle w:val="TAC"/>
            </w:pPr>
            <w:r w:rsidRPr="001C0E1B">
              <w:t xml:space="preserve">dBm/15 </w:t>
            </w:r>
            <w:proofErr w:type="spellStart"/>
            <w:r w:rsidRPr="001C0E1B">
              <w:t>KHz</w:t>
            </w:r>
            <w:proofErr w:type="spellEnd"/>
          </w:p>
        </w:tc>
        <w:tc>
          <w:tcPr>
            <w:tcW w:w="1535" w:type="dxa"/>
          </w:tcPr>
          <w:p w14:paraId="0A1F46FC" w14:textId="77777777" w:rsidR="003B3977" w:rsidRPr="001C0E1B" w:rsidRDefault="003B3977" w:rsidP="00395631">
            <w:pPr>
              <w:pStyle w:val="TAC"/>
            </w:pPr>
            <w:r w:rsidRPr="001C0E1B">
              <w:t>1, 2, 3, 4, 5, 6</w:t>
            </w:r>
          </w:p>
        </w:tc>
        <w:tc>
          <w:tcPr>
            <w:tcW w:w="2708" w:type="dxa"/>
            <w:gridSpan w:val="2"/>
            <w:shd w:val="clear" w:color="auto" w:fill="auto"/>
          </w:tcPr>
          <w:p w14:paraId="6CF2F4C1" w14:textId="77777777" w:rsidR="003B3977" w:rsidRPr="001C0E1B" w:rsidRDefault="003B3977" w:rsidP="00395631">
            <w:pPr>
              <w:pStyle w:val="TAC"/>
            </w:pPr>
            <w:r w:rsidRPr="001C0E1B">
              <w:t>-104</w:t>
            </w:r>
          </w:p>
        </w:tc>
      </w:tr>
      <w:tr w:rsidR="003B3977" w:rsidRPr="001C0E1B" w14:paraId="64C6C636" w14:textId="77777777" w:rsidTr="00395631">
        <w:trPr>
          <w:trHeight w:val="56"/>
        </w:trPr>
        <w:tc>
          <w:tcPr>
            <w:tcW w:w="3360" w:type="dxa"/>
            <w:gridSpan w:val="3"/>
            <w:tcBorders>
              <w:bottom w:val="nil"/>
            </w:tcBorders>
            <w:shd w:val="clear" w:color="auto" w:fill="auto"/>
            <w:vAlign w:val="center"/>
          </w:tcPr>
          <w:p w14:paraId="26DCA9A0" w14:textId="77777777" w:rsidR="003B3977" w:rsidRPr="001C0E1B" w:rsidRDefault="003B3977" w:rsidP="0039563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7A642F4C" w14:textId="77777777" w:rsidR="003B3977" w:rsidRPr="001C0E1B" w:rsidRDefault="003B3977" w:rsidP="00395631">
            <w:pPr>
              <w:pStyle w:val="TAC"/>
            </w:pPr>
            <w:r w:rsidRPr="001C0E1B">
              <w:t>dBm/SCS</w:t>
            </w:r>
          </w:p>
        </w:tc>
        <w:tc>
          <w:tcPr>
            <w:tcW w:w="1535" w:type="dxa"/>
          </w:tcPr>
          <w:p w14:paraId="70775E15" w14:textId="77777777" w:rsidR="003B3977" w:rsidRPr="001C0E1B" w:rsidRDefault="003B3977" w:rsidP="00395631">
            <w:pPr>
              <w:pStyle w:val="TAC"/>
            </w:pPr>
            <w:r w:rsidRPr="001C0E1B">
              <w:t>1, 2, 4, 5</w:t>
            </w:r>
          </w:p>
        </w:tc>
        <w:tc>
          <w:tcPr>
            <w:tcW w:w="2708" w:type="dxa"/>
            <w:gridSpan w:val="2"/>
            <w:shd w:val="clear" w:color="auto" w:fill="auto"/>
          </w:tcPr>
          <w:p w14:paraId="2E6145FD" w14:textId="77777777" w:rsidR="003B3977" w:rsidRPr="001C0E1B" w:rsidRDefault="003B3977" w:rsidP="00395631">
            <w:pPr>
              <w:pStyle w:val="TAC"/>
            </w:pPr>
            <w:r w:rsidRPr="001C0E1B">
              <w:t>-104</w:t>
            </w:r>
          </w:p>
        </w:tc>
      </w:tr>
      <w:tr w:rsidR="003B3977" w:rsidRPr="001C0E1B" w14:paraId="2AAD36FB" w14:textId="77777777" w:rsidTr="00395631">
        <w:trPr>
          <w:trHeight w:val="56"/>
        </w:trPr>
        <w:tc>
          <w:tcPr>
            <w:tcW w:w="3360" w:type="dxa"/>
            <w:gridSpan w:val="3"/>
            <w:tcBorders>
              <w:top w:val="nil"/>
            </w:tcBorders>
            <w:shd w:val="clear" w:color="auto" w:fill="auto"/>
            <w:vAlign w:val="center"/>
          </w:tcPr>
          <w:p w14:paraId="38AEF483" w14:textId="77777777" w:rsidR="003B3977" w:rsidRPr="001C0E1B" w:rsidRDefault="003B3977" w:rsidP="00395631">
            <w:pPr>
              <w:pStyle w:val="TAL"/>
              <w:rPr>
                <w:rFonts w:eastAsia="Calibri" w:cs="Arial"/>
                <w:i/>
              </w:rPr>
            </w:pPr>
          </w:p>
        </w:tc>
        <w:tc>
          <w:tcPr>
            <w:tcW w:w="1369" w:type="dxa"/>
            <w:tcBorders>
              <w:top w:val="nil"/>
            </w:tcBorders>
            <w:shd w:val="clear" w:color="auto" w:fill="auto"/>
          </w:tcPr>
          <w:p w14:paraId="2AE718D6" w14:textId="77777777" w:rsidR="003B3977" w:rsidRPr="001C0E1B" w:rsidRDefault="003B3977" w:rsidP="00395631">
            <w:pPr>
              <w:pStyle w:val="TAC"/>
            </w:pPr>
          </w:p>
        </w:tc>
        <w:tc>
          <w:tcPr>
            <w:tcW w:w="1535" w:type="dxa"/>
          </w:tcPr>
          <w:p w14:paraId="7EB09C03" w14:textId="77777777" w:rsidR="003B3977" w:rsidRPr="001C0E1B" w:rsidRDefault="003B3977" w:rsidP="00395631">
            <w:pPr>
              <w:pStyle w:val="TAC"/>
            </w:pPr>
            <w:r w:rsidRPr="001C0E1B">
              <w:t>3, 6</w:t>
            </w:r>
          </w:p>
        </w:tc>
        <w:tc>
          <w:tcPr>
            <w:tcW w:w="2708" w:type="dxa"/>
            <w:gridSpan w:val="2"/>
            <w:shd w:val="clear" w:color="auto" w:fill="auto"/>
          </w:tcPr>
          <w:p w14:paraId="585E09DD" w14:textId="77777777" w:rsidR="003B3977" w:rsidRPr="001C0E1B" w:rsidRDefault="003B3977" w:rsidP="00395631">
            <w:pPr>
              <w:pStyle w:val="TAC"/>
            </w:pPr>
            <w:r w:rsidRPr="001C0E1B">
              <w:t>-101</w:t>
            </w:r>
          </w:p>
        </w:tc>
      </w:tr>
      <w:tr w:rsidR="003B3977" w:rsidRPr="001C0E1B" w14:paraId="6D6273B4" w14:textId="77777777" w:rsidTr="00395631">
        <w:tc>
          <w:tcPr>
            <w:tcW w:w="3360" w:type="dxa"/>
            <w:gridSpan w:val="3"/>
            <w:shd w:val="clear" w:color="auto" w:fill="auto"/>
            <w:vAlign w:val="center"/>
          </w:tcPr>
          <w:p w14:paraId="522310E7" w14:textId="77777777" w:rsidR="003B3977" w:rsidRPr="001C0E1B" w:rsidRDefault="003B3977" w:rsidP="00395631">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p>
        </w:tc>
        <w:tc>
          <w:tcPr>
            <w:tcW w:w="1369" w:type="dxa"/>
            <w:shd w:val="clear" w:color="auto" w:fill="auto"/>
          </w:tcPr>
          <w:p w14:paraId="264C3FF7" w14:textId="77777777" w:rsidR="003B3977" w:rsidRPr="001C0E1B" w:rsidRDefault="003B3977" w:rsidP="00395631">
            <w:pPr>
              <w:pStyle w:val="TAC"/>
            </w:pPr>
            <w:r w:rsidRPr="001C0E1B">
              <w:t>dB</w:t>
            </w:r>
          </w:p>
        </w:tc>
        <w:tc>
          <w:tcPr>
            <w:tcW w:w="1535" w:type="dxa"/>
          </w:tcPr>
          <w:p w14:paraId="563EBC99" w14:textId="77777777" w:rsidR="003B3977" w:rsidRPr="001C0E1B" w:rsidRDefault="003B3977" w:rsidP="00395631">
            <w:pPr>
              <w:pStyle w:val="TAC"/>
            </w:pPr>
            <w:r w:rsidRPr="001C0E1B">
              <w:t>1, 2, 3, 4, 5, 6</w:t>
            </w:r>
          </w:p>
        </w:tc>
        <w:tc>
          <w:tcPr>
            <w:tcW w:w="1187" w:type="dxa"/>
            <w:shd w:val="clear" w:color="auto" w:fill="auto"/>
          </w:tcPr>
          <w:p w14:paraId="3FD61991" w14:textId="77777777" w:rsidR="003B3977" w:rsidRPr="001C0E1B" w:rsidRDefault="003B3977" w:rsidP="00395631">
            <w:pPr>
              <w:pStyle w:val="TAC"/>
            </w:pPr>
            <w:r w:rsidRPr="001C0E1B">
              <w:t>16</w:t>
            </w:r>
          </w:p>
        </w:tc>
        <w:tc>
          <w:tcPr>
            <w:tcW w:w="1521" w:type="dxa"/>
            <w:shd w:val="clear" w:color="auto" w:fill="auto"/>
          </w:tcPr>
          <w:p w14:paraId="139F9D4E" w14:textId="77777777" w:rsidR="003B3977" w:rsidRPr="001C0E1B" w:rsidRDefault="003B3977" w:rsidP="00395631">
            <w:pPr>
              <w:pStyle w:val="TAC"/>
            </w:pPr>
            <w:r w:rsidRPr="001C0E1B">
              <w:t>0</w:t>
            </w:r>
          </w:p>
        </w:tc>
      </w:tr>
      <w:tr w:rsidR="003B3977" w:rsidRPr="001C0E1B" w14:paraId="66F17573" w14:textId="77777777" w:rsidTr="00395631">
        <w:tc>
          <w:tcPr>
            <w:tcW w:w="3360" w:type="dxa"/>
            <w:gridSpan w:val="3"/>
            <w:shd w:val="clear" w:color="auto" w:fill="auto"/>
            <w:vAlign w:val="center"/>
          </w:tcPr>
          <w:p w14:paraId="74FDAD55" w14:textId="77777777" w:rsidR="003B3977" w:rsidRPr="001C0E1B" w:rsidRDefault="003B3977" w:rsidP="00395631">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42EF9A47" w14:textId="77777777" w:rsidR="003B3977" w:rsidRPr="001C0E1B" w:rsidRDefault="003B3977" w:rsidP="00395631">
            <w:pPr>
              <w:pStyle w:val="TAC"/>
            </w:pPr>
            <w:r w:rsidRPr="001C0E1B">
              <w:t>dB</w:t>
            </w:r>
          </w:p>
        </w:tc>
        <w:tc>
          <w:tcPr>
            <w:tcW w:w="1535" w:type="dxa"/>
          </w:tcPr>
          <w:p w14:paraId="7CFE6E21" w14:textId="77777777" w:rsidR="003B3977" w:rsidRPr="001C0E1B" w:rsidRDefault="003B3977" w:rsidP="00395631">
            <w:pPr>
              <w:pStyle w:val="TAC"/>
            </w:pPr>
            <w:r w:rsidRPr="001C0E1B">
              <w:t>1, 2, 3, 4, 5, 6</w:t>
            </w:r>
          </w:p>
        </w:tc>
        <w:tc>
          <w:tcPr>
            <w:tcW w:w="1187" w:type="dxa"/>
            <w:shd w:val="clear" w:color="auto" w:fill="auto"/>
          </w:tcPr>
          <w:p w14:paraId="47D3EE1C" w14:textId="77777777" w:rsidR="003B3977" w:rsidRPr="001C0E1B" w:rsidRDefault="003B3977" w:rsidP="00395631">
            <w:pPr>
              <w:pStyle w:val="TAC"/>
            </w:pPr>
            <w:r w:rsidRPr="001C0E1B">
              <w:t>16</w:t>
            </w:r>
          </w:p>
        </w:tc>
        <w:tc>
          <w:tcPr>
            <w:tcW w:w="1521" w:type="dxa"/>
            <w:shd w:val="clear" w:color="auto" w:fill="auto"/>
          </w:tcPr>
          <w:p w14:paraId="28628768" w14:textId="77777777" w:rsidR="003B3977" w:rsidRPr="001C0E1B" w:rsidRDefault="003B3977" w:rsidP="00395631">
            <w:pPr>
              <w:pStyle w:val="TAC"/>
            </w:pPr>
            <w:r w:rsidRPr="001C0E1B">
              <w:t>0</w:t>
            </w:r>
          </w:p>
        </w:tc>
      </w:tr>
      <w:tr w:rsidR="003B3977" w:rsidRPr="001C0E1B" w14:paraId="290C671E" w14:textId="77777777" w:rsidTr="00395631">
        <w:tc>
          <w:tcPr>
            <w:tcW w:w="3360" w:type="dxa"/>
            <w:gridSpan w:val="3"/>
            <w:shd w:val="clear" w:color="auto" w:fill="auto"/>
            <w:vAlign w:val="center"/>
          </w:tcPr>
          <w:p w14:paraId="5833A05B" w14:textId="77777777" w:rsidR="003B3977" w:rsidRPr="001C0E1B" w:rsidRDefault="003B3977" w:rsidP="00395631">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4F9BAC42" w14:textId="77777777" w:rsidR="003B3977" w:rsidRPr="001C0E1B" w:rsidRDefault="003B3977" w:rsidP="00395631">
            <w:pPr>
              <w:pStyle w:val="TAC"/>
            </w:pPr>
            <w:r w:rsidRPr="001C0E1B">
              <w:t>dBm/SCS</w:t>
            </w:r>
          </w:p>
        </w:tc>
        <w:tc>
          <w:tcPr>
            <w:tcW w:w="1535" w:type="dxa"/>
          </w:tcPr>
          <w:p w14:paraId="222C3AB8" w14:textId="77777777" w:rsidR="003B3977" w:rsidRPr="001C0E1B" w:rsidRDefault="003B3977" w:rsidP="00395631">
            <w:pPr>
              <w:pStyle w:val="TAC"/>
            </w:pPr>
            <w:r w:rsidRPr="001C0E1B">
              <w:t>1, 2, 4, 5</w:t>
            </w:r>
          </w:p>
        </w:tc>
        <w:tc>
          <w:tcPr>
            <w:tcW w:w="1187" w:type="dxa"/>
            <w:shd w:val="clear" w:color="auto" w:fill="auto"/>
          </w:tcPr>
          <w:p w14:paraId="15D5570C" w14:textId="77777777" w:rsidR="003B3977" w:rsidRPr="001C0E1B" w:rsidRDefault="003B3977" w:rsidP="00395631">
            <w:pPr>
              <w:pStyle w:val="TAC"/>
            </w:pPr>
            <w:r w:rsidRPr="001C0E1B" w:rsidDel="007C773E">
              <w:t>-</w:t>
            </w:r>
            <w:r w:rsidRPr="001C0E1B">
              <w:t>88</w:t>
            </w:r>
          </w:p>
        </w:tc>
        <w:tc>
          <w:tcPr>
            <w:tcW w:w="1521" w:type="dxa"/>
            <w:shd w:val="clear" w:color="auto" w:fill="auto"/>
          </w:tcPr>
          <w:p w14:paraId="347935A9" w14:textId="77777777" w:rsidR="003B3977" w:rsidRPr="001C0E1B" w:rsidRDefault="003B3977" w:rsidP="00395631">
            <w:pPr>
              <w:pStyle w:val="TAC"/>
            </w:pPr>
            <w:r w:rsidRPr="001C0E1B">
              <w:t>-104</w:t>
            </w:r>
          </w:p>
        </w:tc>
      </w:tr>
      <w:tr w:rsidR="003B3977" w:rsidRPr="001C0E1B" w14:paraId="30133D6F" w14:textId="77777777" w:rsidTr="00395631">
        <w:tc>
          <w:tcPr>
            <w:tcW w:w="3360" w:type="dxa"/>
            <w:gridSpan w:val="3"/>
            <w:shd w:val="clear" w:color="auto" w:fill="auto"/>
            <w:vAlign w:val="center"/>
          </w:tcPr>
          <w:p w14:paraId="5BDCB1C1" w14:textId="77777777" w:rsidR="003B3977" w:rsidRPr="001C0E1B" w:rsidRDefault="003B3977" w:rsidP="00395631">
            <w:pPr>
              <w:pStyle w:val="TAL"/>
              <w:rPr>
                <w:rFonts w:eastAsia="Calibri" w:cs="Arial"/>
              </w:rPr>
            </w:pPr>
          </w:p>
        </w:tc>
        <w:tc>
          <w:tcPr>
            <w:tcW w:w="1369" w:type="dxa"/>
            <w:tcBorders>
              <w:top w:val="nil"/>
              <w:bottom w:val="single" w:sz="4" w:space="0" w:color="auto"/>
            </w:tcBorders>
            <w:shd w:val="clear" w:color="auto" w:fill="auto"/>
          </w:tcPr>
          <w:p w14:paraId="3C9C1A5F" w14:textId="77777777" w:rsidR="003B3977" w:rsidRPr="001C0E1B" w:rsidRDefault="003B3977" w:rsidP="00395631">
            <w:pPr>
              <w:pStyle w:val="TAC"/>
            </w:pPr>
          </w:p>
        </w:tc>
        <w:tc>
          <w:tcPr>
            <w:tcW w:w="1535" w:type="dxa"/>
          </w:tcPr>
          <w:p w14:paraId="4BAC7F82" w14:textId="77777777" w:rsidR="003B3977" w:rsidRPr="001C0E1B" w:rsidRDefault="003B3977" w:rsidP="00395631">
            <w:pPr>
              <w:pStyle w:val="TAC"/>
            </w:pPr>
            <w:r w:rsidRPr="001C0E1B">
              <w:t>3, 6</w:t>
            </w:r>
          </w:p>
        </w:tc>
        <w:tc>
          <w:tcPr>
            <w:tcW w:w="1187" w:type="dxa"/>
            <w:shd w:val="clear" w:color="auto" w:fill="auto"/>
          </w:tcPr>
          <w:p w14:paraId="33A485A1" w14:textId="77777777" w:rsidR="003B3977" w:rsidRPr="001C0E1B" w:rsidRDefault="003B3977" w:rsidP="00395631">
            <w:pPr>
              <w:pStyle w:val="TAC"/>
            </w:pPr>
            <w:r w:rsidRPr="001C0E1B">
              <w:t>-85</w:t>
            </w:r>
          </w:p>
        </w:tc>
        <w:tc>
          <w:tcPr>
            <w:tcW w:w="1521" w:type="dxa"/>
            <w:shd w:val="clear" w:color="auto" w:fill="auto"/>
          </w:tcPr>
          <w:p w14:paraId="49A73E70" w14:textId="77777777" w:rsidR="003B3977" w:rsidRPr="001C0E1B" w:rsidRDefault="003B3977" w:rsidP="00395631">
            <w:pPr>
              <w:pStyle w:val="TAC"/>
            </w:pPr>
            <w:r w:rsidRPr="001C0E1B">
              <w:t>-101</w:t>
            </w:r>
          </w:p>
        </w:tc>
      </w:tr>
      <w:tr w:rsidR="003B3977" w:rsidRPr="001C0E1B" w14:paraId="34601886" w14:textId="77777777" w:rsidTr="00395631">
        <w:tc>
          <w:tcPr>
            <w:tcW w:w="3360" w:type="dxa"/>
            <w:gridSpan w:val="3"/>
            <w:shd w:val="clear" w:color="auto" w:fill="auto"/>
            <w:vAlign w:val="center"/>
          </w:tcPr>
          <w:p w14:paraId="6D2890A1" w14:textId="77777777" w:rsidR="003B3977" w:rsidRPr="001C0E1B" w:rsidRDefault="003B3977" w:rsidP="00395631">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4841715D" w14:textId="77777777" w:rsidR="003B3977" w:rsidRPr="001C0E1B" w:rsidRDefault="003B3977" w:rsidP="00395631">
            <w:pPr>
              <w:pStyle w:val="TAC"/>
            </w:pPr>
            <w:r w:rsidRPr="001C0E1B">
              <w:t>dBm/SCS</w:t>
            </w:r>
          </w:p>
        </w:tc>
        <w:tc>
          <w:tcPr>
            <w:tcW w:w="1535" w:type="dxa"/>
          </w:tcPr>
          <w:p w14:paraId="11A6E6D0" w14:textId="77777777" w:rsidR="003B3977" w:rsidRPr="001C0E1B" w:rsidRDefault="003B3977" w:rsidP="00395631">
            <w:pPr>
              <w:pStyle w:val="TAC"/>
            </w:pPr>
            <w:r w:rsidRPr="001C0E1B">
              <w:t>1, 2, 4, 5</w:t>
            </w:r>
          </w:p>
        </w:tc>
        <w:tc>
          <w:tcPr>
            <w:tcW w:w="1187" w:type="dxa"/>
            <w:shd w:val="clear" w:color="auto" w:fill="auto"/>
          </w:tcPr>
          <w:p w14:paraId="4AF16DDD" w14:textId="77777777" w:rsidR="003B3977" w:rsidRPr="001C0E1B" w:rsidRDefault="003B3977" w:rsidP="00395631">
            <w:pPr>
              <w:pStyle w:val="TAC"/>
            </w:pPr>
            <w:r w:rsidRPr="001C0E1B">
              <w:t>-88</w:t>
            </w:r>
          </w:p>
        </w:tc>
        <w:tc>
          <w:tcPr>
            <w:tcW w:w="1521" w:type="dxa"/>
            <w:shd w:val="clear" w:color="auto" w:fill="auto"/>
          </w:tcPr>
          <w:p w14:paraId="2B1088E2" w14:textId="77777777" w:rsidR="003B3977" w:rsidRPr="001C0E1B" w:rsidRDefault="003B3977" w:rsidP="00395631">
            <w:pPr>
              <w:pStyle w:val="TAC"/>
            </w:pPr>
            <w:r w:rsidRPr="001C0E1B">
              <w:t>-104</w:t>
            </w:r>
          </w:p>
        </w:tc>
      </w:tr>
      <w:tr w:rsidR="003B3977" w:rsidRPr="001C0E1B" w14:paraId="6E58A77D" w14:textId="77777777" w:rsidTr="00395631">
        <w:tc>
          <w:tcPr>
            <w:tcW w:w="3360" w:type="dxa"/>
            <w:gridSpan w:val="3"/>
            <w:tcBorders>
              <w:bottom w:val="single" w:sz="4" w:space="0" w:color="auto"/>
            </w:tcBorders>
            <w:shd w:val="clear" w:color="auto" w:fill="auto"/>
            <w:vAlign w:val="center"/>
          </w:tcPr>
          <w:p w14:paraId="65999F06" w14:textId="77777777" w:rsidR="003B3977" w:rsidRPr="001C0E1B" w:rsidRDefault="003B3977" w:rsidP="00395631">
            <w:pPr>
              <w:pStyle w:val="TAL"/>
              <w:rPr>
                <w:rFonts w:eastAsia="Calibri" w:cs="Arial"/>
              </w:rPr>
            </w:pPr>
          </w:p>
        </w:tc>
        <w:tc>
          <w:tcPr>
            <w:tcW w:w="1369" w:type="dxa"/>
            <w:tcBorders>
              <w:top w:val="nil"/>
            </w:tcBorders>
            <w:shd w:val="clear" w:color="auto" w:fill="auto"/>
          </w:tcPr>
          <w:p w14:paraId="51769AEC" w14:textId="77777777" w:rsidR="003B3977" w:rsidRPr="001C0E1B" w:rsidRDefault="003B3977" w:rsidP="00395631">
            <w:pPr>
              <w:pStyle w:val="TAC"/>
            </w:pPr>
          </w:p>
        </w:tc>
        <w:tc>
          <w:tcPr>
            <w:tcW w:w="1535" w:type="dxa"/>
          </w:tcPr>
          <w:p w14:paraId="4E221F3C" w14:textId="77777777" w:rsidR="003B3977" w:rsidRPr="001C0E1B" w:rsidRDefault="003B3977" w:rsidP="00395631">
            <w:pPr>
              <w:pStyle w:val="TAC"/>
            </w:pPr>
            <w:r w:rsidRPr="001C0E1B">
              <w:t>3, 6</w:t>
            </w:r>
          </w:p>
        </w:tc>
        <w:tc>
          <w:tcPr>
            <w:tcW w:w="1187" w:type="dxa"/>
            <w:shd w:val="clear" w:color="auto" w:fill="auto"/>
          </w:tcPr>
          <w:p w14:paraId="0E150FED" w14:textId="77777777" w:rsidR="003B3977" w:rsidRPr="001C0E1B" w:rsidRDefault="003B3977" w:rsidP="00395631">
            <w:pPr>
              <w:pStyle w:val="TAC"/>
            </w:pPr>
            <w:r w:rsidRPr="001C0E1B">
              <w:t>-85</w:t>
            </w:r>
          </w:p>
        </w:tc>
        <w:tc>
          <w:tcPr>
            <w:tcW w:w="1521" w:type="dxa"/>
            <w:shd w:val="clear" w:color="auto" w:fill="auto"/>
          </w:tcPr>
          <w:p w14:paraId="5910A361" w14:textId="77777777" w:rsidR="003B3977" w:rsidRPr="001C0E1B" w:rsidRDefault="003B3977" w:rsidP="00395631">
            <w:pPr>
              <w:pStyle w:val="TAC"/>
            </w:pPr>
            <w:r w:rsidRPr="001C0E1B">
              <w:t>-101</w:t>
            </w:r>
          </w:p>
        </w:tc>
      </w:tr>
      <w:tr w:rsidR="003B3977" w:rsidRPr="001C0E1B" w14:paraId="02346717" w14:textId="77777777" w:rsidTr="00395631">
        <w:tc>
          <w:tcPr>
            <w:tcW w:w="3360" w:type="dxa"/>
            <w:gridSpan w:val="3"/>
            <w:tcBorders>
              <w:bottom w:val="nil"/>
            </w:tcBorders>
            <w:shd w:val="clear" w:color="auto" w:fill="auto"/>
            <w:vAlign w:val="center"/>
          </w:tcPr>
          <w:p w14:paraId="5A1E4BC9" w14:textId="77777777" w:rsidR="003B3977" w:rsidRPr="001C0E1B" w:rsidRDefault="003B3977" w:rsidP="00395631">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574E5514" w14:textId="77777777" w:rsidR="003B3977" w:rsidRPr="001C0E1B" w:rsidRDefault="003B3977" w:rsidP="00395631">
            <w:pPr>
              <w:pStyle w:val="TAC"/>
            </w:pPr>
            <w:r w:rsidRPr="001C0E1B">
              <w:t>dBm/9.36 MHz</w:t>
            </w:r>
          </w:p>
        </w:tc>
        <w:tc>
          <w:tcPr>
            <w:tcW w:w="1535" w:type="dxa"/>
          </w:tcPr>
          <w:p w14:paraId="7322D227" w14:textId="77777777" w:rsidR="003B3977" w:rsidRPr="001C0E1B" w:rsidRDefault="003B3977" w:rsidP="00395631">
            <w:pPr>
              <w:pStyle w:val="TAC"/>
            </w:pPr>
            <w:r w:rsidRPr="001C0E1B">
              <w:t>1, 2, 4, 5</w:t>
            </w:r>
          </w:p>
        </w:tc>
        <w:tc>
          <w:tcPr>
            <w:tcW w:w="1187" w:type="dxa"/>
            <w:shd w:val="clear" w:color="auto" w:fill="auto"/>
          </w:tcPr>
          <w:p w14:paraId="19E525F8" w14:textId="77777777" w:rsidR="003B3977" w:rsidRPr="001C0E1B" w:rsidRDefault="003B3977" w:rsidP="00395631">
            <w:pPr>
              <w:pStyle w:val="TAC"/>
            </w:pPr>
            <w:r w:rsidRPr="001C0E1B">
              <w:t>-59.94</w:t>
            </w:r>
          </w:p>
        </w:tc>
        <w:tc>
          <w:tcPr>
            <w:tcW w:w="1521" w:type="dxa"/>
            <w:shd w:val="clear" w:color="auto" w:fill="auto"/>
          </w:tcPr>
          <w:p w14:paraId="06EE620E" w14:textId="77777777" w:rsidR="003B3977" w:rsidRPr="001C0E1B" w:rsidRDefault="003B3977" w:rsidP="00395631">
            <w:pPr>
              <w:pStyle w:val="TAC"/>
            </w:pPr>
            <w:r w:rsidRPr="001C0E1B">
              <w:t>-73.04</w:t>
            </w:r>
          </w:p>
        </w:tc>
      </w:tr>
      <w:tr w:rsidR="003B3977" w:rsidRPr="001C0E1B" w14:paraId="512B7BA3" w14:textId="77777777" w:rsidTr="00395631">
        <w:tc>
          <w:tcPr>
            <w:tcW w:w="3360" w:type="dxa"/>
            <w:gridSpan w:val="3"/>
            <w:tcBorders>
              <w:top w:val="nil"/>
            </w:tcBorders>
            <w:shd w:val="clear" w:color="auto" w:fill="auto"/>
            <w:vAlign w:val="center"/>
          </w:tcPr>
          <w:p w14:paraId="2F639315" w14:textId="77777777" w:rsidR="003B3977" w:rsidRPr="001C0E1B" w:rsidRDefault="003B3977" w:rsidP="00395631">
            <w:pPr>
              <w:pStyle w:val="TAL"/>
              <w:rPr>
                <w:rFonts w:eastAsia="Calibri" w:cs="Arial"/>
              </w:rPr>
            </w:pPr>
          </w:p>
        </w:tc>
        <w:tc>
          <w:tcPr>
            <w:tcW w:w="1369" w:type="dxa"/>
            <w:shd w:val="clear" w:color="auto" w:fill="auto"/>
          </w:tcPr>
          <w:p w14:paraId="1A0E492D" w14:textId="77777777" w:rsidR="003B3977" w:rsidRPr="001C0E1B" w:rsidRDefault="003B3977" w:rsidP="00395631">
            <w:pPr>
              <w:pStyle w:val="TAC"/>
            </w:pPr>
            <w:r w:rsidRPr="001C0E1B">
              <w:t>dBm/38.16 MHz</w:t>
            </w:r>
          </w:p>
        </w:tc>
        <w:tc>
          <w:tcPr>
            <w:tcW w:w="1535" w:type="dxa"/>
          </w:tcPr>
          <w:p w14:paraId="311A04D6" w14:textId="77777777" w:rsidR="003B3977" w:rsidRPr="001C0E1B" w:rsidRDefault="003B3977" w:rsidP="00395631">
            <w:pPr>
              <w:pStyle w:val="TAC"/>
            </w:pPr>
            <w:r w:rsidRPr="001C0E1B">
              <w:t>3, 6</w:t>
            </w:r>
          </w:p>
        </w:tc>
        <w:tc>
          <w:tcPr>
            <w:tcW w:w="1187" w:type="dxa"/>
            <w:shd w:val="clear" w:color="auto" w:fill="auto"/>
          </w:tcPr>
          <w:p w14:paraId="4E385624" w14:textId="77777777" w:rsidR="003B3977" w:rsidRPr="001C0E1B" w:rsidRDefault="003B3977" w:rsidP="00395631">
            <w:pPr>
              <w:pStyle w:val="TAC"/>
            </w:pPr>
            <w:r w:rsidRPr="001C0E1B">
              <w:t>-53.84</w:t>
            </w:r>
          </w:p>
        </w:tc>
        <w:tc>
          <w:tcPr>
            <w:tcW w:w="1521" w:type="dxa"/>
            <w:shd w:val="clear" w:color="auto" w:fill="auto"/>
          </w:tcPr>
          <w:p w14:paraId="624D7918" w14:textId="77777777" w:rsidR="003B3977" w:rsidRPr="001C0E1B" w:rsidRDefault="003B3977" w:rsidP="00395631">
            <w:pPr>
              <w:pStyle w:val="TAC"/>
            </w:pPr>
            <w:r w:rsidRPr="001C0E1B">
              <w:t>-66.93</w:t>
            </w:r>
          </w:p>
        </w:tc>
      </w:tr>
      <w:tr w:rsidR="003B3977" w:rsidRPr="001C0E1B" w14:paraId="5FD7E351" w14:textId="77777777" w:rsidTr="00395631">
        <w:tc>
          <w:tcPr>
            <w:tcW w:w="3360" w:type="dxa"/>
            <w:gridSpan w:val="3"/>
            <w:shd w:val="clear" w:color="auto" w:fill="auto"/>
            <w:vAlign w:val="center"/>
          </w:tcPr>
          <w:p w14:paraId="0C3307F7" w14:textId="77777777" w:rsidR="003B3977" w:rsidRPr="001C0E1B" w:rsidRDefault="003B3977" w:rsidP="00395631">
            <w:pPr>
              <w:pStyle w:val="TAL"/>
              <w:rPr>
                <w:rFonts w:eastAsia="Calibri" w:cs="Arial"/>
              </w:rPr>
            </w:pPr>
            <w:r w:rsidRPr="001C0E1B">
              <w:rPr>
                <w:rFonts w:eastAsia="Calibri" w:cs="Arial"/>
              </w:rPr>
              <w:t>Propagation condition</w:t>
            </w:r>
          </w:p>
        </w:tc>
        <w:tc>
          <w:tcPr>
            <w:tcW w:w="1369" w:type="dxa"/>
            <w:shd w:val="clear" w:color="auto" w:fill="auto"/>
          </w:tcPr>
          <w:p w14:paraId="1CC549DA" w14:textId="77777777" w:rsidR="003B3977" w:rsidRPr="001C0E1B" w:rsidRDefault="003B3977" w:rsidP="00395631">
            <w:pPr>
              <w:pStyle w:val="TAC"/>
            </w:pPr>
          </w:p>
        </w:tc>
        <w:tc>
          <w:tcPr>
            <w:tcW w:w="1535" w:type="dxa"/>
          </w:tcPr>
          <w:p w14:paraId="57AEEFBC" w14:textId="77777777" w:rsidR="003B3977" w:rsidRPr="001C0E1B" w:rsidRDefault="003B3977" w:rsidP="00395631">
            <w:pPr>
              <w:pStyle w:val="TAC"/>
            </w:pPr>
            <w:r w:rsidRPr="001C0E1B">
              <w:t>1, 2, 3, 4, 5, 6</w:t>
            </w:r>
          </w:p>
        </w:tc>
        <w:tc>
          <w:tcPr>
            <w:tcW w:w="2708" w:type="dxa"/>
            <w:gridSpan w:val="2"/>
            <w:shd w:val="clear" w:color="auto" w:fill="auto"/>
          </w:tcPr>
          <w:p w14:paraId="6D2FDA55" w14:textId="77777777" w:rsidR="003B3977" w:rsidRPr="001C0E1B" w:rsidRDefault="003B3977" w:rsidP="00395631">
            <w:pPr>
              <w:pStyle w:val="TAC"/>
            </w:pPr>
            <w:r>
              <w:t>AWGN</w:t>
            </w:r>
          </w:p>
        </w:tc>
      </w:tr>
      <w:tr w:rsidR="003B3977" w:rsidRPr="001C0E1B" w14:paraId="043531A8" w14:textId="77777777" w:rsidTr="00395631">
        <w:tc>
          <w:tcPr>
            <w:tcW w:w="3360" w:type="dxa"/>
            <w:gridSpan w:val="3"/>
            <w:shd w:val="clear" w:color="auto" w:fill="auto"/>
            <w:vAlign w:val="center"/>
          </w:tcPr>
          <w:p w14:paraId="78387EC0" w14:textId="77777777" w:rsidR="003B3977" w:rsidRPr="001C0E1B" w:rsidRDefault="003B3977" w:rsidP="00395631">
            <w:pPr>
              <w:pStyle w:val="TAL"/>
              <w:rPr>
                <w:rFonts w:eastAsia="Calibri" w:cs="Arial"/>
              </w:rPr>
            </w:pPr>
            <w:r w:rsidRPr="001C0E1B">
              <w:rPr>
                <w:rFonts w:eastAsia="Calibri" w:cs="Arial"/>
              </w:rPr>
              <w:t>Antenna Configuration and Correlation Matrix</w:t>
            </w:r>
          </w:p>
        </w:tc>
        <w:tc>
          <w:tcPr>
            <w:tcW w:w="1369" w:type="dxa"/>
            <w:shd w:val="clear" w:color="auto" w:fill="auto"/>
          </w:tcPr>
          <w:p w14:paraId="2A639445" w14:textId="77777777" w:rsidR="003B3977" w:rsidRPr="001C0E1B" w:rsidRDefault="003B3977" w:rsidP="00395631">
            <w:pPr>
              <w:pStyle w:val="TAC"/>
            </w:pPr>
          </w:p>
        </w:tc>
        <w:tc>
          <w:tcPr>
            <w:tcW w:w="1535" w:type="dxa"/>
          </w:tcPr>
          <w:p w14:paraId="493BF31B" w14:textId="77777777" w:rsidR="003B3977" w:rsidRPr="001C0E1B" w:rsidRDefault="003B3977" w:rsidP="00395631">
            <w:pPr>
              <w:pStyle w:val="TAC"/>
            </w:pPr>
            <w:r w:rsidRPr="001C0E1B">
              <w:t>1, 2, 3, 4, 5, 6</w:t>
            </w:r>
          </w:p>
        </w:tc>
        <w:tc>
          <w:tcPr>
            <w:tcW w:w="2708" w:type="dxa"/>
            <w:gridSpan w:val="2"/>
            <w:shd w:val="clear" w:color="auto" w:fill="auto"/>
          </w:tcPr>
          <w:p w14:paraId="1BEA3D0F" w14:textId="77777777" w:rsidR="003B3977" w:rsidRPr="001C0E1B" w:rsidRDefault="003B3977" w:rsidP="00395631">
            <w:pPr>
              <w:pStyle w:val="TAC"/>
            </w:pPr>
            <w:r w:rsidRPr="001C0E1B">
              <w:t>1x2</w:t>
            </w:r>
          </w:p>
        </w:tc>
      </w:tr>
      <w:tr w:rsidR="003B3977" w:rsidRPr="001C0E1B" w14:paraId="1C406F33" w14:textId="77777777" w:rsidTr="00395631">
        <w:tc>
          <w:tcPr>
            <w:tcW w:w="8972" w:type="dxa"/>
            <w:gridSpan w:val="7"/>
            <w:shd w:val="clear" w:color="auto" w:fill="auto"/>
            <w:vAlign w:val="center"/>
          </w:tcPr>
          <w:p w14:paraId="07BEBF45" w14:textId="77777777" w:rsidR="003B3977" w:rsidRPr="001C0E1B" w:rsidRDefault="003B3977" w:rsidP="00395631">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BBC6740" w14:textId="77777777" w:rsidR="003B3977" w:rsidRPr="001C0E1B" w:rsidRDefault="003B3977" w:rsidP="0039563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12F38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3" o:title=""/>
                </v:shape>
                <o:OLEObject Type="Embed" ProgID="Equation.3" ShapeID="_x0000_i1025" DrawAspect="Content" ObjectID="_1792424444" r:id="rId14"/>
              </w:object>
            </w:r>
            <w:r w:rsidRPr="001C0E1B">
              <w:t xml:space="preserve"> to be fulfilled.</w:t>
            </w:r>
          </w:p>
          <w:p w14:paraId="45D1CA08" w14:textId="77777777" w:rsidR="003B3977" w:rsidRPr="001C0E1B" w:rsidRDefault="003B3977" w:rsidP="00395631">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6EF6A648" w14:textId="77777777" w:rsidR="003B3977" w:rsidRPr="001C0E1B" w:rsidRDefault="003B3977" w:rsidP="003B3977"/>
    <w:p w14:paraId="0755FF30" w14:textId="77777777" w:rsidR="003B3977" w:rsidRPr="001C0E1B" w:rsidRDefault="003B3977" w:rsidP="003B3977">
      <w:pPr>
        <w:pStyle w:val="TH"/>
      </w:pPr>
      <w:r w:rsidRPr="001C0E1B">
        <w:t xml:space="preserve">Table A.6.6.3.1.1-4: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B3977" w:rsidRPr="001C0E1B" w14:paraId="4CE518FB" w14:textId="77777777" w:rsidTr="00395631">
        <w:trPr>
          <w:trHeight w:val="417"/>
        </w:trPr>
        <w:tc>
          <w:tcPr>
            <w:tcW w:w="3019" w:type="dxa"/>
            <w:tcBorders>
              <w:bottom w:val="nil"/>
            </w:tcBorders>
            <w:shd w:val="clear" w:color="auto" w:fill="auto"/>
          </w:tcPr>
          <w:p w14:paraId="092B7EA0" w14:textId="77777777" w:rsidR="003B3977" w:rsidRPr="001C0E1B" w:rsidRDefault="003B3977" w:rsidP="00395631">
            <w:pPr>
              <w:pStyle w:val="TAH"/>
            </w:pPr>
            <w:r w:rsidRPr="001C0E1B">
              <w:t>Parameter</w:t>
            </w:r>
          </w:p>
        </w:tc>
        <w:tc>
          <w:tcPr>
            <w:tcW w:w="1147" w:type="dxa"/>
            <w:tcBorders>
              <w:bottom w:val="nil"/>
            </w:tcBorders>
            <w:shd w:val="clear" w:color="auto" w:fill="auto"/>
          </w:tcPr>
          <w:p w14:paraId="64A57DB7" w14:textId="77777777" w:rsidR="003B3977" w:rsidRPr="001C0E1B" w:rsidRDefault="003B3977" w:rsidP="00395631">
            <w:pPr>
              <w:pStyle w:val="TAH"/>
            </w:pPr>
            <w:r w:rsidRPr="001C0E1B">
              <w:t>Unit</w:t>
            </w:r>
          </w:p>
        </w:tc>
        <w:tc>
          <w:tcPr>
            <w:tcW w:w="1396" w:type="dxa"/>
            <w:tcBorders>
              <w:bottom w:val="nil"/>
            </w:tcBorders>
            <w:shd w:val="clear" w:color="auto" w:fill="auto"/>
          </w:tcPr>
          <w:p w14:paraId="3BD4BB29" w14:textId="77777777" w:rsidR="003B3977" w:rsidRPr="001C0E1B" w:rsidRDefault="003B3977" w:rsidP="00395631">
            <w:pPr>
              <w:pStyle w:val="TAH"/>
            </w:pPr>
            <w:r w:rsidRPr="001C0E1B">
              <w:t>Configuration</w:t>
            </w:r>
          </w:p>
        </w:tc>
        <w:tc>
          <w:tcPr>
            <w:tcW w:w="4077" w:type="dxa"/>
            <w:gridSpan w:val="2"/>
            <w:shd w:val="clear" w:color="auto" w:fill="auto"/>
          </w:tcPr>
          <w:p w14:paraId="6B1CDA06" w14:textId="77777777" w:rsidR="003B3977" w:rsidRPr="001C0E1B" w:rsidRDefault="003B3977" w:rsidP="00395631">
            <w:pPr>
              <w:pStyle w:val="TAH"/>
            </w:pPr>
            <w:r w:rsidRPr="001C0E1B">
              <w:t>Cell 2</w:t>
            </w:r>
          </w:p>
        </w:tc>
      </w:tr>
      <w:tr w:rsidR="003B3977" w:rsidRPr="001C0E1B" w14:paraId="35F84DF5" w14:textId="77777777" w:rsidTr="00395631">
        <w:tc>
          <w:tcPr>
            <w:tcW w:w="3019" w:type="dxa"/>
            <w:tcBorders>
              <w:top w:val="nil"/>
            </w:tcBorders>
            <w:shd w:val="clear" w:color="auto" w:fill="auto"/>
          </w:tcPr>
          <w:p w14:paraId="0BFC3851" w14:textId="77777777" w:rsidR="003B3977" w:rsidRPr="001C0E1B" w:rsidRDefault="003B3977" w:rsidP="00395631">
            <w:pPr>
              <w:keepLines/>
              <w:spacing w:after="0"/>
              <w:jc w:val="center"/>
              <w:rPr>
                <w:rFonts w:ascii="Arial" w:hAnsi="Arial"/>
                <w:b/>
                <w:sz w:val="18"/>
              </w:rPr>
            </w:pPr>
          </w:p>
        </w:tc>
        <w:tc>
          <w:tcPr>
            <w:tcW w:w="1147" w:type="dxa"/>
            <w:tcBorders>
              <w:top w:val="nil"/>
            </w:tcBorders>
            <w:shd w:val="clear" w:color="auto" w:fill="auto"/>
          </w:tcPr>
          <w:p w14:paraId="66093AD0" w14:textId="77777777" w:rsidR="003B3977" w:rsidRPr="001C0E1B" w:rsidRDefault="003B3977" w:rsidP="00395631">
            <w:pPr>
              <w:keepLines/>
              <w:spacing w:after="0"/>
              <w:jc w:val="center"/>
              <w:rPr>
                <w:rFonts w:ascii="Arial" w:hAnsi="Arial"/>
                <w:b/>
                <w:sz w:val="18"/>
              </w:rPr>
            </w:pPr>
          </w:p>
        </w:tc>
        <w:tc>
          <w:tcPr>
            <w:tcW w:w="1396" w:type="dxa"/>
            <w:tcBorders>
              <w:top w:val="nil"/>
            </w:tcBorders>
            <w:shd w:val="clear" w:color="auto" w:fill="auto"/>
          </w:tcPr>
          <w:p w14:paraId="0B223108" w14:textId="77777777" w:rsidR="003B3977" w:rsidRPr="001C0E1B" w:rsidRDefault="003B3977" w:rsidP="00395631">
            <w:pPr>
              <w:keepLines/>
              <w:spacing w:after="0"/>
              <w:jc w:val="center"/>
              <w:rPr>
                <w:rFonts w:ascii="Arial" w:hAnsi="Arial"/>
                <w:b/>
                <w:sz w:val="18"/>
              </w:rPr>
            </w:pPr>
          </w:p>
        </w:tc>
        <w:tc>
          <w:tcPr>
            <w:tcW w:w="2304" w:type="dxa"/>
            <w:shd w:val="clear" w:color="auto" w:fill="auto"/>
          </w:tcPr>
          <w:p w14:paraId="39BFAFDC" w14:textId="77777777" w:rsidR="003B3977" w:rsidRPr="001C0E1B" w:rsidRDefault="003B3977" w:rsidP="00395631">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09CA6E5B" w14:textId="77777777" w:rsidR="003B3977" w:rsidRPr="001C0E1B" w:rsidRDefault="003B3977" w:rsidP="00395631">
            <w:pPr>
              <w:keepLines/>
              <w:spacing w:after="0"/>
              <w:jc w:val="center"/>
              <w:rPr>
                <w:rFonts w:ascii="Arial" w:hAnsi="Arial"/>
                <w:b/>
                <w:sz w:val="18"/>
              </w:rPr>
            </w:pPr>
            <w:r w:rsidRPr="001C0E1B">
              <w:rPr>
                <w:rFonts w:ascii="Arial" w:hAnsi="Arial"/>
                <w:b/>
                <w:sz w:val="18"/>
              </w:rPr>
              <w:t>T2</w:t>
            </w:r>
          </w:p>
        </w:tc>
      </w:tr>
      <w:tr w:rsidR="003B3977" w:rsidRPr="001C0E1B" w14:paraId="5A2742EE" w14:textId="77777777" w:rsidTr="00395631">
        <w:tc>
          <w:tcPr>
            <w:tcW w:w="3019" w:type="dxa"/>
            <w:tcBorders>
              <w:bottom w:val="single" w:sz="4" w:space="0" w:color="auto"/>
            </w:tcBorders>
            <w:shd w:val="clear" w:color="auto" w:fill="auto"/>
          </w:tcPr>
          <w:p w14:paraId="11D392FD" w14:textId="77777777" w:rsidR="003B3977" w:rsidRPr="001C0E1B" w:rsidRDefault="003B3977" w:rsidP="00395631">
            <w:pPr>
              <w:pStyle w:val="TAL"/>
            </w:pPr>
            <w:r w:rsidRPr="001C0E1B">
              <w:lastRenderedPageBreak/>
              <w:t>RF channel number</w:t>
            </w:r>
          </w:p>
        </w:tc>
        <w:tc>
          <w:tcPr>
            <w:tcW w:w="1147" w:type="dxa"/>
            <w:tcBorders>
              <w:bottom w:val="single" w:sz="4" w:space="0" w:color="auto"/>
            </w:tcBorders>
            <w:shd w:val="clear" w:color="auto" w:fill="auto"/>
          </w:tcPr>
          <w:p w14:paraId="7CBAA55C" w14:textId="77777777" w:rsidR="003B3977" w:rsidRPr="001C0E1B" w:rsidRDefault="003B3977" w:rsidP="00395631">
            <w:pPr>
              <w:pStyle w:val="TAC"/>
            </w:pPr>
          </w:p>
        </w:tc>
        <w:tc>
          <w:tcPr>
            <w:tcW w:w="1396" w:type="dxa"/>
          </w:tcPr>
          <w:p w14:paraId="1F66B621" w14:textId="77777777" w:rsidR="003B3977" w:rsidRPr="001C0E1B" w:rsidRDefault="003B3977" w:rsidP="00395631">
            <w:pPr>
              <w:pStyle w:val="TAC"/>
            </w:pPr>
            <w:r w:rsidRPr="001C0E1B">
              <w:t>1, 2, 3, 4, 5, 6</w:t>
            </w:r>
          </w:p>
        </w:tc>
        <w:tc>
          <w:tcPr>
            <w:tcW w:w="4077" w:type="dxa"/>
            <w:gridSpan w:val="2"/>
            <w:shd w:val="clear" w:color="auto" w:fill="auto"/>
          </w:tcPr>
          <w:p w14:paraId="4265E5A2" w14:textId="431FEA4A" w:rsidR="003B3977" w:rsidRPr="001C0E1B" w:rsidRDefault="003B3977" w:rsidP="00395631">
            <w:pPr>
              <w:pStyle w:val="TAC"/>
              <w:rPr>
                <w:rFonts w:hint="eastAsia"/>
                <w:lang w:eastAsia="ja-JP"/>
              </w:rPr>
            </w:pPr>
            <w:del w:id="8" w:author="Anritsu" w:date="2024-11-06T18:08:00Z" w16du:dateUtc="2024-11-06T09:08:00Z">
              <w:r w:rsidRPr="001C0E1B" w:rsidDel="000F719F">
                <w:delText>1</w:delText>
              </w:r>
            </w:del>
            <w:ins w:id="9" w:author="Anritsu" w:date="2024-11-06T18:08:00Z" w16du:dateUtc="2024-11-06T09:08:00Z">
              <w:r w:rsidR="000F719F">
                <w:rPr>
                  <w:rFonts w:hint="eastAsia"/>
                  <w:lang w:eastAsia="ja-JP"/>
                </w:rPr>
                <w:t>2</w:t>
              </w:r>
            </w:ins>
          </w:p>
        </w:tc>
      </w:tr>
      <w:tr w:rsidR="003B3977" w:rsidRPr="001C0E1B" w14:paraId="745D154C" w14:textId="77777777" w:rsidTr="00395631">
        <w:trPr>
          <w:trHeight w:val="56"/>
        </w:trPr>
        <w:tc>
          <w:tcPr>
            <w:tcW w:w="3019" w:type="dxa"/>
            <w:tcBorders>
              <w:bottom w:val="nil"/>
            </w:tcBorders>
            <w:shd w:val="clear" w:color="auto" w:fill="auto"/>
          </w:tcPr>
          <w:p w14:paraId="2F3F7E73" w14:textId="77777777" w:rsidR="003B3977" w:rsidRPr="001C0E1B" w:rsidRDefault="003B3977" w:rsidP="00395631">
            <w:pPr>
              <w:pStyle w:val="TAL"/>
            </w:pPr>
            <w:r w:rsidRPr="001C0E1B">
              <w:t>Duplex mode</w:t>
            </w:r>
          </w:p>
        </w:tc>
        <w:tc>
          <w:tcPr>
            <w:tcW w:w="1147" w:type="dxa"/>
            <w:tcBorders>
              <w:bottom w:val="nil"/>
            </w:tcBorders>
            <w:shd w:val="clear" w:color="auto" w:fill="auto"/>
          </w:tcPr>
          <w:p w14:paraId="31E2E163" w14:textId="77777777" w:rsidR="003B3977" w:rsidRPr="001C0E1B" w:rsidRDefault="003B3977" w:rsidP="00395631">
            <w:pPr>
              <w:pStyle w:val="TAC"/>
            </w:pPr>
          </w:p>
        </w:tc>
        <w:tc>
          <w:tcPr>
            <w:tcW w:w="1396" w:type="dxa"/>
          </w:tcPr>
          <w:p w14:paraId="67ED641C" w14:textId="77777777" w:rsidR="003B3977" w:rsidRPr="001C0E1B" w:rsidRDefault="003B3977" w:rsidP="00395631">
            <w:pPr>
              <w:pStyle w:val="TAC"/>
            </w:pPr>
            <w:r w:rsidRPr="001C0E1B">
              <w:t>1, 2, 3</w:t>
            </w:r>
          </w:p>
        </w:tc>
        <w:tc>
          <w:tcPr>
            <w:tcW w:w="4077" w:type="dxa"/>
            <w:gridSpan w:val="2"/>
            <w:shd w:val="clear" w:color="auto" w:fill="auto"/>
          </w:tcPr>
          <w:p w14:paraId="19267B83" w14:textId="77777777" w:rsidR="003B3977" w:rsidRPr="001C0E1B" w:rsidRDefault="003B3977" w:rsidP="00395631">
            <w:pPr>
              <w:pStyle w:val="TAC"/>
            </w:pPr>
            <w:r w:rsidRPr="001C0E1B">
              <w:t>FDD</w:t>
            </w:r>
          </w:p>
        </w:tc>
      </w:tr>
      <w:tr w:rsidR="003B3977" w:rsidRPr="001C0E1B" w14:paraId="06E3513A" w14:textId="77777777" w:rsidTr="00395631">
        <w:trPr>
          <w:trHeight w:val="56"/>
        </w:trPr>
        <w:tc>
          <w:tcPr>
            <w:tcW w:w="3019" w:type="dxa"/>
            <w:tcBorders>
              <w:top w:val="nil"/>
            </w:tcBorders>
            <w:shd w:val="clear" w:color="auto" w:fill="auto"/>
          </w:tcPr>
          <w:p w14:paraId="3206F41B" w14:textId="77777777" w:rsidR="003B3977" w:rsidRPr="001C0E1B" w:rsidRDefault="003B3977" w:rsidP="00395631">
            <w:pPr>
              <w:pStyle w:val="TAL"/>
            </w:pPr>
          </w:p>
        </w:tc>
        <w:tc>
          <w:tcPr>
            <w:tcW w:w="1147" w:type="dxa"/>
            <w:tcBorders>
              <w:top w:val="nil"/>
            </w:tcBorders>
            <w:shd w:val="clear" w:color="auto" w:fill="auto"/>
          </w:tcPr>
          <w:p w14:paraId="4FCF6E13" w14:textId="77777777" w:rsidR="003B3977" w:rsidRPr="001C0E1B" w:rsidRDefault="003B3977" w:rsidP="00395631">
            <w:pPr>
              <w:pStyle w:val="TAC"/>
            </w:pPr>
          </w:p>
        </w:tc>
        <w:tc>
          <w:tcPr>
            <w:tcW w:w="1396" w:type="dxa"/>
          </w:tcPr>
          <w:p w14:paraId="63BEA691" w14:textId="77777777" w:rsidR="003B3977" w:rsidRPr="001C0E1B" w:rsidRDefault="003B3977" w:rsidP="00395631">
            <w:pPr>
              <w:pStyle w:val="TAC"/>
            </w:pPr>
            <w:r w:rsidRPr="001C0E1B">
              <w:t>4, 5, 6</w:t>
            </w:r>
          </w:p>
        </w:tc>
        <w:tc>
          <w:tcPr>
            <w:tcW w:w="4077" w:type="dxa"/>
            <w:gridSpan w:val="2"/>
            <w:shd w:val="clear" w:color="auto" w:fill="auto"/>
          </w:tcPr>
          <w:p w14:paraId="2408F673" w14:textId="77777777" w:rsidR="003B3977" w:rsidRPr="001C0E1B" w:rsidRDefault="003B3977" w:rsidP="00395631">
            <w:pPr>
              <w:pStyle w:val="TAC"/>
            </w:pPr>
            <w:r w:rsidRPr="001C0E1B">
              <w:t>TDD</w:t>
            </w:r>
          </w:p>
        </w:tc>
      </w:tr>
      <w:tr w:rsidR="003B3977" w:rsidRPr="001C0E1B" w14:paraId="2AE01039" w14:textId="77777777" w:rsidTr="00395631">
        <w:tc>
          <w:tcPr>
            <w:tcW w:w="3019" w:type="dxa"/>
            <w:shd w:val="clear" w:color="auto" w:fill="auto"/>
          </w:tcPr>
          <w:p w14:paraId="59AFE16E" w14:textId="77777777" w:rsidR="003B3977" w:rsidRPr="001C0E1B" w:rsidRDefault="003B3977" w:rsidP="00395631">
            <w:pPr>
              <w:pStyle w:val="TAL"/>
            </w:pPr>
            <w:r w:rsidRPr="001C0E1B">
              <w:t>TDD special subframe configuration</w:t>
            </w:r>
            <w:r w:rsidRPr="001C0E1B">
              <w:rPr>
                <w:vertAlign w:val="superscript"/>
              </w:rPr>
              <w:t>Note1</w:t>
            </w:r>
          </w:p>
        </w:tc>
        <w:tc>
          <w:tcPr>
            <w:tcW w:w="1147" w:type="dxa"/>
            <w:shd w:val="clear" w:color="auto" w:fill="auto"/>
          </w:tcPr>
          <w:p w14:paraId="4B681E1D" w14:textId="77777777" w:rsidR="003B3977" w:rsidRPr="001C0E1B" w:rsidRDefault="003B3977" w:rsidP="00395631">
            <w:pPr>
              <w:pStyle w:val="TAC"/>
            </w:pPr>
          </w:p>
        </w:tc>
        <w:tc>
          <w:tcPr>
            <w:tcW w:w="1396" w:type="dxa"/>
          </w:tcPr>
          <w:p w14:paraId="7458209D" w14:textId="77777777" w:rsidR="003B3977" w:rsidRPr="001C0E1B" w:rsidRDefault="003B3977" w:rsidP="00395631">
            <w:pPr>
              <w:pStyle w:val="TAC"/>
            </w:pPr>
            <w:r w:rsidRPr="001C0E1B">
              <w:t>4, 5, 6</w:t>
            </w:r>
          </w:p>
        </w:tc>
        <w:tc>
          <w:tcPr>
            <w:tcW w:w="4077" w:type="dxa"/>
            <w:gridSpan w:val="2"/>
            <w:shd w:val="clear" w:color="auto" w:fill="auto"/>
          </w:tcPr>
          <w:p w14:paraId="73E81E51" w14:textId="77777777" w:rsidR="003B3977" w:rsidRPr="001C0E1B" w:rsidRDefault="003B3977" w:rsidP="00395631">
            <w:pPr>
              <w:pStyle w:val="TAC"/>
            </w:pPr>
            <w:r w:rsidRPr="001C0E1B">
              <w:t>6</w:t>
            </w:r>
          </w:p>
        </w:tc>
      </w:tr>
      <w:tr w:rsidR="003B3977" w:rsidRPr="001C0E1B" w14:paraId="4899C5F9" w14:textId="77777777" w:rsidTr="00395631">
        <w:tc>
          <w:tcPr>
            <w:tcW w:w="3019" w:type="dxa"/>
            <w:shd w:val="clear" w:color="auto" w:fill="auto"/>
          </w:tcPr>
          <w:p w14:paraId="70DB2BDA" w14:textId="77777777" w:rsidR="003B3977" w:rsidRPr="001C0E1B" w:rsidRDefault="003B3977" w:rsidP="00395631">
            <w:pPr>
              <w:pStyle w:val="TAL"/>
            </w:pPr>
            <w:r w:rsidRPr="001C0E1B">
              <w:t>TDD uplink-downlink configuration</w:t>
            </w:r>
            <w:r w:rsidRPr="001C0E1B">
              <w:rPr>
                <w:vertAlign w:val="superscript"/>
              </w:rPr>
              <w:t>Note1</w:t>
            </w:r>
          </w:p>
        </w:tc>
        <w:tc>
          <w:tcPr>
            <w:tcW w:w="1147" w:type="dxa"/>
            <w:shd w:val="clear" w:color="auto" w:fill="auto"/>
          </w:tcPr>
          <w:p w14:paraId="232E3F89" w14:textId="77777777" w:rsidR="003B3977" w:rsidRPr="001C0E1B" w:rsidRDefault="003B3977" w:rsidP="00395631">
            <w:pPr>
              <w:pStyle w:val="TAC"/>
            </w:pPr>
          </w:p>
        </w:tc>
        <w:tc>
          <w:tcPr>
            <w:tcW w:w="1396" w:type="dxa"/>
          </w:tcPr>
          <w:p w14:paraId="40482FA1" w14:textId="77777777" w:rsidR="003B3977" w:rsidRPr="001C0E1B" w:rsidRDefault="003B3977" w:rsidP="00395631">
            <w:pPr>
              <w:pStyle w:val="TAC"/>
            </w:pPr>
            <w:r w:rsidRPr="001C0E1B">
              <w:t>4, 5, 6</w:t>
            </w:r>
          </w:p>
        </w:tc>
        <w:tc>
          <w:tcPr>
            <w:tcW w:w="4077" w:type="dxa"/>
            <w:gridSpan w:val="2"/>
            <w:shd w:val="clear" w:color="auto" w:fill="auto"/>
          </w:tcPr>
          <w:p w14:paraId="2C580A8E" w14:textId="77777777" w:rsidR="003B3977" w:rsidRPr="001C0E1B" w:rsidRDefault="003B3977" w:rsidP="00395631">
            <w:pPr>
              <w:pStyle w:val="TAC"/>
            </w:pPr>
            <w:r w:rsidRPr="001C0E1B">
              <w:t>1</w:t>
            </w:r>
          </w:p>
        </w:tc>
      </w:tr>
      <w:tr w:rsidR="003B3977" w:rsidRPr="001C0E1B" w14:paraId="6DC29548" w14:textId="77777777" w:rsidTr="00395631">
        <w:tc>
          <w:tcPr>
            <w:tcW w:w="3019" w:type="dxa"/>
            <w:tcBorders>
              <w:bottom w:val="single" w:sz="4" w:space="0" w:color="auto"/>
            </w:tcBorders>
            <w:shd w:val="clear" w:color="auto" w:fill="auto"/>
          </w:tcPr>
          <w:p w14:paraId="4E4CB9DF" w14:textId="77777777" w:rsidR="003B3977" w:rsidRPr="001C0E1B" w:rsidRDefault="003B3977" w:rsidP="00395631">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708386BC" w14:textId="77777777" w:rsidR="003B3977" w:rsidRPr="001C0E1B" w:rsidRDefault="003B3977" w:rsidP="00395631">
            <w:pPr>
              <w:pStyle w:val="TAC"/>
            </w:pPr>
            <w:r w:rsidRPr="001C0E1B">
              <w:t>MHz</w:t>
            </w:r>
          </w:p>
        </w:tc>
        <w:tc>
          <w:tcPr>
            <w:tcW w:w="1396" w:type="dxa"/>
          </w:tcPr>
          <w:p w14:paraId="00D4DBA1" w14:textId="77777777" w:rsidR="003B3977" w:rsidRPr="001C0E1B" w:rsidRDefault="003B3977" w:rsidP="00395631">
            <w:pPr>
              <w:pStyle w:val="TAC"/>
            </w:pPr>
            <w:r w:rsidRPr="001C0E1B">
              <w:t>1, 2, 3, 4, 5, 6</w:t>
            </w:r>
          </w:p>
        </w:tc>
        <w:tc>
          <w:tcPr>
            <w:tcW w:w="4077" w:type="dxa"/>
            <w:gridSpan w:val="2"/>
            <w:shd w:val="clear" w:color="auto" w:fill="auto"/>
          </w:tcPr>
          <w:p w14:paraId="00FA5063" w14:textId="77777777" w:rsidR="003B3977" w:rsidRPr="001C0E1B" w:rsidRDefault="003B3977" w:rsidP="00395631">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1DEA8F7B" w14:textId="77777777" w:rsidR="003B3977" w:rsidRPr="001C0E1B" w:rsidRDefault="003B3977" w:rsidP="00395631">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4A8F126C" w14:textId="77777777" w:rsidR="003B3977" w:rsidRPr="001C0E1B" w:rsidRDefault="003B3977" w:rsidP="00395631">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3B3977" w:rsidRPr="001C0E1B" w14:paraId="4B101C1F"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5CE5DDCC" w14:textId="77777777" w:rsidR="003B3977" w:rsidRPr="001C0E1B" w:rsidRDefault="003B3977" w:rsidP="00395631">
            <w:pPr>
              <w:pStyle w:val="TAL"/>
            </w:pPr>
            <w:r w:rsidRPr="001C0E1B">
              <w:t>PDSCH parameters:</w:t>
            </w:r>
          </w:p>
          <w:p w14:paraId="797AB1A6" w14:textId="77777777" w:rsidR="003B3977" w:rsidRPr="001C0E1B" w:rsidRDefault="003B3977" w:rsidP="0039563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FE25A3" w14:textId="77777777" w:rsidR="003B3977" w:rsidRPr="001C0E1B" w:rsidRDefault="003B3977"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1AF6D3A1" w14:textId="77777777" w:rsidR="003B3977" w:rsidRPr="001C0E1B" w:rsidRDefault="003B3977" w:rsidP="00395631">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0A21933F" w14:textId="77777777" w:rsidR="003B3977" w:rsidRPr="001C0E1B" w:rsidRDefault="003B3977" w:rsidP="00395631">
            <w:pPr>
              <w:pStyle w:val="TAC"/>
              <w:rPr>
                <w:lang w:eastAsia="zh-CN"/>
              </w:rPr>
            </w:pPr>
            <w:r w:rsidRPr="001C0E1B">
              <w:rPr>
                <w:lang w:eastAsia="zh-CN"/>
              </w:rPr>
              <w:t>5 MHz: R.7 FDD</w:t>
            </w:r>
          </w:p>
          <w:p w14:paraId="451A7D80" w14:textId="77777777" w:rsidR="003B3977" w:rsidRPr="001C0E1B" w:rsidRDefault="003B3977" w:rsidP="00395631">
            <w:pPr>
              <w:pStyle w:val="TAC"/>
              <w:rPr>
                <w:lang w:eastAsia="zh-CN"/>
              </w:rPr>
            </w:pPr>
            <w:r w:rsidRPr="001C0E1B">
              <w:rPr>
                <w:lang w:eastAsia="zh-CN"/>
              </w:rPr>
              <w:t>10 MHz: R.3 FDD</w:t>
            </w:r>
          </w:p>
          <w:p w14:paraId="244D7862" w14:textId="77777777" w:rsidR="003B3977" w:rsidRPr="001C0E1B" w:rsidRDefault="003B3977" w:rsidP="00395631">
            <w:pPr>
              <w:pStyle w:val="TAC"/>
              <w:rPr>
                <w:lang w:eastAsia="zh-CN"/>
              </w:rPr>
            </w:pPr>
            <w:r w:rsidRPr="001C0E1B">
              <w:rPr>
                <w:lang w:eastAsia="zh-CN"/>
              </w:rPr>
              <w:t>20 MHz: R.6 FDD</w:t>
            </w:r>
          </w:p>
        </w:tc>
      </w:tr>
      <w:tr w:rsidR="003B3977" w:rsidRPr="001C0E1B" w14:paraId="7CBBD522"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4413A6E8" w14:textId="77777777" w:rsidR="003B3977" w:rsidRPr="001C0E1B" w:rsidRDefault="003B3977"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0F6DD5C" w14:textId="77777777" w:rsidR="003B3977" w:rsidRPr="001C0E1B" w:rsidRDefault="003B3977"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5996EC69" w14:textId="77777777" w:rsidR="003B3977" w:rsidRPr="001C0E1B" w:rsidRDefault="003B3977"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0DF857C2" w14:textId="77777777" w:rsidR="003B3977" w:rsidRPr="001C0E1B" w:rsidRDefault="003B3977" w:rsidP="00395631">
            <w:pPr>
              <w:pStyle w:val="TAC"/>
              <w:rPr>
                <w:lang w:eastAsia="zh-CN"/>
              </w:rPr>
            </w:pPr>
            <w:r w:rsidRPr="001C0E1B">
              <w:rPr>
                <w:lang w:eastAsia="zh-CN"/>
              </w:rPr>
              <w:t>5 MHz: R.4 TDD</w:t>
            </w:r>
          </w:p>
          <w:p w14:paraId="0B4B5844" w14:textId="77777777" w:rsidR="003B3977" w:rsidRPr="001C0E1B" w:rsidRDefault="003B3977" w:rsidP="00395631">
            <w:pPr>
              <w:pStyle w:val="TAC"/>
              <w:rPr>
                <w:lang w:eastAsia="zh-CN"/>
              </w:rPr>
            </w:pPr>
            <w:r w:rsidRPr="001C0E1B">
              <w:rPr>
                <w:lang w:eastAsia="zh-CN"/>
              </w:rPr>
              <w:t>10 MHz: R.0 TDD</w:t>
            </w:r>
          </w:p>
          <w:p w14:paraId="6485D150" w14:textId="77777777" w:rsidR="003B3977" w:rsidRPr="001C0E1B" w:rsidRDefault="003B3977" w:rsidP="00395631">
            <w:pPr>
              <w:pStyle w:val="TAC"/>
              <w:rPr>
                <w:lang w:eastAsia="zh-CN"/>
              </w:rPr>
            </w:pPr>
            <w:r w:rsidRPr="001C0E1B">
              <w:rPr>
                <w:lang w:eastAsia="zh-CN"/>
              </w:rPr>
              <w:t>20 MHz: R.3 TDD</w:t>
            </w:r>
          </w:p>
        </w:tc>
      </w:tr>
      <w:tr w:rsidR="003B3977" w:rsidRPr="001C0E1B" w14:paraId="45315634"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4CEC68D8" w14:textId="77777777" w:rsidR="003B3977" w:rsidRPr="001C0E1B" w:rsidRDefault="003B3977" w:rsidP="00395631">
            <w:pPr>
              <w:pStyle w:val="TAL"/>
            </w:pPr>
            <w:r w:rsidRPr="001C0E1B">
              <w:t>PCFICH/PDCCH/PHICH parameters:</w:t>
            </w:r>
          </w:p>
          <w:p w14:paraId="247F0B19" w14:textId="77777777" w:rsidR="003B3977" w:rsidRPr="001C0E1B" w:rsidRDefault="003B3977" w:rsidP="0039563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8D995C0" w14:textId="77777777" w:rsidR="003B3977" w:rsidRPr="001C0E1B" w:rsidRDefault="003B3977"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0E52AE29" w14:textId="77777777" w:rsidR="003B3977" w:rsidRPr="001C0E1B" w:rsidRDefault="003B3977" w:rsidP="00395631">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4F01258" w14:textId="77777777" w:rsidR="003B3977" w:rsidRPr="001C0E1B" w:rsidRDefault="003B3977" w:rsidP="00395631">
            <w:pPr>
              <w:pStyle w:val="TAC"/>
              <w:rPr>
                <w:lang w:eastAsia="zh-CN"/>
              </w:rPr>
            </w:pPr>
            <w:r w:rsidRPr="001C0E1B">
              <w:rPr>
                <w:lang w:eastAsia="zh-CN"/>
              </w:rPr>
              <w:t>5 MHz: R.11 FDD</w:t>
            </w:r>
          </w:p>
          <w:p w14:paraId="58FC7D54" w14:textId="77777777" w:rsidR="003B3977" w:rsidRPr="001C0E1B" w:rsidRDefault="003B3977" w:rsidP="00395631">
            <w:pPr>
              <w:pStyle w:val="TAC"/>
              <w:rPr>
                <w:lang w:eastAsia="zh-CN"/>
              </w:rPr>
            </w:pPr>
            <w:r w:rsidRPr="001C0E1B">
              <w:rPr>
                <w:lang w:eastAsia="zh-CN"/>
              </w:rPr>
              <w:t>10 MHz: R.6 FDD</w:t>
            </w:r>
          </w:p>
          <w:p w14:paraId="6960E4AB" w14:textId="77777777" w:rsidR="003B3977" w:rsidRPr="001C0E1B" w:rsidRDefault="003B3977" w:rsidP="00395631">
            <w:pPr>
              <w:pStyle w:val="TAC"/>
              <w:rPr>
                <w:lang w:eastAsia="zh-CN"/>
              </w:rPr>
            </w:pPr>
            <w:r w:rsidRPr="001C0E1B">
              <w:rPr>
                <w:lang w:eastAsia="zh-CN"/>
              </w:rPr>
              <w:t>20 MHz: R.10 FDD</w:t>
            </w:r>
          </w:p>
        </w:tc>
      </w:tr>
      <w:tr w:rsidR="003B3977" w:rsidRPr="001C0E1B" w14:paraId="665F6A88"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10C4D9D1" w14:textId="77777777" w:rsidR="003B3977" w:rsidRPr="001C0E1B" w:rsidRDefault="003B3977"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AE4E0FE" w14:textId="77777777" w:rsidR="003B3977" w:rsidRPr="001C0E1B" w:rsidRDefault="003B3977"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699867B5" w14:textId="77777777" w:rsidR="003B3977" w:rsidRPr="001C0E1B" w:rsidRDefault="003B3977"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6CF7947" w14:textId="77777777" w:rsidR="003B3977" w:rsidRPr="001C0E1B" w:rsidRDefault="003B3977" w:rsidP="00395631">
            <w:pPr>
              <w:pStyle w:val="TAC"/>
              <w:rPr>
                <w:lang w:eastAsia="zh-CN"/>
              </w:rPr>
            </w:pPr>
            <w:r w:rsidRPr="001C0E1B">
              <w:rPr>
                <w:lang w:eastAsia="zh-CN"/>
              </w:rPr>
              <w:t>5 MHz: R.11 TDD</w:t>
            </w:r>
          </w:p>
          <w:p w14:paraId="306C4933" w14:textId="77777777" w:rsidR="003B3977" w:rsidRPr="001C0E1B" w:rsidRDefault="003B3977" w:rsidP="00395631">
            <w:pPr>
              <w:pStyle w:val="TAC"/>
              <w:rPr>
                <w:lang w:eastAsia="zh-CN"/>
              </w:rPr>
            </w:pPr>
            <w:r w:rsidRPr="001C0E1B">
              <w:rPr>
                <w:lang w:eastAsia="zh-CN"/>
              </w:rPr>
              <w:t>10 MHz: R.6 TDD</w:t>
            </w:r>
          </w:p>
          <w:p w14:paraId="4540EA0A" w14:textId="77777777" w:rsidR="003B3977" w:rsidRPr="001C0E1B" w:rsidRDefault="003B3977" w:rsidP="00395631">
            <w:pPr>
              <w:pStyle w:val="TAC"/>
              <w:rPr>
                <w:lang w:eastAsia="zh-CN"/>
              </w:rPr>
            </w:pPr>
            <w:r w:rsidRPr="001C0E1B">
              <w:rPr>
                <w:lang w:eastAsia="zh-CN"/>
              </w:rPr>
              <w:t>20 MHz: R.10 TDD</w:t>
            </w:r>
          </w:p>
        </w:tc>
      </w:tr>
      <w:tr w:rsidR="003B3977" w:rsidRPr="001C0E1B" w14:paraId="239A4D66"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7586C8A2" w14:textId="77777777" w:rsidR="003B3977" w:rsidRPr="001C0E1B" w:rsidRDefault="003B3977" w:rsidP="00395631">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ECBD7E7" w14:textId="77777777" w:rsidR="003B3977" w:rsidRPr="001C0E1B" w:rsidRDefault="003B3977"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2685DE" w14:textId="77777777" w:rsidR="003B3977" w:rsidRPr="001C0E1B" w:rsidRDefault="003B3977" w:rsidP="00395631">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49EA8464" w14:textId="77777777" w:rsidR="003B3977" w:rsidRPr="001C0E1B" w:rsidRDefault="003B3977" w:rsidP="00395631">
            <w:pPr>
              <w:pStyle w:val="TAC"/>
              <w:rPr>
                <w:lang w:eastAsia="zh-CN"/>
              </w:rPr>
            </w:pPr>
            <w:r w:rsidRPr="001C0E1B">
              <w:rPr>
                <w:lang w:eastAsia="zh-CN"/>
              </w:rPr>
              <w:t>5 MHz: OP.20 FDD</w:t>
            </w:r>
          </w:p>
          <w:p w14:paraId="44E5DC26" w14:textId="77777777" w:rsidR="003B3977" w:rsidRPr="001C0E1B" w:rsidRDefault="003B3977" w:rsidP="00395631">
            <w:pPr>
              <w:pStyle w:val="TAC"/>
              <w:rPr>
                <w:lang w:eastAsia="zh-CN"/>
              </w:rPr>
            </w:pPr>
            <w:r w:rsidRPr="001C0E1B">
              <w:rPr>
                <w:lang w:eastAsia="zh-CN"/>
              </w:rPr>
              <w:t>10 MHz: OP.10 FDD</w:t>
            </w:r>
          </w:p>
          <w:p w14:paraId="413B8641" w14:textId="77777777" w:rsidR="003B3977" w:rsidRPr="001C0E1B" w:rsidRDefault="003B3977" w:rsidP="00395631">
            <w:pPr>
              <w:pStyle w:val="TAC"/>
              <w:rPr>
                <w:lang w:eastAsia="zh-CN"/>
              </w:rPr>
            </w:pPr>
            <w:r w:rsidRPr="001C0E1B">
              <w:rPr>
                <w:lang w:eastAsia="zh-CN"/>
              </w:rPr>
              <w:t>20 MHz: OP.17 FDD</w:t>
            </w:r>
          </w:p>
        </w:tc>
      </w:tr>
      <w:tr w:rsidR="003B3977" w:rsidRPr="001C0E1B" w14:paraId="4D716D57"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7197F71A" w14:textId="77777777" w:rsidR="003B3977" w:rsidRPr="001C0E1B" w:rsidRDefault="003B3977"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DEF915C" w14:textId="77777777" w:rsidR="003B3977" w:rsidRPr="001C0E1B" w:rsidRDefault="003B3977"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AA86C70" w14:textId="77777777" w:rsidR="003B3977" w:rsidRPr="001C0E1B" w:rsidRDefault="003B3977" w:rsidP="00395631">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A54BB76" w14:textId="77777777" w:rsidR="003B3977" w:rsidRPr="001C0E1B" w:rsidRDefault="003B3977" w:rsidP="00395631">
            <w:pPr>
              <w:pStyle w:val="TAC"/>
              <w:rPr>
                <w:lang w:eastAsia="zh-CN"/>
              </w:rPr>
            </w:pPr>
            <w:r w:rsidRPr="001C0E1B">
              <w:rPr>
                <w:lang w:eastAsia="zh-CN"/>
              </w:rPr>
              <w:t>5 MHz: OP.9 TDD</w:t>
            </w:r>
          </w:p>
          <w:p w14:paraId="2FA86F3E" w14:textId="77777777" w:rsidR="003B3977" w:rsidRPr="001C0E1B" w:rsidRDefault="003B3977" w:rsidP="00395631">
            <w:pPr>
              <w:pStyle w:val="TAC"/>
              <w:rPr>
                <w:lang w:eastAsia="zh-CN"/>
              </w:rPr>
            </w:pPr>
            <w:r w:rsidRPr="001C0E1B">
              <w:rPr>
                <w:lang w:eastAsia="zh-CN"/>
              </w:rPr>
              <w:t>10 MHz: OP.1 TDD</w:t>
            </w:r>
          </w:p>
          <w:p w14:paraId="6BC05B0A" w14:textId="77777777" w:rsidR="003B3977" w:rsidRPr="001C0E1B" w:rsidRDefault="003B3977" w:rsidP="00395631">
            <w:pPr>
              <w:pStyle w:val="TAC"/>
              <w:rPr>
                <w:lang w:eastAsia="zh-CN"/>
              </w:rPr>
            </w:pPr>
            <w:r w:rsidRPr="001C0E1B">
              <w:rPr>
                <w:lang w:eastAsia="zh-CN"/>
              </w:rPr>
              <w:t>20 MHz: OP.7 TDD</w:t>
            </w:r>
          </w:p>
        </w:tc>
      </w:tr>
      <w:tr w:rsidR="003B3977" w:rsidRPr="001C0E1B" w14:paraId="754785F1" w14:textId="77777777" w:rsidTr="00395631">
        <w:tc>
          <w:tcPr>
            <w:tcW w:w="3019" w:type="dxa"/>
            <w:shd w:val="clear" w:color="auto" w:fill="auto"/>
          </w:tcPr>
          <w:p w14:paraId="137C933A" w14:textId="77777777" w:rsidR="003B3977" w:rsidRPr="001C0E1B" w:rsidRDefault="003B3977" w:rsidP="00395631">
            <w:pPr>
              <w:pStyle w:val="TAL"/>
            </w:pPr>
            <w:r w:rsidRPr="001C0E1B">
              <w:t>PBCH_RA</w:t>
            </w:r>
          </w:p>
        </w:tc>
        <w:tc>
          <w:tcPr>
            <w:tcW w:w="1147" w:type="dxa"/>
            <w:tcBorders>
              <w:bottom w:val="nil"/>
            </w:tcBorders>
            <w:shd w:val="clear" w:color="auto" w:fill="auto"/>
            <w:vAlign w:val="center"/>
          </w:tcPr>
          <w:p w14:paraId="2D28CBC6" w14:textId="77777777" w:rsidR="003B3977" w:rsidRPr="001C0E1B" w:rsidRDefault="003B3977" w:rsidP="00395631">
            <w:pPr>
              <w:pStyle w:val="TAC"/>
            </w:pPr>
            <w:r w:rsidRPr="001C0E1B">
              <w:t>dB</w:t>
            </w:r>
          </w:p>
        </w:tc>
        <w:tc>
          <w:tcPr>
            <w:tcW w:w="1396" w:type="dxa"/>
            <w:tcBorders>
              <w:bottom w:val="nil"/>
            </w:tcBorders>
            <w:shd w:val="clear" w:color="auto" w:fill="auto"/>
          </w:tcPr>
          <w:p w14:paraId="111E2B25" w14:textId="77777777" w:rsidR="003B3977" w:rsidRPr="001C0E1B" w:rsidRDefault="003B3977" w:rsidP="00395631">
            <w:pPr>
              <w:pStyle w:val="TAC"/>
            </w:pPr>
            <w:r w:rsidRPr="001C0E1B">
              <w:t>1, 2, 3, 4, 5, 6</w:t>
            </w:r>
          </w:p>
        </w:tc>
        <w:tc>
          <w:tcPr>
            <w:tcW w:w="4077" w:type="dxa"/>
            <w:gridSpan w:val="2"/>
            <w:tcBorders>
              <w:bottom w:val="nil"/>
            </w:tcBorders>
            <w:shd w:val="clear" w:color="auto" w:fill="auto"/>
            <w:vAlign w:val="center"/>
          </w:tcPr>
          <w:p w14:paraId="4D69F778" w14:textId="77777777" w:rsidR="003B3977" w:rsidRPr="001C0E1B" w:rsidRDefault="003B3977" w:rsidP="00395631">
            <w:pPr>
              <w:pStyle w:val="TAC"/>
            </w:pPr>
            <w:r w:rsidRPr="001C0E1B">
              <w:t>0</w:t>
            </w:r>
          </w:p>
        </w:tc>
      </w:tr>
      <w:tr w:rsidR="003B3977" w:rsidRPr="001C0E1B" w14:paraId="47CC3958" w14:textId="77777777" w:rsidTr="00395631">
        <w:tc>
          <w:tcPr>
            <w:tcW w:w="3019" w:type="dxa"/>
            <w:shd w:val="clear" w:color="auto" w:fill="auto"/>
          </w:tcPr>
          <w:p w14:paraId="53EA561A" w14:textId="77777777" w:rsidR="003B3977" w:rsidRPr="001C0E1B" w:rsidRDefault="003B3977" w:rsidP="00395631">
            <w:pPr>
              <w:pStyle w:val="TAL"/>
            </w:pPr>
            <w:r w:rsidRPr="001C0E1B">
              <w:t>PBCH_RB</w:t>
            </w:r>
          </w:p>
        </w:tc>
        <w:tc>
          <w:tcPr>
            <w:tcW w:w="1147" w:type="dxa"/>
            <w:tcBorders>
              <w:top w:val="nil"/>
              <w:bottom w:val="nil"/>
            </w:tcBorders>
            <w:shd w:val="clear" w:color="auto" w:fill="auto"/>
          </w:tcPr>
          <w:p w14:paraId="5FF5FE7B" w14:textId="77777777" w:rsidR="003B3977" w:rsidRPr="001C0E1B" w:rsidRDefault="003B3977" w:rsidP="00395631">
            <w:pPr>
              <w:pStyle w:val="TAC"/>
            </w:pPr>
          </w:p>
        </w:tc>
        <w:tc>
          <w:tcPr>
            <w:tcW w:w="1396" w:type="dxa"/>
            <w:tcBorders>
              <w:top w:val="nil"/>
              <w:bottom w:val="nil"/>
            </w:tcBorders>
            <w:shd w:val="clear" w:color="auto" w:fill="auto"/>
          </w:tcPr>
          <w:p w14:paraId="7B30A91E" w14:textId="77777777" w:rsidR="003B3977" w:rsidRPr="001C0E1B" w:rsidRDefault="003B3977" w:rsidP="00395631">
            <w:pPr>
              <w:pStyle w:val="TAC"/>
            </w:pPr>
          </w:p>
        </w:tc>
        <w:tc>
          <w:tcPr>
            <w:tcW w:w="4077" w:type="dxa"/>
            <w:gridSpan w:val="2"/>
            <w:tcBorders>
              <w:top w:val="nil"/>
              <w:bottom w:val="nil"/>
            </w:tcBorders>
            <w:shd w:val="clear" w:color="auto" w:fill="auto"/>
          </w:tcPr>
          <w:p w14:paraId="14D4EE72" w14:textId="77777777" w:rsidR="003B3977" w:rsidRPr="001C0E1B" w:rsidRDefault="003B3977" w:rsidP="00395631">
            <w:pPr>
              <w:pStyle w:val="TAC"/>
            </w:pPr>
          </w:p>
        </w:tc>
      </w:tr>
      <w:tr w:rsidR="003B3977" w:rsidRPr="001C0E1B" w14:paraId="0AC4F318" w14:textId="77777777" w:rsidTr="00395631">
        <w:tc>
          <w:tcPr>
            <w:tcW w:w="3019" w:type="dxa"/>
            <w:shd w:val="clear" w:color="auto" w:fill="auto"/>
          </w:tcPr>
          <w:p w14:paraId="00C0CC13" w14:textId="77777777" w:rsidR="003B3977" w:rsidRPr="001C0E1B" w:rsidRDefault="003B3977" w:rsidP="00395631">
            <w:pPr>
              <w:pStyle w:val="TAL"/>
            </w:pPr>
            <w:r w:rsidRPr="001C0E1B">
              <w:t>PSS_RA</w:t>
            </w:r>
          </w:p>
        </w:tc>
        <w:tc>
          <w:tcPr>
            <w:tcW w:w="1147" w:type="dxa"/>
            <w:tcBorders>
              <w:top w:val="nil"/>
              <w:bottom w:val="nil"/>
            </w:tcBorders>
            <w:shd w:val="clear" w:color="auto" w:fill="auto"/>
          </w:tcPr>
          <w:p w14:paraId="7F61A5FA" w14:textId="77777777" w:rsidR="003B3977" w:rsidRPr="001C0E1B" w:rsidRDefault="003B3977" w:rsidP="00395631">
            <w:pPr>
              <w:pStyle w:val="TAC"/>
            </w:pPr>
          </w:p>
        </w:tc>
        <w:tc>
          <w:tcPr>
            <w:tcW w:w="1396" w:type="dxa"/>
            <w:tcBorders>
              <w:top w:val="nil"/>
              <w:bottom w:val="nil"/>
            </w:tcBorders>
            <w:shd w:val="clear" w:color="auto" w:fill="auto"/>
          </w:tcPr>
          <w:p w14:paraId="6029670C" w14:textId="77777777" w:rsidR="003B3977" w:rsidRPr="001C0E1B" w:rsidRDefault="003B3977" w:rsidP="00395631">
            <w:pPr>
              <w:pStyle w:val="TAC"/>
            </w:pPr>
          </w:p>
        </w:tc>
        <w:tc>
          <w:tcPr>
            <w:tcW w:w="4077" w:type="dxa"/>
            <w:gridSpan w:val="2"/>
            <w:tcBorders>
              <w:top w:val="nil"/>
              <w:bottom w:val="nil"/>
            </w:tcBorders>
            <w:shd w:val="clear" w:color="auto" w:fill="auto"/>
          </w:tcPr>
          <w:p w14:paraId="2F632D13" w14:textId="77777777" w:rsidR="003B3977" w:rsidRPr="001C0E1B" w:rsidRDefault="003B3977" w:rsidP="00395631">
            <w:pPr>
              <w:pStyle w:val="TAC"/>
            </w:pPr>
          </w:p>
        </w:tc>
      </w:tr>
      <w:tr w:rsidR="003B3977" w:rsidRPr="001C0E1B" w14:paraId="381F5FAF" w14:textId="77777777" w:rsidTr="00395631">
        <w:tc>
          <w:tcPr>
            <w:tcW w:w="3019" w:type="dxa"/>
            <w:shd w:val="clear" w:color="auto" w:fill="auto"/>
          </w:tcPr>
          <w:p w14:paraId="40AE943E" w14:textId="77777777" w:rsidR="003B3977" w:rsidRPr="001C0E1B" w:rsidRDefault="003B3977" w:rsidP="00395631">
            <w:pPr>
              <w:pStyle w:val="TAL"/>
            </w:pPr>
            <w:r w:rsidRPr="001C0E1B">
              <w:t>SSS_RA</w:t>
            </w:r>
          </w:p>
        </w:tc>
        <w:tc>
          <w:tcPr>
            <w:tcW w:w="1147" w:type="dxa"/>
            <w:tcBorders>
              <w:top w:val="nil"/>
              <w:bottom w:val="nil"/>
            </w:tcBorders>
            <w:shd w:val="clear" w:color="auto" w:fill="auto"/>
          </w:tcPr>
          <w:p w14:paraId="0479F508" w14:textId="77777777" w:rsidR="003B3977" w:rsidRPr="001C0E1B" w:rsidRDefault="003B3977" w:rsidP="00395631">
            <w:pPr>
              <w:pStyle w:val="TAC"/>
            </w:pPr>
          </w:p>
        </w:tc>
        <w:tc>
          <w:tcPr>
            <w:tcW w:w="1396" w:type="dxa"/>
            <w:tcBorders>
              <w:top w:val="nil"/>
              <w:bottom w:val="nil"/>
            </w:tcBorders>
            <w:shd w:val="clear" w:color="auto" w:fill="auto"/>
          </w:tcPr>
          <w:p w14:paraId="55B9D39A" w14:textId="77777777" w:rsidR="003B3977" w:rsidRPr="001C0E1B" w:rsidRDefault="003B3977" w:rsidP="00395631">
            <w:pPr>
              <w:pStyle w:val="TAC"/>
            </w:pPr>
          </w:p>
        </w:tc>
        <w:tc>
          <w:tcPr>
            <w:tcW w:w="4077" w:type="dxa"/>
            <w:gridSpan w:val="2"/>
            <w:tcBorders>
              <w:top w:val="nil"/>
              <w:bottom w:val="nil"/>
            </w:tcBorders>
            <w:shd w:val="clear" w:color="auto" w:fill="auto"/>
          </w:tcPr>
          <w:p w14:paraId="54F78E6A" w14:textId="77777777" w:rsidR="003B3977" w:rsidRPr="001C0E1B" w:rsidRDefault="003B3977" w:rsidP="00395631">
            <w:pPr>
              <w:pStyle w:val="TAC"/>
            </w:pPr>
          </w:p>
        </w:tc>
      </w:tr>
      <w:tr w:rsidR="003B3977" w:rsidRPr="001C0E1B" w14:paraId="3B6D12BF" w14:textId="77777777" w:rsidTr="00395631">
        <w:tc>
          <w:tcPr>
            <w:tcW w:w="3019" w:type="dxa"/>
            <w:shd w:val="clear" w:color="auto" w:fill="auto"/>
          </w:tcPr>
          <w:p w14:paraId="26A69AFC" w14:textId="77777777" w:rsidR="003B3977" w:rsidRPr="001C0E1B" w:rsidRDefault="003B3977" w:rsidP="00395631">
            <w:pPr>
              <w:pStyle w:val="TAL"/>
            </w:pPr>
            <w:r w:rsidRPr="001C0E1B">
              <w:t>PCFICH_RB</w:t>
            </w:r>
          </w:p>
        </w:tc>
        <w:tc>
          <w:tcPr>
            <w:tcW w:w="1147" w:type="dxa"/>
            <w:tcBorders>
              <w:top w:val="nil"/>
              <w:bottom w:val="nil"/>
            </w:tcBorders>
            <w:shd w:val="clear" w:color="auto" w:fill="auto"/>
          </w:tcPr>
          <w:p w14:paraId="60948A4A" w14:textId="77777777" w:rsidR="003B3977" w:rsidRPr="001C0E1B" w:rsidRDefault="003B3977" w:rsidP="00395631">
            <w:pPr>
              <w:pStyle w:val="TAC"/>
            </w:pPr>
          </w:p>
        </w:tc>
        <w:tc>
          <w:tcPr>
            <w:tcW w:w="1396" w:type="dxa"/>
            <w:tcBorders>
              <w:top w:val="nil"/>
              <w:bottom w:val="nil"/>
            </w:tcBorders>
            <w:shd w:val="clear" w:color="auto" w:fill="auto"/>
          </w:tcPr>
          <w:p w14:paraId="3D8A236E" w14:textId="77777777" w:rsidR="003B3977" w:rsidRPr="001C0E1B" w:rsidRDefault="003B3977" w:rsidP="00395631">
            <w:pPr>
              <w:pStyle w:val="TAC"/>
            </w:pPr>
          </w:p>
        </w:tc>
        <w:tc>
          <w:tcPr>
            <w:tcW w:w="4077" w:type="dxa"/>
            <w:gridSpan w:val="2"/>
            <w:tcBorders>
              <w:top w:val="nil"/>
              <w:bottom w:val="nil"/>
            </w:tcBorders>
            <w:shd w:val="clear" w:color="auto" w:fill="auto"/>
          </w:tcPr>
          <w:p w14:paraId="777E1809" w14:textId="77777777" w:rsidR="003B3977" w:rsidRPr="001C0E1B" w:rsidRDefault="003B3977" w:rsidP="00395631">
            <w:pPr>
              <w:pStyle w:val="TAC"/>
            </w:pPr>
          </w:p>
        </w:tc>
      </w:tr>
      <w:tr w:rsidR="003B3977" w:rsidRPr="001C0E1B" w14:paraId="62326F6F" w14:textId="77777777" w:rsidTr="00395631">
        <w:tc>
          <w:tcPr>
            <w:tcW w:w="3019" w:type="dxa"/>
            <w:shd w:val="clear" w:color="auto" w:fill="auto"/>
          </w:tcPr>
          <w:p w14:paraId="6274FE6E" w14:textId="77777777" w:rsidR="003B3977" w:rsidRPr="001C0E1B" w:rsidRDefault="003B3977" w:rsidP="00395631">
            <w:pPr>
              <w:pStyle w:val="TAL"/>
            </w:pPr>
            <w:r w:rsidRPr="001C0E1B">
              <w:t>PHICH_RA</w:t>
            </w:r>
          </w:p>
        </w:tc>
        <w:tc>
          <w:tcPr>
            <w:tcW w:w="1147" w:type="dxa"/>
            <w:tcBorders>
              <w:top w:val="nil"/>
              <w:bottom w:val="nil"/>
            </w:tcBorders>
            <w:shd w:val="clear" w:color="auto" w:fill="auto"/>
          </w:tcPr>
          <w:p w14:paraId="3D51A205" w14:textId="77777777" w:rsidR="003B3977" w:rsidRPr="001C0E1B" w:rsidRDefault="003B3977" w:rsidP="00395631">
            <w:pPr>
              <w:pStyle w:val="TAC"/>
            </w:pPr>
          </w:p>
        </w:tc>
        <w:tc>
          <w:tcPr>
            <w:tcW w:w="1396" w:type="dxa"/>
            <w:tcBorders>
              <w:top w:val="nil"/>
              <w:bottom w:val="nil"/>
            </w:tcBorders>
            <w:shd w:val="clear" w:color="auto" w:fill="auto"/>
          </w:tcPr>
          <w:p w14:paraId="7FC16E68" w14:textId="77777777" w:rsidR="003B3977" w:rsidRPr="001C0E1B" w:rsidRDefault="003B3977" w:rsidP="00395631">
            <w:pPr>
              <w:pStyle w:val="TAC"/>
            </w:pPr>
          </w:p>
        </w:tc>
        <w:tc>
          <w:tcPr>
            <w:tcW w:w="4077" w:type="dxa"/>
            <w:gridSpan w:val="2"/>
            <w:tcBorders>
              <w:top w:val="nil"/>
              <w:bottom w:val="nil"/>
            </w:tcBorders>
            <w:shd w:val="clear" w:color="auto" w:fill="auto"/>
          </w:tcPr>
          <w:p w14:paraId="3AB58EC2" w14:textId="77777777" w:rsidR="003B3977" w:rsidRPr="001C0E1B" w:rsidRDefault="003B3977" w:rsidP="00395631">
            <w:pPr>
              <w:pStyle w:val="TAC"/>
            </w:pPr>
          </w:p>
        </w:tc>
      </w:tr>
      <w:tr w:rsidR="003B3977" w:rsidRPr="001C0E1B" w14:paraId="3D363992" w14:textId="77777777" w:rsidTr="00395631">
        <w:tc>
          <w:tcPr>
            <w:tcW w:w="3019" w:type="dxa"/>
            <w:shd w:val="clear" w:color="auto" w:fill="auto"/>
          </w:tcPr>
          <w:p w14:paraId="43E9CFB0" w14:textId="77777777" w:rsidR="003B3977" w:rsidRPr="001C0E1B" w:rsidRDefault="003B3977" w:rsidP="00395631">
            <w:pPr>
              <w:pStyle w:val="TAL"/>
            </w:pPr>
            <w:r w:rsidRPr="001C0E1B">
              <w:t>PHICH_RB</w:t>
            </w:r>
          </w:p>
        </w:tc>
        <w:tc>
          <w:tcPr>
            <w:tcW w:w="1147" w:type="dxa"/>
            <w:tcBorders>
              <w:top w:val="nil"/>
              <w:bottom w:val="nil"/>
            </w:tcBorders>
            <w:shd w:val="clear" w:color="auto" w:fill="auto"/>
          </w:tcPr>
          <w:p w14:paraId="7BD16F05" w14:textId="77777777" w:rsidR="003B3977" w:rsidRPr="001C0E1B" w:rsidRDefault="003B3977" w:rsidP="00395631">
            <w:pPr>
              <w:pStyle w:val="TAC"/>
            </w:pPr>
          </w:p>
        </w:tc>
        <w:tc>
          <w:tcPr>
            <w:tcW w:w="1396" w:type="dxa"/>
            <w:tcBorders>
              <w:top w:val="nil"/>
              <w:bottom w:val="nil"/>
            </w:tcBorders>
            <w:shd w:val="clear" w:color="auto" w:fill="auto"/>
          </w:tcPr>
          <w:p w14:paraId="2C9D1C16" w14:textId="77777777" w:rsidR="003B3977" w:rsidRPr="001C0E1B" w:rsidRDefault="003B3977" w:rsidP="00395631">
            <w:pPr>
              <w:pStyle w:val="TAC"/>
            </w:pPr>
          </w:p>
        </w:tc>
        <w:tc>
          <w:tcPr>
            <w:tcW w:w="4077" w:type="dxa"/>
            <w:gridSpan w:val="2"/>
            <w:tcBorders>
              <w:top w:val="nil"/>
              <w:bottom w:val="nil"/>
            </w:tcBorders>
            <w:shd w:val="clear" w:color="auto" w:fill="auto"/>
          </w:tcPr>
          <w:p w14:paraId="224B48D8" w14:textId="77777777" w:rsidR="003B3977" w:rsidRPr="001C0E1B" w:rsidRDefault="003B3977" w:rsidP="00395631">
            <w:pPr>
              <w:pStyle w:val="TAC"/>
            </w:pPr>
          </w:p>
        </w:tc>
      </w:tr>
      <w:tr w:rsidR="003B3977" w:rsidRPr="001C0E1B" w14:paraId="459A03A9" w14:textId="77777777" w:rsidTr="00395631">
        <w:tc>
          <w:tcPr>
            <w:tcW w:w="3019" w:type="dxa"/>
            <w:shd w:val="clear" w:color="auto" w:fill="auto"/>
          </w:tcPr>
          <w:p w14:paraId="644B6B3B" w14:textId="77777777" w:rsidR="003B3977" w:rsidRPr="001C0E1B" w:rsidRDefault="003B3977" w:rsidP="00395631">
            <w:pPr>
              <w:pStyle w:val="TAL"/>
            </w:pPr>
            <w:r w:rsidRPr="001C0E1B">
              <w:t>PDCCH_RA</w:t>
            </w:r>
          </w:p>
        </w:tc>
        <w:tc>
          <w:tcPr>
            <w:tcW w:w="1147" w:type="dxa"/>
            <w:tcBorders>
              <w:top w:val="nil"/>
              <w:bottom w:val="nil"/>
            </w:tcBorders>
            <w:shd w:val="clear" w:color="auto" w:fill="auto"/>
          </w:tcPr>
          <w:p w14:paraId="3C5DA46E" w14:textId="77777777" w:rsidR="003B3977" w:rsidRPr="001C0E1B" w:rsidRDefault="003B3977" w:rsidP="00395631">
            <w:pPr>
              <w:pStyle w:val="TAC"/>
            </w:pPr>
          </w:p>
        </w:tc>
        <w:tc>
          <w:tcPr>
            <w:tcW w:w="1396" w:type="dxa"/>
            <w:tcBorders>
              <w:top w:val="nil"/>
              <w:bottom w:val="nil"/>
            </w:tcBorders>
            <w:shd w:val="clear" w:color="auto" w:fill="auto"/>
          </w:tcPr>
          <w:p w14:paraId="6F79DC4F" w14:textId="77777777" w:rsidR="003B3977" w:rsidRPr="001C0E1B" w:rsidRDefault="003B3977" w:rsidP="00395631">
            <w:pPr>
              <w:pStyle w:val="TAC"/>
            </w:pPr>
          </w:p>
        </w:tc>
        <w:tc>
          <w:tcPr>
            <w:tcW w:w="4077" w:type="dxa"/>
            <w:gridSpan w:val="2"/>
            <w:tcBorders>
              <w:top w:val="nil"/>
              <w:bottom w:val="nil"/>
            </w:tcBorders>
            <w:shd w:val="clear" w:color="auto" w:fill="auto"/>
          </w:tcPr>
          <w:p w14:paraId="3105C66D" w14:textId="77777777" w:rsidR="003B3977" w:rsidRPr="001C0E1B" w:rsidRDefault="003B3977" w:rsidP="00395631">
            <w:pPr>
              <w:pStyle w:val="TAC"/>
            </w:pPr>
          </w:p>
        </w:tc>
      </w:tr>
      <w:tr w:rsidR="003B3977" w:rsidRPr="001C0E1B" w14:paraId="235D8DE1" w14:textId="77777777" w:rsidTr="00395631">
        <w:tc>
          <w:tcPr>
            <w:tcW w:w="3019" w:type="dxa"/>
            <w:shd w:val="clear" w:color="auto" w:fill="auto"/>
          </w:tcPr>
          <w:p w14:paraId="408B4FD9" w14:textId="77777777" w:rsidR="003B3977" w:rsidRPr="001C0E1B" w:rsidRDefault="003B3977" w:rsidP="00395631">
            <w:pPr>
              <w:pStyle w:val="TAL"/>
            </w:pPr>
            <w:r w:rsidRPr="001C0E1B">
              <w:t>PDCCH_RB</w:t>
            </w:r>
          </w:p>
        </w:tc>
        <w:tc>
          <w:tcPr>
            <w:tcW w:w="1147" w:type="dxa"/>
            <w:tcBorders>
              <w:top w:val="nil"/>
              <w:bottom w:val="nil"/>
            </w:tcBorders>
            <w:shd w:val="clear" w:color="auto" w:fill="auto"/>
          </w:tcPr>
          <w:p w14:paraId="3B830F6C" w14:textId="77777777" w:rsidR="003B3977" w:rsidRPr="001C0E1B" w:rsidRDefault="003B3977" w:rsidP="00395631">
            <w:pPr>
              <w:pStyle w:val="TAC"/>
            </w:pPr>
          </w:p>
        </w:tc>
        <w:tc>
          <w:tcPr>
            <w:tcW w:w="1396" w:type="dxa"/>
            <w:tcBorders>
              <w:top w:val="nil"/>
              <w:bottom w:val="nil"/>
            </w:tcBorders>
            <w:shd w:val="clear" w:color="auto" w:fill="auto"/>
          </w:tcPr>
          <w:p w14:paraId="2DF3890A" w14:textId="77777777" w:rsidR="003B3977" w:rsidRPr="001C0E1B" w:rsidRDefault="003B3977" w:rsidP="00395631">
            <w:pPr>
              <w:pStyle w:val="TAC"/>
            </w:pPr>
          </w:p>
        </w:tc>
        <w:tc>
          <w:tcPr>
            <w:tcW w:w="4077" w:type="dxa"/>
            <w:gridSpan w:val="2"/>
            <w:tcBorders>
              <w:top w:val="nil"/>
              <w:bottom w:val="nil"/>
            </w:tcBorders>
            <w:shd w:val="clear" w:color="auto" w:fill="auto"/>
          </w:tcPr>
          <w:p w14:paraId="72DD0033" w14:textId="77777777" w:rsidR="003B3977" w:rsidRPr="001C0E1B" w:rsidRDefault="003B3977" w:rsidP="00395631">
            <w:pPr>
              <w:pStyle w:val="TAC"/>
            </w:pPr>
          </w:p>
        </w:tc>
      </w:tr>
      <w:tr w:rsidR="003B3977" w:rsidRPr="001C0E1B" w14:paraId="1D8CC267" w14:textId="77777777" w:rsidTr="00395631">
        <w:tc>
          <w:tcPr>
            <w:tcW w:w="3019" w:type="dxa"/>
            <w:shd w:val="clear" w:color="auto" w:fill="auto"/>
          </w:tcPr>
          <w:p w14:paraId="5718B333" w14:textId="77777777" w:rsidR="003B3977" w:rsidRPr="001C0E1B" w:rsidRDefault="003B3977" w:rsidP="00395631">
            <w:pPr>
              <w:pStyle w:val="TAL"/>
            </w:pPr>
            <w:r w:rsidRPr="001C0E1B">
              <w:t>PDSCH_RA</w:t>
            </w:r>
          </w:p>
        </w:tc>
        <w:tc>
          <w:tcPr>
            <w:tcW w:w="1147" w:type="dxa"/>
            <w:tcBorders>
              <w:top w:val="nil"/>
              <w:bottom w:val="nil"/>
            </w:tcBorders>
            <w:shd w:val="clear" w:color="auto" w:fill="auto"/>
          </w:tcPr>
          <w:p w14:paraId="699F89C9" w14:textId="77777777" w:rsidR="003B3977" w:rsidRPr="001C0E1B" w:rsidRDefault="003B3977" w:rsidP="00395631">
            <w:pPr>
              <w:pStyle w:val="TAC"/>
            </w:pPr>
          </w:p>
        </w:tc>
        <w:tc>
          <w:tcPr>
            <w:tcW w:w="1396" w:type="dxa"/>
            <w:tcBorders>
              <w:top w:val="nil"/>
              <w:bottom w:val="nil"/>
            </w:tcBorders>
            <w:shd w:val="clear" w:color="auto" w:fill="auto"/>
          </w:tcPr>
          <w:p w14:paraId="2875D131" w14:textId="77777777" w:rsidR="003B3977" w:rsidRPr="001C0E1B" w:rsidRDefault="003B3977" w:rsidP="00395631">
            <w:pPr>
              <w:pStyle w:val="TAC"/>
            </w:pPr>
          </w:p>
        </w:tc>
        <w:tc>
          <w:tcPr>
            <w:tcW w:w="4077" w:type="dxa"/>
            <w:gridSpan w:val="2"/>
            <w:tcBorders>
              <w:top w:val="nil"/>
              <w:bottom w:val="nil"/>
            </w:tcBorders>
            <w:shd w:val="clear" w:color="auto" w:fill="auto"/>
          </w:tcPr>
          <w:p w14:paraId="4AE7113A" w14:textId="77777777" w:rsidR="003B3977" w:rsidRPr="001C0E1B" w:rsidRDefault="003B3977" w:rsidP="00395631">
            <w:pPr>
              <w:pStyle w:val="TAC"/>
            </w:pPr>
          </w:p>
        </w:tc>
      </w:tr>
      <w:tr w:rsidR="003B3977" w:rsidRPr="001C0E1B" w14:paraId="50FBEA9D" w14:textId="77777777" w:rsidTr="00395631">
        <w:tc>
          <w:tcPr>
            <w:tcW w:w="3019" w:type="dxa"/>
            <w:shd w:val="clear" w:color="auto" w:fill="auto"/>
          </w:tcPr>
          <w:p w14:paraId="3C0AA536" w14:textId="77777777" w:rsidR="003B3977" w:rsidRPr="001C0E1B" w:rsidRDefault="003B3977" w:rsidP="00395631">
            <w:pPr>
              <w:pStyle w:val="TAL"/>
            </w:pPr>
            <w:r w:rsidRPr="001C0E1B">
              <w:t>PDSCH_RB</w:t>
            </w:r>
          </w:p>
        </w:tc>
        <w:tc>
          <w:tcPr>
            <w:tcW w:w="1147" w:type="dxa"/>
            <w:tcBorders>
              <w:top w:val="nil"/>
              <w:bottom w:val="nil"/>
            </w:tcBorders>
            <w:shd w:val="clear" w:color="auto" w:fill="auto"/>
          </w:tcPr>
          <w:p w14:paraId="7F70E081" w14:textId="77777777" w:rsidR="003B3977" w:rsidRPr="001C0E1B" w:rsidRDefault="003B3977" w:rsidP="00395631">
            <w:pPr>
              <w:pStyle w:val="TAC"/>
            </w:pPr>
          </w:p>
        </w:tc>
        <w:tc>
          <w:tcPr>
            <w:tcW w:w="1396" w:type="dxa"/>
            <w:tcBorders>
              <w:top w:val="nil"/>
              <w:bottom w:val="nil"/>
            </w:tcBorders>
            <w:shd w:val="clear" w:color="auto" w:fill="auto"/>
          </w:tcPr>
          <w:p w14:paraId="2861B78A" w14:textId="77777777" w:rsidR="003B3977" w:rsidRPr="001C0E1B" w:rsidRDefault="003B3977" w:rsidP="00395631">
            <w:pPr>
              <w:pStyle w:val="TAC"/>
            </w:pPr>
          </w:p>
        </w:tc>
        <w:tc>
          <w:tcPr>
            <w:tcW w:w="4077" w:type="dxa"/>
            <w:gridSpan w:val="2"/>
            <w:tcBorders>
              <w:top w:val="nil"/>
              <w:bottom w:val="nil"/>
            </w:tcBorders>
            <w:shd w:val="clear" w:color="auto" w:fill="auto"/>
          </w:tcPr>
          <w:p w14:paraId="47CAFA94" w14:textId="77777777" w:rsidR="003B3977" w:rsidRPr="001C0E1B" w:rsidRDefault="003B3977" w:rsidP="00395631">
            <w:pPr>
              <w:pStyle w:val="TAC"/>
            </w:pPr>
          </w:p>
        </w:tc>
      </w:tr>
      <w:tr w:rsidR="003B3977" w:rsidRPr="001C0E1B" w14:paraId="3F599143" w14:textId="77777777" w:rsidTr="00395631">
        <w:tc>
          <w:tcPr>
            <w:tcW w:w="3019" w:type="dxa"/>
            <w:shd w:val="clear" w:color="auto" w:fill="auto"/>
          </w:tcPr>
          <w:p w14:paraId="6B64639F" w14:textId="77777777" w:rsidR="003B3977" w:rsidRPr="001C0E1B" w:rsidRDefault="003B3977" w:rsidP="00395631">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054EBBC2" w14:textId="77777777" w:rsidR="003B3977" w:rsidRPr="001C0E1B" w:rsidRDefault="003B3977" w:rsidP="00395631">
            <w:pPr>
              <w:pStyle w:val="TAC"/>
            </w:pPr>
          </w:p>
        </w:tc>
        <w:tc>
          <w:tcPr>
            <w:tcW w:w="1396" w:type="dxa"/>
            <w:tcBorders>
              <w:top w:val="nil"/>
              <w:bottom w:val="nil"/>
            </w:tcBorders>
            <w:shd w:val="clear" w:color="auto" w:fill="auto"/>
          </w:tcPr>
          <w:p w14:paraId="3885B1A8" w14:textId="77777777" w:rsidR="003B3977" w:rsidRPr="001C0E1B" w:rsidRDefault="003B3977" w:rsidP="00395631">
            <w:pPr>
              <w:pStyle w:val="TAC"/>
            </w:pPr>
          </w:p>
        </w:tc>
        <w:tc>
          <w:tcPr>
            <w:tcW w:w="4077" w:type="dxa"/>
            <w:gridSpan w:val="2"/>
            <w:tcBorders>
              <w:top w:val="nil"/>
              <w:bottom w:val="nil"/>
            </w:tcBorders>
            <w:shd w:val="clear" w:color="auto" w:fill="auto"/>
          </w:tcPr>
          <w:p w14:paraId="7BFD4C00" w14:textId="77777777" w:rsidR="003B3977" w:rsidRPr="001C0E1B" w:rsidRDefault="003B3977" w:rsidP="00395631">
            <w:pPr>
              <w:pStyle w:val="TAC"/>
            </w:pPr>
          </w:p>
        </w:tc>
      </w:tr>
      <w:tr w:rsidR="003B3977" w:rsidRPr="001C0E1B" w14:paraId="6DAE702C" w14:textId="77777777" w:rsidTr="00395631">
        <w:tc>
          <w:tcPr>
            <w:tcW w:w="3019" w:type="dxa"/>
            <w:shd w:val="clear" w:color="auto" w:fill="auto"/>
          </w:tcPr>
          <w:p w14:paraId="6A269B84" w14:textId="77777777" w:rsidR="003B3977" w:rsidRPr="001C0E1B" w:rsidRDefault="003B3977" w:rsidP="00395631">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66291189" w14:textId="77777777" w:rsidR="003B3977" w:rsidRPr="001C0E1B" w:rsidRDefault="003B3977" w:rsidP="00395631">
            <w:pPr>
              <w:pStyle w:val="TAC"/>
            </w:pPr>
          </w:p>
        </w:tc>
        <w:tc>
          <w:tcPr>
            <w:tcW w:w="1396" w:type="dxa"/>
            <w:tcBorders>
              <w:top w:val="nil"/>
            </w:tcBorders>
            <w:shd w:val="clear" w:color="auto" w:fill="auto"/>
          </w:tcPr>
          <w:p w14:paraId="509294E7" w14:textId="77777777" w:rsidR="003B3977" w:rsidRPr="001C0E1B" w:rsidRDefault="003B3977" w:rsidP="00395631">
            <w:pPr>
              <w:pStyle w:val="TAC"/>
            </w:pPr>
          </w:p>
        </w:tc>
        <w:tc>
          <w:tcPr>
            <w:tcW w:w="4077" w:type="dxa"/>
            <w:gridSpan w:val="2"/>
            <w:tcBorders>
              <w:top w:val="nil"/>
            </w:tcBorders>
            <w:shd w:val="clear" w:color="auto" w:fill="auto"/>
          </w:tcPr>
          <w:p w14:paraId="22673D7C" w14:textId="77777777" w:rsidR="003B3977" w:rsidRPr="001C0E1B" w:rsidRDefault="003B3977" w:rsidP="00395631">
            <w:pPr>
              <w:pStyle w:val="TAC"/>
            </w:pPr>
          </w:p>
        </w:tc>
      </w:tr>
      <w:tr w:rsidR="003B3977" w:rsidRPr="001C0E1B" w14:paraId="1B1CC1BF" w14:textId="77777777" w:rsidTr="00395631">
        <w:tc>
          <w:tcPr>
            <w:tcW w:w="3019" w:type="dxa"/>
            <w:shd w:val="clear" w:color="auto" w:fill="auto"/>
            <w:vAlign w:val="center"/>
          </w:tcPr>
          <w:p w14:paraId="581235AE" w14:textId="77777777" w:rsidR="003B3977" w:rsidRPr="001C0E1B" w:rsidRDefault="003B3977" w:rsidP="0039563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4DA22B0D" w14:textId="77777777" w:rsidR="003B3977" w:rsidRPr="001C0E1B" w:rsidRDefault="003B3977" w:rsidP="00395631">
            <w:pPr>
              <w:pStyle w:val="TAC"/>
            </w:pPr>
            <w:r w:rsidRPr="001C0E1B">
              <w:t>dBm/15kHz</w:t>
            </w:r>
          </w:p>
        </w:tc>
        <w:tc>
          <w:tcPr>
            <w:tcW w:w="1396" w:type="dxa"/>
          </w:tcPr>
          <w:p w14:paraId="615A7F91" w14:textId="77777777" w:rsidR="003B3977" w:rsidRPr="001C0E1B" w:rsidRDefault="003B3977" w:rsidP="00395631">
            <w:pPr>
              <w:pStyle w:val="TAC"/>
            </w:pPr>
            <w:r w:rsidRPr="001C0E1B">
              <w:t>1, 2, 3, 4, 5, 6</w:t>
            </w:r>
          </w:p>
        </w:tc>
        <w:tc>
          <w:tcPr>
            <w:tcW w:w="4077" w:type="dxa"/>
            <w:gridSpan w:val="2"/>
            <w:shd w:val="clear" w:color="auto" w:fill="auto"/>
          </w:tcPr>
          <w:p w14:paraId="67DCC274" w14:textId="77777777" w:rsidR="003B3977" w:rsidRPr="001C0E1B" w:rsidRDefault="003B3977" w:rsidP="00395631">
            <w:pPr>
              <w:pStyle w:val="TAC"/>
            </w:pPr>
            <w:r w:rsidRPr="001C0E1B">
              <w:t>-104</w:t>
            </w:r>
          </w:p>
        </w:tc>
      </w:tr>
      <w:tr w:rsidR="003B3977" w:rsidRPr="001C0E1B" w14:paraId="309D9602" w14:textId="77777777" w:rsidTr="00395631">
        <w:tc>
          <w:tcPr>
            <w:tcW w:w="3019" w:type="dxa"/>
            <w:shd w:val="clear" w:color="auto" w:fill="auto"/>
            <w:vAlign w:val="center"/>
          </w:tcPr>
          <w:p w14:paraId="39417B8D" w14:textId="77777777" w:rsidR="003B3977" w:rsidRPr="001C0E1B" w:rsidRDefault="003B3977" w:rsidP="00395631">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p>
        </w:tc>
        <w:tc>
          <w:tcPr>
            <w:tcW w:w="1147" w:type="dxa"/>
            <w:shd w:val="clear" w:color="auto" w:fill="auto"/>
          </w:tcPr>
          <w:p w14:paraId="202DAEC9" w14:textId="77777777" w:rsidR="003B3977" w:rsidRPr="001C0E1B" w:rsidRDefault="003B3977" w:rsidP="00395631">
            <w:pPr>
              <w:pStyle w:val="TAC"/>
            </w:pPr>
            <w:r w:rsidRPr="001C0E1B">
              <w:t>dB</w:t>
            </w:r>
          </w:p>
        </w:tc>
        <w:tc>
          <w:tcPr>
            <w:tcW w:w="1396" w:type="dxa"/>
          </w:tcPr>
          <w:p w14:paraId="13971157" w14:textId="77777777" w:rsidR="003B3977" w:rsidRPr="001C0E1B" w:rsidRDefault="003B3977" w:rsidP="00395631">
            <w:pPr>
              <w:pStyle w:val="TAC"/>
            </w:pPr>
            <w:r w:rsidRPr="001C0E1B">
              <w:t>1, 2, 3, 4, 5, 6</w:t>
            </w:r>
          </w:p>
        </w:tc>
        <w:tc>
          <w:tcPr>
            <w:tcW w:w="2304" w:type="dxa"/>
            <w:shd w:val="clear" w:color="auto" w:fill="auto"/>
          </w:tcPr>
          <w:p w14:paraId="2580F28D" w14:textId="77777777" w:rsidR="003B3977" w:rsidRPr="001C0E1B" w:rsidRDefault="003B3977" w:rsidP="00395631">
            <w:pPr>
              <w:pStyle w:val="TAC"/>
            </w:pPr>
            <w:r w:rsidRPr="001C0E1B">
              <w:t>-Infinity</w:t>
            </w:r>
          </w:p>
        </w:tc>
        <w:tc>
          <w:tcPr>
            <w:tcW w:w="1773" w:type="dxa"/>
            <w:shd w:val="clear" w:color="auto" w:fill="auto"/>
          </w:tcPr>
          <w:p w14:paraId="5EE5CAAF" w14:textId="77777777" w:rsidR="003B3977" w:rsidRPr="001C0E1B" w:rsidRDefault="003B3977" w:rsidP="00395631">
            <w:pPr>
              <w:pStyle w:val="TAC"/>
            </w:pPr>
            <w:r w:rsidRPr="001C0E1B">
              <w:t>17</w:t>
            </w:r>
          </w:p>
        </w:tc>
      </w:tr>
      <w:tr w:rsidR="003B3977" w:rsidRPr="001C0E1B" w14:paraId="76EE22C8" w14:textId="77777777" w:rsidTr="00395631">
        <w:tc>
          <w:tcPr>
            <w:tcW w:w="3019" w:type="dxa"/>
            <w:shd w:val="clear" w:color="auto" w:fill="auto"/>
            <w:vAlign w:val="center"/>
          </w:tcPr>
          <w:p w14:paraId="28909CED" w14:textId="77777777" w:rsidR="003B3977" w:rsidRPr="001C0E1B" w:rsidRDefault="003B3977" w:rsidP="00395631">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4EE0ED8A" w14:textId="77777777" w:rsidR="003B3977" w:rsidRPr="001C0E1B" w:rsidRDefault="003B3977" w:rsidP="00395631">
            <w:pPr>
              <w:pStyle w:val="TAC"/>
            </w:pPr>
            <w:r w:rsidRPr="001C0E1B">
              <w:t>dB</w:t>
            </w:r>
          </w:p>
        </w:tc>
        <w:tc>
          <w:tcPr>
            <w:tcW w:w="1396" w:type="dxa"/>
          </w:tcPr>
          <w:p w14:paraId="26059EE0" w14:textId="77777777" w:rsidR="003B3977" w:rsidRPr="001C0E1B" w:rsidRDefault="003B3977" w:rsidP="00395631">
            <w:pPr>
              <w:pStyle w:val="TAC"/>
            </w:pPr>
            <w:r w:rsidRPr="001C0E1B">
              <w:t>1, 2, 3, 4, 5, 6</w:t>
            </w:r>
          </w:p>
        </w:tc>
        <w:tc>
          <w:tcPr>
            <w:tcW w:w="2304" w:type="dxa"/>
            <w:shd w:val="clear" w:color="auto" w:fill="auto"/>
          </w:tcPr>
          <w:p w14:paraId="40ACC5C0" w14:textId="77777777" w:rsidR="003B3977" w:rsidRPr="001C0E1B" w:rsidRDefault="003B3977" w:rsidP="00395631">
            <w:pPr>
              <w:pStyle w:val="TAC"/>
            </w:pPr>
            <w:r w:rsidRPr="001C0E1B">
              <w:t>-Infinity</w:t>
            </w:r>
          </w:p>
        </w:tc>
        <w:tc>
          <w:tcPr>
            <w:tcW w:w="1773" w:type="dxa"/>
            <w:shd w:val="clear" w:color="auto" w:fill="auto"/>
          </w:tcPr>
          <w:p w14:paraId="3F2B3071" w14:textId="77777777" w:rsidR="003B3977" w:rsidRPr="001C0E1B" w:rsidRDefault="003B3977" w:rsidP="00395631">
            <w:pPr>
              <w:pStyle w:val="TAC"/>
            </w:pPr>
            <w:r w:rsidRPr="001C0E1B">
              <w:t>17</w:t>
            </w:r>
          </w:p>
        </w:tc>
      </w:tr>
      <w:tr w:rsidR="003B3977" w:rsidRPr="001C0E1B" w14:paraId="477B4051" w14:textId="77777777" w:rsidTr="00395631">
        <w:tc>
          <w:tcPr>
            <w:tcW w:w="3019" w:type="dxa"/>
            <w:shd w:val="clear" w:color="auto" w:fill="auto"/>
            <w:vAlign w:val="center"/>
          </w:tcPr>
          <w:p w14:paraId="28B95AA7" w14:textId="77777777" w:rsidR="003B3977" w:rsidRPr="001C0E1B" w:rsidRDefault="003B3977" w:rsidP="00395631">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69D78637" w14:textId="77777777" w:rsidR="003B3977" w:rsidRPr="001C0E1B" w:rsidRDefault="003B3977" w:rsidP="00395631">
            <w:pPr>
              <w:pStyle w:val="TAC"/>
            </w:pPr>
            <w:r w:rsidRPr="001C0E1B">
              <w:t>dBm/15kHz</w:t>
            </w:r>
          </w:p>
        </w:tc>
        <w:tc>
          <w:tcPr>
            <w:tcW w:w="1396" w:type="dxa"/>
          </w:tcPr>
          <w:p w14:paraId="0C44EC1C" w14:textId="77777777" w:rsidR="003B3977" w:rsidRPr="001C0E1B" w:rsidRDefault="003B3977" w:rsidP="00395631">
            <w:pPr>
              <w:pStyle w:val="TAC"/>
            </w:pPr>
            <w:r w:rsidRPr="001C0E1B">
              <w:t>1, 2, 3, 4, 5, 6</w:t>
            </w:r>
          </w:p>
        </w:tc>
        <w:tc>
          <w:tcPr>
            <w:tcW w:w="2304" w:type="dxa"/>
            <w:shd w:val="clear" w:color="auto" w:fill="auto"/>
          </w:tcPr>
          <w:p w14:paraId="4B22B8E0" w14:textId="77777777" w:rsidR="003B3977" w:rsidRPr="001C0E1B" w:rsidRDefault="003B3977" w:rsidP="00395631">
            <w:pPr>
              <w:pStyle w:val="TAC"/>
            </w:pPr>
            <w:r w:rsidRPr="001C0E1B">
              <w:t>-Infinity</w:t>
            </w:r>
          </w:p>
        </w:tc>
        <w:tc>
          <w:tcPr>
            <w:tcW w:w="1773" w:type="dxa"/>
            <w:shd w:val="clear" w:color="auto" w:fill="auto"/>
          </w:tcPr>
          <w:p w14:paraId="0E1B46E4" w14:textId="77777777" w:rsidR="003B3977" w:rsidRPr="001C0E1B" w:rsidRDefault="003B3977" w:rsidP="00395631">
            <w:pPr>
              <w:pStyle w:val="TAC"/>
            </w:pPr>
            <w:r w:rsidRPr="001C0E1B">
              <w:t>-87</w:t>
            </w:r>
          </w:p>
        </w:tc>
      </w:tr>
      <w:tr w:rsidR="003B3977" w:rsidRPr="001C0E1B" w14:paraId="346AC34D" w14:textId="77777777" w:rsidTr="00395631">
        <w:tc>
          <w:tcPr>
            <w:tcW w:w="3019" w:type="dxa"/>
            <w:shd w:val="clear" w:color="auto" w:fill="auto"/>
            <w:vAlign w:val="center"/>
          </w:tcPr>
          <w:p w14:paraId="5E5F32B3" w14:textId="77777777" w:rsidR="003B3977" w:rsidRPr="001C0E1B" w:rsidRDefault="003B3977" w:rsidP="00395631">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0528DD9D" w14:textId="77777777" w:rsidR="003B3977" w:rsidRPr="001C0E1B" w:rsidRDefault="003B3977" w:rsidP="00395631">
            <w:pPr>
              <w:pStyle w:val="TAC"/>
            </w:pPr>
            <w:r w:rsidRPr="001C0E1B">
              <w:t>dBm/15kHz</w:t>
            </w:r>
          </w:p>
        </w:tc>
        <w:tc>
          <w:tcPr>
            <w:tcW w:w="1396" w:type="dxa"/>
          </w:tcPr>
          <w:p w14:paraId="0BCA88AF" w14:textId="77777777" w:rsidR="003B3977" w:rsidRPr="001C0E1B" w:rsidRDefault="003B3977" w:rsidP="00395631">
            <w:pPr>
              <w:pStyle w:val="TAC"/>
            </w:pPr>
            <w:r w:rsidRPr="001C0E1B">
              <w:t>1, 2, 3, 4, 5, 6</w:t>
            </w:r>
          </w:p>
        </w:tc>
        <w:tc>
          <w:tcPr>
            <w:tcW w:w="2304" w:type="dxa"/>
            <w:shd w:val="clear" w:color="auto" w:fill="auto"/>
          </w:tcPr>
          <w:p w14:paraId="73EA6156" w14:textId="77777777" w:rsidR="003B3977" w:rsidRPr="001C0E1B" w:rsidRDefault="003B3977" w:rsidP="00395631">
            <w:pPr>
              <w:pStyle w:val="TAC"/>
            </w:pPr>
            <w:r w:rsidRPr="001C0E1B">
              <w:t>-Infinity</w:t>
            </w:r>
          </w:p>
        </w:tc>
        <w:tc>
          <w:tcPr>
            <w:tcW w:w="1773" w:type="dxa"/>
            <w:shd w:val="clear" w:color="auto" w:fill="auto"/>
          </w:tcPr>
          <w:p w14:paraId="01A51030" w14:textId="77777777" w:rsidR="003B3977" w:rsidRPr="001C0E1B" w:rsidRDefault="003B3977" w:rsidP="00395631">
            <w:pPr>
              <w:pStyle w:val="TAC"/>
            </w:pPr>
            <w:r w:rsidRPr="001C0E1B">
              <w:t>-87</w:t>
            </w:r>
          </w:p>
        </w:tc>
      </w:tr>
      <w:tr w:rsidR="003B3977" w:rsidRPr="001C0E1B" w14:paraId="00C28C47" w14:textId="77777777" w:rsidTr="00395631">
        <w:tc>
          <w:tcPr>
            <w:tcW w:w="3019" w:type="dxa"/>
            <w:shd w:val="clear" w:color="auto" w:fill="auto"/>
            <w:vAlign w:val="center"/>
          </w:tcPr>
          <w:p w14:paraId="7ED32DD9" w14:textId="77777777" w:rsidR="003B3977" w:rsidRPr="001C0E1B" w:rsidRDefault="003B3977" w:rsidP="00395631">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0692D11D" w14:textId="77777777" w:rsidR="003B3977" w:rsidRPr="001C0E1B" w:rsidRDefault="003B3977" w:rsidP="00395631">
            <w:pPr>
              <w:pStyle w:val="TAC"/>
            </w:pPr>
            <w:r w:rsidRPr="001C0E1B">
              <w:t>dBm/9MHz</w:t>
            </w:r>
          </w:p>
        </w:tc>
        <w:tc>
          <w:tcPr>
            <w:tcW w:w="1396" w:type="dxa"/>
          </w:tcPr>
          <w:p w14:paraId="496CF75D" w14:textId="77777777" w:rsidR="003B3977" w:rsidRPr="001C0E1B" w:rsidRDefault="003B3977" w:rsidP="00395631">
            <w:pPr>
              <w:pStyle w:val="TAC"/>
              <w:rPr>
                <w:lang w:eastAsia="zh-CN"/>
              </w:rPr>
            </w:pPr>
            <w:r w:rsidRPr="001C0E1B">
              <w:t>1, 2, 3, 4, 5, 6</w:t>
            </w:r>
          </w:p>
        </w:tc>
        <w:tc>
          <w:tcPr>
            <w:tcW w:w="2304" w:type="dxa"/>
            <w:shd w:val="clear" w:color="auto" w:fill="auto"/>
          </w:tcPr>
          <w:p w14:paraId="745A7C9B" w14:textId="77777777" w:rsidR="003B3977" w:rsidRPr="001C0E1B" w:rsidRDefault="003B3977" w:rsidP="00395631">
            <w:pPr>
              <w:pStyle w:val="TAC"/>
              <w:rPr>
                <w:lang w:eastAsia="zh-CN"/>
              </w:rPr>
            </w:pPr>
            <w:r w:rsidRPr="001C0E1B">
              <w:rPr>
                <w:lang w:eastAsia="zh-CN"/>
              </w:rPr>
              <w:t>-7</w:t>
            </w:r>
            <w:r>
              <w:rPr>
                <w:lang w:eastAsia="zh-CN"/>
              </w:rPr>
              <w:t>3.21</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p>
        </w:tc>
        <w:tc>
          <w:tcPr>
            <w:tcW w:w="1773" w:type="dxa"/>
            <w:shd w:val="clear" w:color="auto" w:fill="auto"/>
          </w:tcPr>
          <w:p w14:paraId="4E6B2DA2" w14:textId="77777777" w:rsidR="003B3977" w:rsidRPr="001C0E1B" w:rsidRDefault="003B3977" w:rsidP="00395631">
            <w:pPr>
              <w:pStyle w:val="TAC"/>
              <w:rPr>
                <w:lang w:eastAsia="zh-CN"/>
              </w:rPr>
            </w:pPr>
            <w:r w:rsidRPr="001C0E1B">
              <w:rPr>
                <w:lang w:eastAsia="zh-CN"/>
              </w:rPr>
              <w:t>-5</w:t>
            </w:r>
            <w:r>
              <w:rPr>
                <w:lang w:eastAsia="zh-CN"/>
              </w:rPr>
              <w:t>6.12</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p>
        </w:tc>
      </w:tr>
      <w:tr w:rsidR="003B3977" w:rsidRPr="001C0E1B" w14:paraId="1538B3F1" w14:textId="77777777" w:rsidTr="00395631">
        <w:tc>
          <w:tcPr>
            <w:tcW w:w="3019" w:type="dxa"/>
            <w:shd w:val="clear" w:color="auto" w:fill="auto"/>
            <w:vAlign w:val="center"/>
          </w:tcPr>
          <w:p w14:paraId="428C2CE6" w14:textId="77777777" w:rsidR="003B3977" w:rsidRPr="001C0E1B" w:rsidRDefault="003B3977" w:rsidP="00395631">
            <w:pPr>
              <w:pStyle w:val="TAL"/>
              <w:rPr>
                <w:rFonts w:eastAsia="Calibri"/>
              </w:rPr>
            </w:pPr>
            <w:r w:rsidRPr="001C0E1B">
              <w:rPr>
                <w:rFonts w:eastAsia="Calibri"/>
              </w:rPr>
              <w:t>Propagation Condition</w:t>
            </w:r>
          </w:p>
        </w:tc>
        <w:tc>
          <w:tcPr>
            <w:tcW w:w="1147" w:type="dxa"/>
            <w:shd w:val="clear" w:color="auto" w:fill="auto"/>
          </w:tcPr>
          <w:p w14:paraId="16A35ABC" w14:textId="77777777" w:rsidR="003B3977" w:rsidRPr="001C0E1B" w:rsidRDefault="003B3977" w:rsidP="00395631">
            <w:pPr>
              <w:pStyle w:val="TAC"/>
            </w:pPr>
          </w:p>
        </w:tc>
        <w:tc>
          <w:tcPr>
            <w:tcW w:w="1396" w:type="dxa"/>
          </w:tcPr>
          <w:p w14:paraId="13DCA1CF" w14:textId="77777777" w:rsidR="003B3977" w:rsidRPr="001C0E1B" w:rsidRDefault="003B3977" w:rsidP="00395631">
            <w:pPr>
              <w:pStyle w:val="TAC"/>
            </w:pPr>
            <w:r w:rsidRPr="001C0E1B">
              <w:t>1, 2, 3, 4, 5, 6</w:t>
            </w:r>
          </w:p>
        </w:tc>
        <w:tc>
          <w:tcPr>
            <w:tcW w:w="4077" w:type="dxa"/>
            <w:gridSpan w:val="2"/>
            <w:shd w:val="clear" w:color="auto" w:fill="auto"/>
          </w:tcPr>
          <w:p w14:paraId="12384EEE" w14:textId="77777777" w:rsidR="003B3977" w:rsidRPr="001C0E1B" w:rsidRDefault="003B3977" w:rsidP="00395631">
            <w:pPr>
              <w:pStyle w:val="TAC"/>
            </w:pPr>
            <w:r>
              <w:t>AWGN</w:t>
            </w:r>
          </w:p>
        </w:tc>
      </w:tr>
      <w:tr w:rsidR="003B3977" w:rsidRPr="001C0E1B" w14:paraId="641ECA31" w14:textId="77777777" w:rsidTr="00395631">
        <w:tc>
          <w:tcPr>
            <w:tcW w:w="3019" w:type="dxa"/>
            <w:shd w:val="clear" w:color="auto" w:fill="auto"/>
            <w:vAlign w:val="center"/>
          </w:tcPr>
          <w:p w14:paraId="3B5BCFDC" w14:textId="77777777" w:rsidR="003B3977" w:rsidRPr="001C0E1B" w:rsidRDefault="003B3977" w:rsidP="00395631">
            <w:pPr>
              <w:pStyle w:val="TAL"/>
              <w:rPr>
                <w:rFonts w:eastAsia="Calibri"/>
              </w:rPr>
            </w:pPr>
            <w:r w:rsidRPr="001C0E1B">
              <w:rPr>
                <w:rFonts w:eastAsia="Calibri"/>
              </w:rPr>
              <w:t>Antenna Configuration and Correlation Matrix</w:t>
            </w:r>
          </w:p>
        </w:tc>
        <w:tc>
          <w:tcPr>
            <w:tcW w:w="1147" w:type="dxa"/>
            <w:shd w:val="clear" w:color="auto" w:fill="auto"/>
          </w:tcPr>
          <w:p w14:paraId="4C420450" w14:textId="77777777" w:rsidR="003B3977" w:rsidRPr="001C0E1B" w:rsidRDefault="003B3977" w:rsidP="00395631">
            <w:pPr>
              <w:pStyle w:val="TAC"/>
            </w:pPr>
          </w:p>
        </w:tc>
        <w:tc>
          <w:tcPr>
            <w:tcW w:w="1396" w:type="dxa"/>
          </w:tcPr>
          <w:p w14:paraId="1BAC3F4A" w14:textId="77777777" w:rsidR="003B3977" w:rsidRPr="001C0E1B" w:rsidRDefault="003B3977" w:rsidP="00395631">
            <w:pPr>
              <w:pStyle w:val="TAC"/>
            </w:pPr>
            <w:r w:rsidRPr="001C0E1B">
              <w:t>1, 2, 3, 4, 5, 6</w:t>
            </w:r>
          </w:p>
        </w:tc>
        <w:tc>
          <w:tcPr>
            <w:tcW w:w="4077" w:type="dxa"/>
            <w:gridSpan w:val="2"/>
            <w:shd w:val="clear" w:color="auto" w:fill="auto"/>
          </w:tcPr>
          <w:p w14:paraId="3A04C5A3" w14:textId="77777777" w:rsidR="003B3977" w:rsidRPr="001C0E1B" w:rsidRDefault="003B3977" w:rsidP="00395631">
            <w:pPr>
              <w:pStyle w:val="TAC"/>
            </w:pPr>
            <w:r w:rsidRPr="001C0E1B">
              <w:t>1x2</w:t>
            </w:r>
          </w:p>
        </w:tc>
      </w:tr>
      <w:tr w:rsidR="003B3977" w:rsidRPr="001C0E1B" w14:paraId="65EF0EED" w14:textId="77777777" w:rsidTr="00395631">
        <w:tc>
          <w:tcPr>
            <w:tcW w:w="9639" w:type="dxa"/>
            <w:gridSpan w:val="5"/>
            <w:shd w:val="clear" w:color="auto" w:fill="auto"/>
            <w:vAlign w:val="center"/>
          </w:tcPr>
          <w:p w14:paraId="0C3F9AB0" w14:textId="77777777" w:rsidR="003B3977" w:rsidRPr="001C0E1B" w:rsidRDefault="003B3977" w:rsidP="00395631">
            <w:pPr>
              <w:pStyle w:val="TAN"/>
            </w:pPr>
            <w:r w:rsidRPr="001C0E1B">
              <w:t>Note 1:</w:t>
            </w:r>
            <w:r w:rsidRPr="001C0E1B">
              <w:tab/>
              <w:t>Special subframe and uplink-downlink configurations are specified in table 4.2-1 in TS 36.211 [23].</w:t>
            </w:r>
          </w:p>
          <w:p w14:paraId="7F1E0017" w14:textId="77777777" w:rsidR="003B3977" w:rsidRPr="001C0E1B" w:rsidRDefault="003B3977" w:rsidP="00395631">
            <w:pPr>
              <w:pStyle w:val="TAN"/>
            </w:pPr>
            <w:r w:rsidRPr="001C0E1B">
              <w:t>Note 2:</w:t>
            </w:r>
            <w:r w:rsidRPr="001C0E1B">
              <w:tab/>
              <w:t>DL RMCs and OCNG patterns are specified in clauses A 3.1 and A 3.2 of TS 36.133 [15] respectively.</w:t>
            </w:r>
          </w:p>
          <w:p w14:paraId="3CF66E5D" w14:textId="77777777" w:rsidR="003B3977" w:rsidRPr="001C0E1B" w:rsidRDefault="003B3977" w:rsidP="0039563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54F4B0F0" w14:textId="77777777" w:rsidR="003B3977" w:rsidRPr="001C0E1B" w:rsidRDefault="003B3977" w:rsidP="00395631">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4A34C825" w14:textId="77777777" w:rsidR="003B3977" w:rsidRPr="001C0E1B" w:rsidRDefault="003B3977" w:rsidP="00395631">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tc>
      </w:tr>
    </w:tbl>
    <w:p w14:paraId="1F1C91FC" w14:textId="77777777" w:rsidR="003B3977" w:rsidRPr="001C0E1B" w:rsidRDefault="003B3977" w:rsidP="003B3977"/>
    <w:p w14:paraId="26193C00" w14:textId="77777777" w:rsidR="003B3977" w:rsidRPr="001C0E1B" w:rsidRDefault="003B3977" w:rsidP="003B3977">
      <w:pPr>
        <w:pStyle w:val="5"/>
      </w:pPr>
      <w:bookmarkStart w:id="10" w:name="_Toc535476619"/>
      <w:r w:rsidRPr="001C0E1B">
        <w:lastRenderedPageBreak/>
        <w:t>A.6.6.3.1.2</w:t>
      </w:r>
      <w:r w:rsidRPr="001C0E1B">
        <w:tab/>
        <w:t>Test Requirements</w:t>
      </w:r>
      <w:bookmarkEnd w:id="10"/>
    </w:p>
    <w:p w14:paraId="311FA278" w14:textId="77777777" w:rsidR="003B3977" w:rsidRPr="001C0E1B" w:rsidRDefault="003B3977" w:rsidP="003B3977">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25A8A099" w14:textId="77777777" w:rsidR="003B3977" w:rsidRPr="001C0E1B" w:rsidRDefault="003B3977" w:rsidP="003B3977">
      <w:r w:rsidRPr="001C0E1B">
        <w:t>The UE shall not send event-triggered measurement reports as long as the reporting criteria is not fulfilled.</w:t>
      </w:r>
    </w:p>
    <w:p w14:paraId="5125E09A" w14:textId="77777777" w:rsidR="003B3977" w:rsidRPr="001C0E1B" w:rsidRDefault="003B3977" w:rsidP="003B3977">
      <w:pPr>
        <w:rPr>
          <w:lang w:eastAsia="zh-CN"/>
        </w:rPr>
      </w:pPr>
      <w:r w:rsidRPr="001C0E1B">
        <w:t>The rate of correct events observed during repeated tests shall be at least 90%.</w:t>
      </w:r>
    </w:p>
    <w:p w14:paraId="352657AD" w14:textId="77777777" w:rsidR="003B3977" w:rsidRPr="001C0E1B" w:rsidRDefault="003B3977" w:rsidP="003B3977">
      <w:pPr>
        <w:pStyle w:val="40"/>
      </w:pPr>
      <w:r w:rsidRPr="001C0E1B">
        <w:t>A.6.6.3.2</w:t>
      </w:r>
      <w:r w:rsidRPr="001C0E1B">
        <w:tab/>
        <w:t>SA NR - E-UTRAN event-triggered reporting in DRX in FR1</w:t>
      </w:r>
    </w:p>
    <w:p w14:paraId="1AFE589F" w14:textId="77777777" w:rsidR="003B3977" w:rsidRPr="001C0E1B" w:rsidRDefault="003B3977" w:rsidP="003B3977">
      <w:pPr>
        <w:pStyle w:val="5"/>
      </w:pPr>
      <w:r w:rsidRPr="001C0E1B">
        <w:t>A.6.6.3.2.1</w:t>
      </w:r>
      <w:r w:rsidRPr="001C0E1B">
        <w:tab/>
        <w:t>Test Purpose and Environment</w:t>
      </w:r>
    </w:p>
    <w:p w14:paraId="2A9A9E42" w14:textId="77777777" w:rsidR="003B3977" w:rsidRPr="001C0E1B" w:rsidRDefault="003B3977" w:rsidP="003B3977">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08B6234B" w14:textId="77777777" w:rsidR="003B3977" w:rsidRPr="001C0E1B" w:rsidRDefault="003B3977" w:rsidP="003B3977">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E74BB81" w14:textId="77777777" w:rsidR="003B3977" w:rsidRPr="001C0E1B" w:rsidRDefault="003B3977" w:rsidP="003B3977">
      <w:r w:rsidRPr="001C0E1B">
        <w:t xml:space="preserve">In each test the UE shall be provided with new Timing Advance Command MAC control element </w:t>
      </w:r>
      <w:r>
        <w:t>at least once during each</w:t>
      </w:r>
      <w:r w:rsidRPr="001C0E1B">
        <w:t xml:space="preserve"> </w:t>
      </w:r>
      <w:r>
        <w:t>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p>
    <w:p w14:paraId="6F4A13BC" w14:textId="77777777" w:rsidR="003B3977" w:rsidRPr="001C0E1B" w:rsidRDefault="003B3977" w:rsidP="003B3977">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07E40544" w14:textId="77777777" w:rsidR="003B3977" w:rsidRPr="001C0E1B" w:rsidRDefault="003B3977" w:rsidP="003B3977">
      <w:pPr>
        <w:pStyle w:val="TH"/>
      </w:pPr>
      <w:r w:rsidRPr="001C0E1B">
        <w:t xml:space="preserve">Table A.6.6.3.2.1-1: Supported test configurations in SA inter-RAT E-UTRAN event triggered reporting in 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B3977" w:rsidRPr="001C0E1B" w14:paraId="3B008077" w14:textId="77777777" w:rsidTr="00395631">
        <w:tc>
          <w:tcPr>
            <w:tcW w:w="1843" w:type="dxa"/>
            <w:shd w:val="clear" w:color="auto" w:fill="auto"/>
          </w:tcPr>
          <w:p w14:paraId="51AABFD1" w14:textId="77777777" w:rsidR="003B3977" w:rsidRPr="001C0E1B" w:rsidRDefault="003B3977" w:rsidP="00395631">
            <w:pPr>
              <w:pStyle w:val="TAH"/>
            </w:pPr>
            <w:r w:rsidRPr="001C0E1B">
              <w:t>Configuration</w:t>
            </w:r>
          </w:p>
        </w:tc>
        <w:tc>
          <w:tcPr>
            <w:tcW w:w="7371" w:type="dxa"/>
            <w:shd w:val="clear" w:color="auto" w:fill="auto"/>
          </w:tcPr>
          <w:p w14:paraId="1E8DA505" w14:textId="77777777" w:rsidR="003B3977" w:rsidRPr="001C0E1B" w:rsidRDefault="003B3977" w:rsidP="00395631">
            <w:pPr>
              <w:pStyle w:val="TAH"/>
            </w:pPr>
            <w:r w:rsidRPr="001C0E1B">
              <w:t>Description</w:t>
            </w:r>
          </w:p>
        </w:tc>
      </w:tr>
      <w:tr w:rsidR="003B3977" w:rsidRPr="001C0E1B" w14:paraId="5170954E" w14:textId="77777777" w:rsidTr="00395631">
        <w:tc>
          <w:tcPr>
            <w:tcW w:w="1843" w:type="dxa"/>
            <w:shd w:val="clear" w:color="auto" w:fill="auto"/>
          </w:tcPr>
          <w:p w14:paraId="1D4D324B" w14:textId="77777777" w:rsidR="003B3977" w:rsidRPr="001C0E1B" w:rsidRDefault="003B3977" w:rsidP="00395631">
            <w:pPr>
              <w:pStyle w:val="TAL"/>
            </w:pPr>
            <w:r w:rsidRPr="001C0E1B">
              <w:t>1</w:t>
            </w:r>
          </w:p>
        </w:tc>
        <w:tc>
          <w:tcPr>
            <w:tcW w:w="7371" w:type="dxa"/>
            <w:shd w:val="clear" w:color="auto" w:fill="auto"/>
          </w:tcPr>
          <w:p w14:paraId="358F31A7" w14:textId="77777777" w:rsidR="003B3977" w:rsidRPr="001C0E1B" w:rsidRDefault="003B3977" w:rsidP="00395631">
            <w:pPr>
              <w:pStyle w:val="TAL"/>
            </w:pPr>
            <w:r w:rsidRPr="001C0E1B">
              <w:t>NR 15 kHz SSB SCS, 10 MHz bandwidth, FDD duplex mode, LTE FDD</w:t>
            </w:r>
          </w:p>
        </w:tc>
      </w:tr>
      <w:tr w:rsidR="003B3977" w:rsidRPr="001C0E1B" w14:paraId="65CAFDA5" w14:textId="77777777" w:rsidTr="00395631">
        <w:tc>
          <w:tcPr>
            <w:tcW w:w="1843" w:type="dxa"/>
            <w:shd w:val="clear" w:color="auto" w:fill="auto"/>
          </w:tcPr>
          <w:p w14:paraId="671CAFAB" w14:textId="77777777" w:rsidR="003B3977" w:rsidRPr="001C0E1B" w:rsidRDefault="003B3977" w:rsidP="00395631">
            <w:pPr>
              <w:pStyle w:val="TAL"/>
            </w:pPr>
            <w:r w:rsidRPr="001C0E1B">
              <w:t>2</w:t>
            </w:r>
          </w:p>
        </w:tc>
        <w:tc>
          <w:tcPr>
            <w:tcW w:w="7371" w:type="dxa"/>
            <w:shd w:val="clear" w:color="auto" w:fill="auto"/>
          </w:tcPr>
          <w:p w14:paraId="528C2742" w14:textId="77777777" w:rsidR="003B3977" w:rsidRPr="001C0E1B" w:rsidRDefault="003B3977" w:rsidP="00395631">
            <w:pPr>
              <w:pStyle w:val="TAL"/>
            </w:pPr>
            <w:r w:rsidRPr="001C0E1B">
              <w:t>NR 15 kHz SSB SCS, 10 MHz bandwidth, TDD duplex mode, LTE FDD</w:t>
            </w:r>
          </w:p>
        </w:tc>
      </w:tr>
      <w:tr w:rsidR="003B3977" w:rsidRPr="001C0E1B" w14:paraId="1E29280E" w14:textId="77777777" w:rsidTr="00395631">
        <w:tc>
          <w:tcPr>
            <w:tcW w:w="1843" w:type="dxa"/>
            <w:shd w:val="clear" w:color="auto" w:fill="auto"/>
          </w:tcPr>
          <w:p w14:paraId="377187A5" w14:textId="77777777" w:rsidR="003B3977" w:rsidRPr="001C0E1B" w:rsidRDefault="003B3977" w:rsidP="00395631">
            <w:pPr>
              <w:pStyle w:val="TAL"/>
            </w:pPr>
            <w:r w:rsidRPr="001C0E1B">
              <w:t>3</w:t>
            </w:r>
          </w:p>
        </w:tc>
        <w:tc>
          <w:tcPr>
            <w:tcW w:w="7371" w:type="dxa"/>
            <w:shd w:val="clear" w:color="auto" w:fill="auto"/>
          </w:tcPr>
          <w:p w14:paraId="196DA394" w14:textId="77777777" w:rsidR="003B3977" w:rsidRPr="001C0E1B" w:rsidRDefault="003B3977" w:rsidP="00395631">
            <w:pPr>
              <w:pStyle w:val="TAL"/>
            </w:pPr>
            <w:r w:rsidRPr="001C0E1B">
              <w:t>NR 30 kHz SSB SCS, 40 MHz bandwidth, TDD duplex mode, LTE FDD</w:t>
            </w:r>
          </w:p>
        </w:tc>
      </w:tr>
      <w:tr w:rsidR="003B3977" w:rsidRPr="001C0E1B" w14:paraId="22EB3F99" w14:textId="77777777" w:rsidTr="00395631">
        <w:tc>
          <w:tcPr>
            <w:tcW w:w="1843" w:type="dxa"/>
            <w:shd w:val="clear" w:color="auto" w:fill="auto"/>
          </w:tcPr>
          <w:p w14:paraId="2BF258E9" w14:textId="77777777" w:rsidR="003B3977" w:rsidRPr="001C0E1B" w:rsidRDefault="003B3977" w:rsidP="00395631">
            <w:pPr>
              <w:pStyle w:val="TAL"/>
            </w:pPr>
            <w:r w:rsidRPr="001C0E1B">
              <w:t>4</w:t>
            </w:r>
          </w:p>
        </w:tc>
        <w:tc>
          <w:tcPr>
            <w:tcW w:w="7371" w:type="dxa"/>
            <w:shd w:val="clear" w:color="auto" w:fill="auto"/>
          </w:tcPr>
          <w:p w14:paraId="0B49A27D" w14:textId="77777777" w:rsidR="003B3977" w:rsidRPr="001C0E1B" w:rsidRDefault="003B3977" w:rsidP="00395631">
            <w:pPr>
              <w:pStyle w:val="TAL"/>
            </w:pPr>
            <w:r w:rsidRPr="001C0E1B">
              <w:t>NR 15 kHz SSB SCS, 10 MHz bandwidth, FDD duplex mode, LTE TDD</w:t>
            </w:r>
          </w:p>
        </w:tc>
      </w:tr>
      <w:tr w:rsidR="003B3977" w:rsidRPr="001C0E1B" w14:paraId="73D926E3" w14:textId="77777777" w:rsidTr="00395631">
        <w:tc>
          <w:tcPr>
            <w:tcW w:w="1843" w:type="dxa"/>
            <w:shd w:val="clear" w:color="auto" w:fill="auto"/>
          </w:tcPr>
          <w:p w14:paraId="35F38E2D" w14:textId="77777777" w:rsidR="003B3977" w:rsidRPr="001C0E1B" w:rsidRDefault="003B3977" w:rsidP="00395631">
            <w:pPr>
              <w:pStyle w:val="TAL"/>
            </w:pPr>
            <w:r w:rsidRPr="001C0E1B">
              <w:t>5</w:t>
            </w:r>
          </w:p>
        </w:tc>
        <w:tc>
          <w:tcPr>
            <w:tcW w:w="7371" w:type="dxa"/>
            <w:shd w:val="clear" w:color="auto" w:fill="auto"/>
          </w:tcPr>
          <w:p w14:paraId="5BA213A9" w14:textId="77777777" w:rsidR="003B3977" w:rsidRPr="001C0E1B" w:rsidRDefault="003B3977" w:rsidP="00395631">
            <w:pPr>
              <w:pStyle w:val="TAL"/>
            </w:pPr>
            <w:r w:rsidRPr="001C0E1B">
              <w:t>NR 15 kHz SSB SCS, 10 MHz bandwidth, TDD duplex mode, LTE TDD</w:t>
            </w:r>
          </w:p>
        </w:tc>
      </w:tr>
      <w:tr w:rsidR="003B3977" w:rsidRPr="001C0E1B" w14:paraId="63EA6334" w14:textId="77777777" w:rsidTr="00395631">
        <w:tc>
          <w:tcPr>
            <w:tcW w:w="1843" w:type="dxa"/>
            <w:shd w:val="clear" w:color="auto" w:fill="auto"/>
          </w:tcPr>
          <w:p w14:paraId="6CB5D344" w14:textId="77777777" w:rsidR="003B3977" w:rsidRPr="001C0E1B" w:rsidRDefault="003B3977" w:rsidP="00395631">
            <w:pPr>
              <w:pStyle w:val="TAL"/>
            </w:pPr>
            <w:r w:rsidRPr="001C0E1B">
              <w:t>6</w:t>
            </w:r>
          </w:p>
        </w:tc>
        <w:tc>
          <w:tcPr>
            <w:tcW w:w="7371" w:type="dxa"/>
            <w:shd w:val="clear" w:color="auto" w:fill="auto"/>
          </w:tcPr>
          <w:p w14:paraId="1676BAD6" w14:textId="77777777" w:rsidR="003B3977" w:rsidRPr="001C0E1B" w:rsidRDefault="003B3977" w:rsidP="00395631">
            <w:pPr>
              <w:pStyle w:val="TAL"/>
            </w:pPr>
            <w:r w:rsidRPr="001C0E1B">
              <w:t>NR 30 kHz SSB SCS, 40 MHz bandwidth, TDD duplex mode, LTE TDD</w:t>
            </w:r>
          </w:p>
        </w:tc>
      </w:tr>
      <w:tr w:rsidR="003B3977" w:rsidRPr="001C0E1B" w14:paraId="62018E59" w14:textId="77777777" w:rsidTr="00395631">
        <w:tc>
          <w:tcPr>
            <w:tcW w:w="9214" w:type="dxa"/>
            <w:gridSpan w:val="2"/>
            <w:shd w:val="clear" w:color="auto" w:fill="auto"/>
          </w:tcPr>
          <w:p w14:paraId="31ECBC53" w14:textId="77777777" w:rsidR="003B3977" w:rsidRPr="001C0E1B" w:rsidRDefault="003B3977" w:rsidP="00395631">
            <w:pPr>
              <w:pStyle w:val="TAN"/>
            </w:pPr>
            <w:r w:rsidRPr="001C0E1B">
              <w:t>Note:</w:t>
            </w:r>
            <w:r w:rsidRPr="001C0E1B">
              <w:tab/>
              <w:t>The UE is only required to be tested in one of the supported test configurations</w:t>
            </w:r>
          </w:p>
        </w:tc>
      </w:tr>
    </w:tbl>
    <w:p w14:paraId="70BED022" w14:textId="77777777" w:rsidR="003B3977" w:rsidRPr="001C0E1B" w:rsidRDefault="003B3977" w:rsidP="003B3977"/>
    <w:p w14:paraId="6343A674" w14:textId="77777777" w:rsidR="003B3977" w:rsidRPr="001C0E1B" w:rsidRDefault="003B3977" w:rsidP="003B3977">
      <w:pPr>
        <w:pStyle w:val="TH"/>
      </w:pPr>
      <w:r w:rsidRPr="001C0E1B">
        <w:lastRenderedPageBreak/>
        <w:t xml:space="preserve">Table A.6.6.3.2.1-2: General test parameters for SA inter-RAT E-UTRAN event triggered reporting in DRX with </w:t>
      </w:r>
      <w:proofErr w:type="spellStart"/>
      <w:r w:rsidRPr="001C0E1B">
        <w:t>PCell</w:t>
      </w:r>
      <w:proofErr w:type="spellEnd"/>
      <w:r w:rsidRPr="001C0E1B">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3B3977" w:rsidRPr="001C0E1B" w14:paraId="62491CB1" w14:textId="77777777" w:rsidTr="00395631">
        <w:trPr>
          <w:cantSplit/>
        </w:trPr>
        <w:tc>
          <w:tcPr>
            <w:tcW w:w="2340" w:type="dxa"/>
            <w:tcBorders>
              <w:bottom w:val="nil"/>
            </w:tcBorders>
            <w:shd w:val="clear" w:color="auto" w:fill="auto"/>
          </w:tcPr>
          <w:p w14:paraId="3555A4F4" w14:textId="77777777" w:rsidR="003B3977" w:rsidRPr="001C0E1B" w:rsidRDefault="003B3977" w:rsidP="00395631">
            <w:pPr>
              <w:pStyle w:val="TAH"/>
            </w:pPr>
            <w:r w:rsidRPr="001C0E1B">
              <w:t>Parameter</w:t>
            </w:r>
          </w:p>
        </w:tc>
        <w:tc>
          <w:tcPr>
            <w:tcW w:w="821" w:type="dxa"/>
            <w:tcBorders>
              <w:bottom w:val="nil"/>
            </w:tcBorders>
            <w:shd w:val="clear" w:color="auto" w:fill="auto"/>
          </w:tcPr>
          <w:p w14:paraId="31A6054D" w14:textId="77777777" w:rsidR="003B3977" w:rsidRPr="001C0E1B" w:rsidRDefault="003B3977" w:rsidP="00395631">
            <w:pPr>
              <w:pStyle w:val="TAH"/>
            </w:pPr>
            <w:r w:rsidRPr="001C0E1B">
              <w:t>Unit</w:t>
            </w:r>
          </w:p>
        </w:tc>
        <w:tc>
          <w:tcPr>
            <w:tcW w:w="1134" w:type="dxa"/>
          </w:tcPr>
          <w:p w14:paraId="49261A96" w14:textId="77777777" w:rsidR="003B3977" w:rsidRPr="001C0E1B" w:rsidRDefault="003B3977" w:rsidP="00395631">
            <w:pPr>
              <w:pStyle w:val="TAH"/>
            </w:pPr>
            <w:r w:rsidRPr="001C0E1B">
              <w:t>Test 1</w:t>
            </w:r>
          </w:p>
        </w:tc>
        <w:tc>
          <w:tcPr>
            <w:tcW w:w="1418" w:type="dxa"/>
          </w:tcPr>
          <w:p w14:paraId="55D6CE7F" w14:textId="77777777" w:rsidR="003B3977" w:rsidRPr="001C0E1B" w:rsidRDefault="003B3977" w:rsidP="00395631">
            <w:pPr>
              <w:pStyle w:val="TAH"/>
            </w:pPr>
            <w:r w:rsidRPr="001C0E1B">
              <w:t>Test 2</w:t>
            </w:r>
          </w:p>
        </w:tc>
        <w:tc>
          <w:tcPr>
            <w:tcW w:w="3827" w:type="dxa"/>
            <w:tcBorders>
              <w:bottom w:val="nil"/>
            </w:tcBorders>
            <w:shd w:val="clear" w:color="auto" w:fill="auto"/>
          </w:tcPr>
          <w:p w14:paraId="2CBCCE75" w14:textId="77777777" w:rsidR="003B3977" w:rsidRPr="001C0E1B" w:rsidRDefault="003B3977" w:rsidP="00395631">
            <w:pPr>
              <w:pStyle w:val="TAH"/>
            </w:pPr>
            <w:r w:rsidRPr="001C0E1B">
              <w:t>Comment</w:t>
            </w:r>
          </w:p>
        </w:tc>
      </w:tr>
      <w:tr w:rsidR="003B3977" w:rsidRPr="001C0E1B" w14:paraId="68EF4DFF" w14:textId="77777777" w:rsidTr="00395631">
        <w:trPr>
          <w:cantSplit/>
        </w:trPr>
        <w:tc>
          <w:tcPr>
            <w:tcW w:w="2340" w:type="dxa"/>
            <w:tcBorders>
              <w:top w:val="nil"/>
            </w:tcBorders>
            <w:shd w:val="clear" w:color="auto" w:fill="auto"/>
          </w:tcPr>
          <w:p w14:paraId="29DEA95D" w14:textId="77777777" w:rsidR="003B3977" w:rsidRPr="001C0E1B" w:rsidRDefault="003B3977" w:rsidP="00395631">
            <w:pPr>
              <w:pStyle w:val="TAH"/>
            </w:pPr>
          </w:p>
        </w:tc>
        <w:tc>
          <w:tcPr>
            <w:tcW w:w="821" w:type="dxa"/>
            <w:tcBorders>
              <w:top w:val="nil"/>
            </w:tcBorders>
            <w:shd w:val="clear" w:color="auto" w:fill="auto"/>
          </w:tcPr>
          <w:p w14:paraId="5E142050" w14:textId="77777777" w:rsidR="003B3977" w:rsidRPr="001C0E1B" w:rsidRDefault="003B3977" w:rsidP="00395631">
            <w:pPr>
              <w:pStyle w:val="TAH"/>
            </w:pPr>
          </w:p>
        </w:tc>
        <w:tc>
          <w:tcPr>
            <w:tcW w:w="2552" w:type="dxa"/>
            <w:gridSpan w:val="2"/>
          </w:tcPr>
          <w:p w14:paraId="45287A80" w14:textId="77777777" w:rsidR="003B3977" w:rsidRPr="001C0E1B" w:rsidRDefault="003B3977" w:rsidP="00395631">
            <w:pPr>
              <w:pStyle w:val="TAH"/>
            </w:pPr>
            <w:r w:rsidRPr="001C0E1B">
              <w:t>Value</w:t>
            </w:r>
          </w:p>
        </w:tc>
        <w:tc>
          <w:tcPr>
            <w:tcW w:w="3827" w:type="dxa"/>
            <w:tcBorders>
              <w:top w:val="nil"/>
            </w:tcBorders>
            <w:shd w:val="clear" w:color="auto" w:fill="auto"/>
          </w:tcPr>
          <w:p w14:paraId="3CF04762" w14:textId="77777777" w:rsidR="003B3977" w:rsidRPr="001C0E1B" w:rsidRDefault="003B3977" w:rsidP="00395631">
            <w:pPr>
              <w:pStyle w:val="TAH"/>
            </w:pPr>
          </w:p>
        </w:tc>
      </w:tr>
      <w:tr w:rsidR="003B3977" w:rsidRPr="001C0E1B" w14:paraId="0863A3AB" w14:textId="77777777" w:rsidTr="00395631">
        <w:trPr>
          <w:cantSplit/>
        </w:trPr>
        <w:tc>
          <w:tcPr>
            <w:tcW w:w="2340" w:type="dxa"/>
          </w:tcPr>
          <w:p w14:paraId="3F900FD8" w14:textId="77777777" w:rsidR="003B3977" w:rsidRPr="001C0E1B" w:rsidRDefault="003B3977" w:rsidP="00395631">
            <w:pPr>
              <w:pStyle w:val="TAL"/>
              <w:rPr>
                <w:rFonts w:cs="Arial"/>
                <w:b/>
              </w:rPr>
            </w:pPr>
            <w:r w:rsidRPr="001C0E1B">
              <w:t>NR RF Channel Number</w:t>
            </w:r>
          </w:p>
        </w:tc>
        <w:tc>
          <w:tcPr>
            <w:tcW w:w="821" w:type="dxa"/>
          </w:tcPr>
          <w:p w14:paraId="14BCB401" w14:textId="77777777" w:rsidR="003B3977" w:rsidRPr="001C0E1B" w:rsidRDefault="003B3977" w:rsidP="00395631">
            <w:pPr>
              <w:pStyle w:val="TAL"/>
              <w:rPr>
                <w:rFonts w:cs="Arial"/>
                <w:b/>
              </w:rPr>
            </w:pPr>
          </w:p>
        </w:tc>
        <w:tc>
          <w:tcPr>
            <w:tcW w:w="2552" w:type="dxa"/>
            <w:gridSpan w:val="2"/>
          </w:tcPr>
          <w:p w14:paraId="2652385F" w14:textId="77777777" w:rsidR="003B3977" w:rsidRPr="001C0E1B" w:rsidRDefault="003B3977" w:rsidP="00395631">
            <w:pPr>
              <w:pStyle w:val="TAL"/>
              <w:rPr>
                <w:rFonts w:cs="Arial"/>
                <w:b/>
              </w:rPr>
            </w:pPr>
            <w:r w:rsidRPr="001C0E1B">
              <w:rPr>
                <w:bCs/>
              </w:rPr>
              <w:t>1</w:t>
            </w:r>
          </w:p>
        </w:tc>
        <w:tc>
          <w:tcPr>
            <w:tcW w:w="3827" w:type="dxa"/>
          </w:tcPr>
          <w:p w14:paraId="3B495C38" w14:textId="77777777" w:rsidR="003B3977" w:rsidRPr="001C0E1B" w:rsidRDefault="003B3977" w:rsidP="00395631">
            <w:pPr>
              <w:pStyle w:val="TAL"/>
              <w:rPr>
                <w:rFonts w:cs="Arial"/>
                <w:b/>
              </w:rPr>
            </w:pPr>
            <w:r w:rsidRPr="001C0E1B">
              <w:rPr>
                <w:bCs/>
              </w:rPr>
              <w:t>1 NR carrier frequency is used in the test</w:t>
            </w:r>
          </w:p>
        </w:tc>
      </w:tr>
      <w:tr w:rsidR="003B3977" w:rsidRPr="001C0E1B" w14:paraId="2F5BFD4F" w14:textId="77777777" w:rsidTr="00395631">
        <w:trPr>
          <w:cantSplit/>
        </w:trPr>
        <w:tc>
          <w:tcPr>
            <w:tcW w:w="2340" w:type="dxa"/>
          </w:tcPr>
          <w:p w14:paraId="718A89FF" w14:textId="77777777" w:rsidR="003B3977" w:rsidRPr="001C0E1B" w:rsidRDefault="003B3977" w:rsidP="00395631">
            <w:pPr>
              <w:pStyle w:val="TAL"/>
              <w:rPr>
                <w:rFonts w:cs="Arial"/>
                <w:b/>
              </w:rPr>
            </w:pPr>
            <w:r w:rsidRPr="001C0E1B">
              <w:t>LTE RF Channel Number</w:t>
            </w:r>
          </w:p>
        </w:tc>
        <w:tc>
          <w:tcPr>
            <w:tcW w:w="821" w:type="dxa"/>
          </w:tcPr>
          <w:p w14:paraId="6ADCE249" w14:textId="77777777" w:rsidR="003B3977" w:rsidRPr="001C0E1B" w:rsidRDefault="003B3977" w:rsidP="00395631">
            <w:pPr>
              <w:pStyle w:val="TAL"/>
              <w:rPr>
                <w:rFonts w:cs="Arial"/>
                <w:b/>
              </w:rPr>
            </w:pPr>
          </w:p>
        </w:tc>
        <w:tc>
          <w:tcPr>
            <w:tcW w:w="2552" w:type="dxa"/>
            <w:gridSpan w:val="2"/>
          </w:tcPr>
          <w:p w14:paraId="36E20507" w14:textId="77777777" w:rsidR="003B3977" w:rsidRPr="001C0E1B" w:rsidRDefault="003B3977" w:rsidP="00395631">
            <w:pPr>
              <w:pStyle w:val="TAL"/>
              <w:rPr>
                <w:rFonts w:cs="Arial"/>
                <w:b/>
              </w:rPr>
            </w:pPr>
            <w:r w:rsidRPr="001C0E1B">
              <w:rPr>
                <w:bCs/>
              </w:rPr>
              <w:t>2</w:t>
            </w:r>
          </w:p>
        </w:tc>
        <w:tc>
          <w:tcPr>
            <w:tcW w:w="3827" w:type="dxa"/>
          </w:tcPr>
          <w:p w14:paraId="17E7B6C9" w14:textId="77777777" w:rsidR="003B3977" w:rsidRPr="001C0E1B" w:rsidRDefault="003B3977" w:rsidP="00395631">
            <w:pPr>
              <w:pStyle w:val="TAL"/>
              <w:rPr>
                <w:rFonts w:cs="Arial"/>
                <w:b/>
              </w:rPr>
            </w:pPr>
            <w:r w:rsidRPr="001C0E1B">
              <w:rPr>
                <w:bCs/>
              </w:rPr>
              <w:t>1 LTE carrier frequency is used in the test</w:t>
            </w:r>
          </w:p>
        </w:tc>
      </w:tr>
      <w:tr w:rsidR="003B3977" w:rsidRPr="001C0E1B" w14:paraId="4BBA6F87" w14:textId="77777777" w:rsidTr="00395631">
        <w:trPr>
          <w:cantSplit/>
        </w:trPr>
        <w:tc>
          <w:tcPr>
            <w:tcW w:w="2340" w:type="dxa"/>
          </w:tcPr>
          <w:p w14:paraId="771193B1" w14:textId="77777777" w:rsidR="003B3977" w:rsidRPr="001C0E1B" w:rsidRDefault="003B3977" w:rsidP="00395631">
            <w:pPr>
              <w:pStyle w:val="TAL"/>
              <w:rPr>
                <w:rFonts w:cs="Arial"/>
                <w:b/>
              </w:rPr>
            </w:pPr>
            <w:r w:rsidRPr="001C0E1B">
              <w:rPr>
                <w:bCs/>
              </w:rPr>
              <w:t>Channel Bandwidth</w:t>
            </w:r>
          </w:p>
        </w:tc>
        <w:tc>
          <w:tcPr>
            <w:tcW w:w="821" w:type="dxa"/>
          </w:tcPr>
          <w:p w14:paraId="785BDEE4" w14:textId="77777777" w:rsidR="003B3977" w:rsidRPr="001C0E1B" w:rsidRDefault="003B3977" w:rsidP="00395631">
            <w:pPr>
              <w:pStyle w:val="TAL"/>
              <w:rPr>
                <w:rFonts w:cs="Arial"/>
                <w:b/>
              </w:rPr>
            </w:pPr>
            <w:r w:rsidRPr="001C0E1B">
              <w:rPr>
                <w:bCs/>
              </w:rPr>
              <w:t>MHz</w:t>
            </w:r>
          </w:p>
        </w:tc>
        <w:tc>
          <w:tcPr>
            <w:tcW w:w="2552" w:type="dxa"/>
            <w:gridSpan w:val="2"/>
          </w:tcPr>
          <w:p w14:paraId="7782B8C0" w14:textId="77777777" w:rsidR="003B3977" w:rsidRPr="001C0E1B" w:rsidRDefault="003B3977" w:rsidP="00395631">
            <w:pPr>
              <w:pStyle w:val="TAL"/>
              <w:rPr>
                <w:rFonts w:cs="Arial"/>
                <w:b/>
              </w:rPr>
            </w:pPr>
            <w:r w:rsidRPr="001C0E1B">
              <w:rPr>
                <w:bCs/>
              </w:rPr>
              <w:t xml:space="preserve">As specified in </w:t>
            </w:r>
            <w:r w:rsidRPr="001C0E1B">
              <w:t>Tables A.6.6.3.2.1-2 and A.6.6.3.2.1-3.</w:t>
            </w:r>
          </w:p>
        </w:tc>
        <w:tc>
          <w:tcPr>
            <w:tcW w:w="3827" w:type="dxa"/>
          </w:tcPr>
          <w:p w14:paraId="6CF69B8D" w14:textId="77777777" w:rsidR="003B3977" w:rsidRPr="001C0E1B" w:rsidRDefault="003B3977" w:rsidP="00395631">
            <w:pPr>
              <w:pStyle w:val="TAL"/>
              <w:rPr>
                <w:rFonts w:cs="Arial"/>
              </w:rPr>
            </w:pPr>
          </w:p>
        </w:tc>
      </w:tr>
      <w:tr w:rsidR="003B3977" w:rsidRPr="001C0E1B" w14:paraId="1C71CA69" w14:textId="77777777" w:rsidTr="00395631">
        <w:trPr>
          <w:cantSplit/>
        </w:trPr>
        <w:tc>
          <w:tcPr>
            <w:tcW w:w="2340" w:type="dxa"/>
          </w:tcPr>
          <w:p w14:paraId="4A5558E5" w14:textId="77777777" w:rsidR="003B3977" w:rsidRPr="001C0E1B" w:rsidRDefault="003B3977" w:rsidP="00395631">
            <w:pPr>
              <w:pStyle w:val="TAL"/>
              <w:rPr>
                <w:rFonts w:cs="Arial"/>
              </w:rPr>
            </w:pPr>
            <w:r w:rsidRPr="001C0E1B">
              <w:rPr>
                <w:rFonts w:cs="Arial"/>
              </w:rPr>
              <w:t>Active cell</w:t>
            </w:r>
          </w:p>
        </w:tc>
        <w:tc>
          <w:tcPr>
            <w:tcW w:w="821" w:type="dxa"/>
          </w:tcPr>
          <w:p w14:paraId="474034A3" w14:textId="77777777" w:rsidR="003B3977" w:rsidRPr="001C0E1B" w:rsidRDefault="003B3977" w:rsidP="00395631">
            <w:pPr>
              <w:pStyle w:val="TAL"/>
              <w:rPr>
                <w:rFonts w:cs="Arial"/>
              </w:rPr>
            </w:pPr>
          </w:p>
        </w:tc>
        <w:tc>
          <w:tcPr>
            <w:tcW w:w="2552" w:type="dxa"/>
            <w:gridSpan w:val="2"/>
          </w:tcPr>
          <w:p w14:paraId="05303D31" w14:textId="77777777" w:rsidR="003B3977" w:rsidRPr="001C0E1B" w:rsidRDefault="003B3977" w:rsidP="00395631">
            <w:pPr>
              <w:pStyle w:val="TAL"/>
              <w:rPr>
                <w:rFonts w:cs="Arial"/>
              </w:rPr>
            </w:pPr>
            <w:r w:rsidRPr="001C0E1B">
              <w:rPr>
                <w:rFonts w:cs="Arial"/>
              </w:rPr>
              <w:t>Cell 1</w:t>
            </w:r>
          </w:p>
        </w:tc>
        <w:tc>
          <w:tcPr>
            <w:tcW w:w="3827" w:type="dxa"/>
          </w:tcPr>
          <w:p w14:paraId="26A82A76" w14:textId="77777777" w:rsidR="003B3977" w:rsidRPr="001C0E1B" w:rsidRDefault="003B3977" w:rsidP="00395631">
            <w:pPr>
              <w:pStyle w:val="TAL"/>
              <w:rPr>
                <w:rFonts w:cs="Arial"/>
              </w:rPr>
            </w:pPr>
            <w:r w:rsidRPr="001C0E1B">
              <w:rPr>
                <w:rFonts w:cs="Arial"/>
              </w:rPr>
              <w:t>Cell 1 is on RF channel number 1</w:t>
            </w:r>
          </w:p>
        </w:tc>
      </w:tr>
      <w:tr w:rsidR="003B3977" w:rsidRPr="001C0E1B" w14:paraId="5DFE7EF2" w14:textId="77777777" w:rsidTr="00395631">
        <w:trPr>
          <w:cantSplit/>
        </w:trPr>
        <w:tc>
          <w:tcPr>
            <w:tcW w:w="2340" w:type="dxa"/>
          </w:tcPr>
          <w:p w14:paraId="546ED3F1" w14:textId="77777777" w:rsidR="003B3977" w:rsidRPr="001C0E1B" w:rsidRDefault="003B3977" w:rsidP="00395631">
            <w:pPr>
              <w:pStyle w:val="TAL"/>
              <w:rPr>
                <w:rFonts w:cs="Arial"/>
              </w:rPr>
            </w:pPr>
            <w:r w:rsidRPr="001C0E1B">
              <w:rPr>
                <w:rFonts w:cs="Arial"/>
              </w:rPr>
              <w:t>Neighbour cell</w:t>
            </w:r>
          </w:p>
        </w:tc>
        <w:tc>
          <w:tcPr>
            <w:tcW w:w="821" w:type="dxa"/>
          </w:tcPr>
          <w:p w14:paraId="3AC5AE6D" w14:textId="77777777" w:rsidR="003B3977" w:rsidRPr="001C0E1B" w:rsidRDefault="003B3977" w:rsidP="00395631">
            <w:pPr>
              <w:pStyle w:val="TAL"/>
              <w:rPr>
                <w:rFonts w:cs="Arial"/>
              </w:rPr>
            </w:pPr>
          </w:p>
        </w:tc>
        <w:tc>
          <w:tcPr>
            <w:tcW w:w="2552" w:type="dxa"/>
            <w:gridSpan w:val="2"/>
          </w:tcPr>
          <w:p w14:paraId="4CC15853" w14:textId="77777777" w:rsidR="003B3977" w:rsidRPr="001C0E1B" w:rsidRDefault="003B3977" w:rsidP="00395631">
            <w:pPr>
              <w:pStyle w:val="TAL"/>
              <w:rPr>
                <w:rFonts w:cs="Arial"/>
              </w:rPr>
            </w:pPr>
            <w:r w:rsidRPr="001C0E1B">
              <w:rPr>
                <w:rFonts w:cs="Arial"/>
              </w:rPr>
              <w:t>Cell 2</w:t>
            </w:r>
          </w:p>
        </w:tc>
        <w:tc>
          <w:tcPr>
            <w:tcW w:w="3827" w:type="dxa"/>
          </w:tcPr>
          <w:p w14:paraId="306641FE" w14:textId="77777777" w:rsidR="003B3977" w:rsidRPr="001C0E1B" w:rsidRDefault="003B3977" w:rsidP="00395631">
            <w:pPr>
              <w:pStyle w:val="TAL"/>
              <w:rPr>
                <w:rFonts w:cs="Arial"/>
              </w:rPr>
            </w:pPr>
            <w:r w:rsidRPr="001C0E1B">
              <w:rPr>
                <w:rFonts w:cs="Arial"/>
              </w:rPr>
              <w:t>Cell 2 is on RF channel number 2</w:t>
            </w:r>
          </w:p>
        </w:tc>
      </w:tr>
      <w:tr w:rsidR="003B3977" w:rsidRPr="001C0E1B" w14:paraId="2C66B9EC" w14:textId="77777777" w:rsidTr="00395631">
        <w:trPr>
          <w:cantSplit/>
        </w:trPr>
        <w:tc>
          <w:tcPr>
            <w:tcW w:w="2340" w:type="dxa"/>
          </w:tcPr>
          <w:p w14:paraId="0758E34F" w14:textId="77777777" w:rsidR="003B3977" w:rsidRPr="001C0E1B" w:rsidRDefault="003B3977" w:rsidP="00395631">
            <w:pPr>
              <w:pStyle w:val="TAL"/>
              <w:rPr>
                <w:rFonts w:cs="Arial"/>
              </w:rPr>
            </w:pPr>
            <w:r w:rsidRPr="001C0E1B">
              <w:rPr>
                <w:rFonts w:cs="Arial"/>
                <w:lang w:eastAsia="zh-CN"/>
              </w:rPr>
              <w:t>Gap Pattern Id</w:t>
            </w:r>
          </w:p>
        </w:tc>
        <w:tc>
          <w:tcPr>
            <w:tcW w:w="821" w:type="dxa"/>
          </w:tcPr>
          <w:p w14:paraId="7814F58F" w14:textId="77777777" w:rsidR="003B3977" w:rsidRPr="001C0E1B" w:rsidRDefault="003B3977" w:rsidP="00395631">
            <w:pPr>
              <w:pStyle w:val="TAL"/>
              <w:rPr>
                <w:rFonts w:cs="Arial"/>
              </w:rPr>
            </w:pPr>
          </w:p>
        </w:tc>
        <w:tc>
          <w:tcPr>
            <w:tcW w:w="2552" w:type="dxa"/>
            <w:gridSpan w:val="2"/>
          </w:tcPr>
          <w:p w14:paraId="571D6110" w14:textId="77777777" w:rsidR="003B3977" w:rsidRPr="001C0E1B" w:rsidRDefault="003B3977" w:rsidP="00395631">
            <w:pPr>
              <w:pStyle w:val="TAL"/>
              <w:rPr>
                <w:rFonts w:cs="Arial"/>
              </w:rPr>
            </w:pPr>
            <w:r w:rsidRPr="001C0E1B">
              <w:rPr>
                <w:rFonts w:cs="Arial"/>
                <w:lang w:eastAsia="zh-CN"/>
              </w:rPr>
              <w:t>0</w:t>
            </w:r>
          </w:p>
        </w:tc>
        <w:tc>
          <w:tcPr>
            <w:tcW w:w="3827" w:type="dxa"/>
          </w:tcPr>
          <w:p w14:paraId="1D21953B" w14:textId="77777777" w:rsidR="003B3977" w:rsidRPr="001C0E1B" w:rsidRDefault="003B3977" w:rsidP="00395631">
            <w:pPr>
              <w:pStyle w:val="TAL"/>
              <w:rPr>
                <w:rFonts w:cs="Arial"/>
              </w:rPr>
            </w:pPr>
            <w:r w:rsidRPr="001C0E1B">
              <w:rPr>
                <w:rFonts w:cs="Arial"/>
              </w:rPr>
              <w:t>As specified in Clause Table 9.1.2-1. Per-UE gap pattern.</w:t>
            </w:r>
          </w:p>
        </w:tc>
      </w:tr>
      <w:tr w:rsidR="003B3977" w:rsidRPr="001C0E1B" w14:paraId="42B9175E" w14:textId="77777777" w:rsidTr="00395631">
        <w:trPr>
          <w:cantSplit/>
        </w:trPr>
        <w:tc>
          <w:tcPr>
            <w:tcW w:w="2340" w:type="dxa"/>
          </w:tcPr>
          <w:p w14:paraId="7BF76321" w14:textId="77777777" w:rsidR="003B3977" w:rsidRPr="001C0E1B" w:rsidRDefault="003B3977" w:rsidP="00395631">
            <w:pPr>
              <w:pStyle w:val="TAL"/>
              <w:rPr>
                <w:rFonts w:cs="Arial"/>
              </w:rPr>
            </w:pPr>
            <w:r w:rsidRPr="001C0E1B">
              <w:rPr>
                <w:rFonts w:cs="Arial"/>
              </w:rPr>
              <w:t>NR measurement quantity</w:t>
            </w:r>
          </w:p>
        </w:tc>
        <w:tc>
          <w:tcPr>
            <w:tcW w:w="821" w:type="dxa"/>
          </w:tcPr>
          <w:p w14:paraId="5CA2E55E" w14:textId="77777777" w:rsidR="003B3977" w:rsidRPr="001C0E1B" w:rsidRDefault="003B3977" w:rsidP="00395631">
            <w:pPr>
              <w:pStyle w:val="TAL"/>
              <w:rPr>
                <w:rFonts w:cs="Arial"/>
              </w:rPr>
            </w:pPr>
          </w:p>
        </w:tc>
        <w:tc>
          <w:tcPr>
            <w:tcW w:w="2552" w:type="dxa"/>
            <w:gridSpan w:val="2"/>
          </w:tcPr>
          <w:p w14:paraId="70463511" w14:textId="77777777" w:rsidR="003B3977" w:rsidRPr="001C0E1B" w:rsidRDefault="003B3977" w:rsidP="00395631">
            <w:pPr>
              <w:pStyle w:val="TAL"/>
              <w:rPr>
                <w:rFonts w:cs="Arial"/>
              </w:rPr>
            </w:pPr>
            <w:r w:rsidRPr="001C0E1B">
              <w:rPr>
                <w:rFonts w:cs="Arial"/>
              </w:rPr>
              <w:t>SS-RSRP</w:t>
            </w:r>
          </w:p>
        </w:tc>
        <w:tc>
          <w:tcPr>
            <w:tcW w:w="3827" w:type="dxa"/>
          </w:tcPr>
          <w:p w14:paraId="506EB8EC" w14:textId="77777777" w:rsidR="003B3977" w:rsidRPr="001C0E1B" w:rsidRDefault="003B3977" w:rsidP="00395631">
            <w:pPr>
              <w:pStyle w:val="TAL"/>
              <w:rPr>
                <w:rFonts w:cs="Arial"/>
              </w:rPr>
            </w:pPr>
            <w:r w:rsidRPr="001C0E1B">
              <w:rPr>
                <w:rFonts w:cs="Arial"/>
              </w:rPr>
              <w:t>Measurement quantity for Cell 1</w:t>
            </w:r>
          </w:p>
        </w:tc>
      </w:tr>
      <w:tr w:rsidR="003B3977" w:rsidRPr="001C0E1B" w14:paraId="5C94825D" w14:textId="77777777" w:rsidTr="00395631">
        <w:trPr>
          <w:cantSplit/>
        </w:trPr>
        <w:tc>
          <w:tcPr>
            <w:tcW w:w="2340" w:type="dxa"/>
          </w:tcPr>
          <w:p w14:paraId="51C23EA0" w14:textId="77777777" w:rsidR="003B3977" w:rsidRPr="0059749D" w:rsidRDefault="003B3977" w:rsidP="00395631">
            <w:pPr>
              <w:pStyle w:val="TAL"/>
              <w:rPr>
                <w:rFonts w:cs="Arial"/>
                <w:lang w:val="fr-FR"/>
              </w:rPr>
            </w:pPr>
            <w:r w:rsidRPr="0059749D">
              <w:rPr>
                <w:rFonts w:cs="Arial"/>
                <w:lang w:val="fr-FR"/>
              </w:rPr>
              <w:t>Inter-RAT E-UTRAN measurement quantity</w:t>
            </w:r>
          </w:p>
        </w:tc>
        <w:tc>
          <w:tcPr>
            <w:tcW w:w="821" w:type="dxa"/>
          </w:tcPr>
          <w:p w14:paraId="23E952EC" w14:textId="77777777" w:rsidR="003B3977" w:rsidRPr="0059749D" w:rsidRDefault="003B3977" w:rsidP="00395631">
            <w:pPr>
              <w:pStyle w:val="TAL"/>
              <w:rPr>
                <w:rFonts w:cs="Arial"/>
                <w:lang w:val="fr-FR"/>
              </w:rPr>
            </w:pPr>
          </w:p>
        </w:tc>
        <w:tc>
          <w:tcPr>
            <w:tcW w:w="2552" w:type="dxa"/>
            <w:gridSpan w:val="2"/>
          </w:tcPr>
          <w:p w14:paraId="491EF68F" w14:textId="77777777" w:rsidR="003B3977" w:rsidRPr="001C0E1B" w:rsidRDefault="003B3977" w:rsidP="00395631">
            <w:pPr>
              <w:pStyle w:val="TAL"/>
              <w:rPr>
                <w:rFonts w:cs="Arial"/>
              </w:rPr>
            </w:pPr>
            <w:r w:rsidRPr="001C0E1B">
              <w:rPr>
                <w:rFonts w:cs="Arial"/>
              </w:rPr>
              <w:t>RSRP</w:t>
            </w:r>
          </w:p>
        </w:tc>
        <w:tc>
          <w:tcPr>
            <w:tcW w:w="3827" w:type="dxa"/>
          </w:tcPr>
          <w:p w14:paraId="43E5A916" w14:textId="77777777" w:rsidR="003B3977" w:rsidRPr="001C0E1B" w:rsidRDefault="003B3977" w:rsidP="00395631">
            <w:pPr>
              <w:pStyle w:val="TAL"/>
              <w:rPr>
                <w:rFonts w:cs="Arial"/>
              </w:rPr>
            </w:pPr>
            <w:r w:rsidRPr="001C0E1B">
              <w:rPr>
                <w:rFonts w:cs="Arial"/>
              </w:rPr>
              <w:t>Measurement quantity for Cell 2</w:t>
            </w:r>
          </w:p>
        </w:tc>
      </w:tr>
      <w:tr w:rsidR="003B3977" w:rsidRPr="001C0E1B" w14:paraId="25775FC5" w14:textId="77777777" w:rsidTr="00395631">
        <w:trPr>
          <w:cantSplit/>
        </w:trPr>
        <w:tc>
          <w:tcPr>
            <w:tcW w:w="2340" w:type="dxa"/>
          </w:tcPr>
          <w:p w14:paraId="485A0DAA" w14:textId="77777777" w:rsidR="003B3977" w:rsidRPr="001C0E1B" w:rsidRDefault="003B3977" w:rsidP="00395631">
            <w:pPr>
              <w:pStyle w:val="TAL"/>
              <w:rPr>
                <w:rFonts w:cs="Arial"/>
              </w:rPr>
            </w:pPr>
            <w:r w:rsidRPr="001C0E1B">
              <w:rPr>
                <w:rFonts w:cs="Arial"/>
              </w:rPr>
              <w:t>b2-Threshold1</w:t>
            </w:r>
          </w:p>
        </w:tc>
        <w:tc>
          <w:tcPr>
            <w:tcW w:w="821" w:type="dxa"/>
          </w:tcPr>
          <w:p w14:paraId="41CB1178" w14:textId="77777777" w:rsidR="003B3977" w:rsidRPr="001C0E1B" w:rsidRDefault="003B3977" w:rsidP="00395631">
            <w:pPr>
              <w:pStyle w:val="TAL"/>
              <w:rPr>
                <w:rFonts w:cs="Arial"/>
              </w:rPr>
            </w:pPr>
            <w:r w:rsidRPr="001C0E1B">
              <w:rPr>
                <w:rFonts w:cs="Arial"/>
              </w:rPr>
              <w:t>dBm</w:t>
            </w:r>
          </w:p>
        </w:tc>
        <w:tc>
          <w:tcPr>
            <w:tcW w:w="2552" w:type="dxa"/>
            <w:gridSpan w:val="2"/>
          </w:tcPr>
          <w:p w14:paraId="2669F2D9" w14:textId="77777777" w:rsidR="003B3977" w:rsidRPr="001C0E1B" w:rsidRDefault="003B3977" w:rsidP="00395631">
            <w:pPr>
              <w:pStyle w:val="TAL"/>
              <w:rPr>
                <w:rFonts w:cs="Arial"/>
              </w:rPr>
            </w:pPr>
            <w:r w:rsidRPr="001C0E1B">
              <w:rPr>
                <w:rFonts w:cs="Arial"/>
              </w:rPr>
              <w:t>Note 1</w:t>
            </w:r>
          </w:p>
        </w:tc>
        <w:tc>
          <w:tcPr>
            <w:tcW w:w="3827" w:type="dxa"/>
          </w:tcPr>
          <w:p w14:paraId="499648E5" w14:textId="77777777" w:rsidR="003B3977" w:rsidRPr="001C0E1B" w:rsidRDefault="003B3977" w:rsidP="00395631">
            <w:pPr>
              <w:pStyle w:val="TAL"/>
              <w:rPr>
                <w:rFonts w:cs="Arial"/>
              </w:rPr>
            </w:pPr>
            <w:r w:rsidRPr="001C0E1B">
              <w:rPr>
                <w:rFonts w:cs="Arial"/>
              </w:rPr>
              <w:t>SS-RSRP threshold for SS-RSRP measurement on cell1 for event B2</w:t>
            </w:r>
          </w:p>
        </w:tc>
      </w:tr>
      <w:tr w:rsidR="003B3977" w:rsidRPr="001C0E1B" w14:paraId="276C8B66" w14:textId="77777777" w:rsidTr="00395631">
        <w:trPr>
          <w:cantSplit/>
        </w:trPr>
        <w:tc>
          <w:tcPr>
            <w:tcW w:w="2340" w:type="dxa"/>
          </w:tcPr>
          <w:p w14:paraId="6FA1D597" w14:textId="77777777" w:rsidR="003B3977" w:rsidRPr="001C0E1B" w:rsidRDefault="003B3977" w:rsidP="00395631">
            <w:pPr>
              <w:pStyle w:val="TAL"/>
              <w:rPr>
                <w:rFonts w:cs="Arial"/>
              </w:rPr>
            </w:pPr>
            <w:r w:rsidRPr="001C0E1B">
              <w:rPr>
                <w:rFonts w:cs="Arial"/>
              </w:rPr>
              <w:t>b2-Threshold2EUTRA</w:t>
            </w:r>
          </w:p>
        </w:tc>
        <w:tc>
          <w:tcPr>
            <w:tcW w:w="821" w:type="dxa"/>
          </w:tcPr>
          <w:p w14:paraId="2E8BF792" w14:textId="77777777" w:rsidR="003B3977" w:rsidRPr="001C0E1B" w:rsidRDefault="003B3977" w:rsidP="00395631">
            <w:pPr>
              <w:pStyle w:val="TAL"/>
              <w:rPr>
                <w:rFonts w:cs="Arial"/>
              </w:rPr>
            </w:pPr>
            <w:r w:rsidRPr="001C0E1B">
              <w:rPr>
                <w:rFonts w:cs="Arial"/>
              </w:rPr>
              <w:t>dBm</w:t>
            </w:r>
          </w:p>
        </w:tc>
        <w:tc>
          <w:tcPr>
            <w:tcW w:w="2552" w:type="dxa"/>
            <w:gridSpan w:val="2"/>
          </w:tcPr>
          <w:p w14:paraId="4AA55D4D" w14:textId="77777777" w:rsidR="003B3977" w:rsidRPr="001C0E1B" w:rsidRDefault="003B3977" w:rsidP="00395631">
            <w:pPr>
              <w:pStyle w:val="TAL"/>
              <w:rPr>
                <w:rFonts w:cs="Arial"/>
              </w:rPr>
            </w:pPr>
            <w:r w:rsidRPr="001C0E1B">
              <w:rPr>
                <w:rFonts w:cs="Arial"/>
              </w:rPr>
              <w:t>-95</w:t>
            </w:r>
          </w:p>
        </w:tc>
        <w:tc>
          <w:tcPr>
            <w:tcW w:w="3827" w:type="dxa"/>
          </w:tcPr>
          <w:p w14:paraId="44F934D4" w14:textId="77777777" w:rsidR="003B3977" w:rsidRPr="001C0E1B" w:rsidRDefault="003B3977" w:rsidP="00395631">
            <w:pPr>
              <w:pStyle w:val="TAL"/>
              <w:rPr>
                <w:rFonts w:cs="Arial"/>
              </w:rPr>
            </w:pPr>
            <w:r w:rsidRPr="001C0E1B">
              <w:rPr>
                <w:rFonts w:cs="Arial"/>
              </w:rPr>
              <w:t>E-UTRAN RSRP threshold for SS-RSRP measurement on cell1 for event B2</w:t>
            </w:r>
          </w:p>
        </w:tc>
      </w:tr>
      <w:tr w:rsidR="003B3977" w:rsidRPr="001C0E1B" w14:paraId="564DB929" w14:textId="77777777" w:rsidTr="00395631">
        <w:trPr>
          <w:cantSplit/>
        </w:trPr>
        <w:tc>
          <w:tcPr>
            <w:tcW w:w="2340" w:type="dxa"/>
          </w:tcPr>
          <w:p w14:paraId="0A2C8E7E" w14:textId="77777777" w:rsidR="003B3977" w:rsidRPr="001C0E1B" w:rsidRDefault="003B3977" w:rsidP="00395631">
            <w:pPr>
              <w:pStyle w:val="TAL"/>
              <w:rPr>
                <w:rFonts w:cs="Arial"/>
              </w:rPr>
            </w:pPr>
            <w:r w:rsidRPr="001C0E1B">
              <w:rPr>
                <w:rFonts w:cs="Arial"/>
              </w:rPr>
              <w:t>Hysteresis</w:t>
            </w:r>
          </w:p>
        </w:tc>
        <w:tc>
          <w:tcPr>
            <w:tcW w:w="821" w:type="dxa"/>
          </w:tcPr>
          <w:p w14:paraId="6A63215B" w14:textId="77777777" w:rsidR="003B3977" w:rsidRPr="001C0E1B" w:rsidRDefault="003B3977" w:rsidP="00395631">
            <w:pPr>
              <w:pStyle w:val="TAL"/>
              <w:rPr>
                <w:rFonts w:cs="Arial"/>
              </w:rPr>
            </w:pPr>
            <w:r w:rsidRPr="001C0E1B">
              <w:rPr>
                <w:rFonts w:cs="Arial"/>
              </w:rPr>
              <w:t>dB</w:t>
            </w:r>
          </w:p>
        </w:tc>
        <w:tc>
          <w:tcPr>
            <w:tcW w:w="2552" w:type="dxa"/>
            <w:gridSpan w:val="2"/>
          </w:tcPr>
          <w:p w14:paraId="780398FD" w14:textId="77777777" w:rsidR="003B3977" w:rsidRPr="001C0E1B" w:rsidRDefault="003B3977" w:rsidP="00395631">
            <w:pPr>
              <w:pStyle w:val="TAL"/>
              <w:rPr>
                <w:rFonts w:cs="Arial"/>
              </w:rPr>
            </w:pPr>
            <w:r w:rsidRPr="001C0E1B">
              <w:rPr>
                <w:rFonts w:cs="Arial"/>
              </w:rPr>
              <w:t>0</w:t>
            </w:r>
          </w:p>
        </w:tc>
        <w:tc>
          <w:tcPr>
            <w:tcW w:w="3827" w:type="dxa"/>
          </w:tcPr>
          <w:p w14:paraId="3D11288F" w14:textId="77777777" w:rsidR="003B3977" w:rsidRPr="001C0E1B" w:rsidRDefault="003B3977" w:rsidP="00395631">
            <w:pPr>
              <w:pStyle w:val="TAL"/>
              <w:rPr>
                <w:rFonts w:cs="Arial"/>
              </w:rPr>
            </w:pPr>
          </w:p>
        </w:tc>
      </w:tr>
      <w:tr w:rsidR="003B3977" w:rsidRPr="001C0E1B" w14:paraId="72F00707" w14:textId="77777777" w:rsidTr="00395631">
        <w:trPr>
          <w:cantSplit/>
        </w:trPr>
        <w:tc>
          <w:tcPr>
            <w:tcW w:w="2340" w:type="dxa"/>
          </w:tcPr>
          <w:p w14:paraId="7EC5311C" w14:textId="77777777" w:rsidR="003B3977" w:rsidRPr="001C0E1B" w:rsidRDefault="003B3977" w:rsidP="00395631">
            <w:pPr>
              <w:pStyle w:val="TAL"/>
              <w:rPr>
                <w:rFonts w:cs="Arial"/>
              </w:rPr>
            </w:pPr>
            <w:proofErr w:type="spellStart"/>
            <w:r w:rsidRPr="001C0E1B">
              <w:rPr>
                <w:rFonts w:cs="Arial"/>
              </w:rPr>
              <w:t>TimeToTrigger</w:t>
            </w:r>
            <w:proofErr w:type="spellEnd"/>
          </w:p>
        </w:tc>
        <w:tc>
          <w:tcPr>
            <w:tcW w:w="821" w:type="dxa"/>
          </w:tcPr>
          <w:p w14:paraId="6DF9E97E" w14:textId="77777777" w:rsidR="003B3977" w:rsidRPr="001C0E1B" w:rsidRDefault="003B3977" w:rsidP="00395631">
            <w:pPr>
              <w:pStyle w:val="TAL"/>
              <w:rPr>
                <w:rFonts w:cs="Arial"/>
              </w:rPr>
            </w:pPr>
            <w:r w:rsidRPr="001C0E1B">
              <w:rPr>
                <w:rFonts w:cs="Arial"/>
              </w:rPr>
              <w:t>s</w:t>
            </w:r>
          </w:p>
        </w:tc>
        <w:tc>
          <w:tcPr>
            <w:tcW w:w="2552" w:type="dxa"/>
            <w:gridSpan w:val="2"/>
          </w:tcPr>
          <w:p w14:paraId="277F7D63" w14:textId="77777777" w:rsidR="003B3977" w:rsidRPr="001C0E1B" w:rsidRDefault="003B3977" w:rsidP="00395631">
            <w:pPr>
              <w:pStyle w:val="TAL"/>
              <w:rPr>
                <w:rFonts w:cs="Arial"/>
              </w:rPr>
            </w:pPr>
            <w:r w:rsidRPr="001C0E1B">
              <w:rPr>
                <w:rFonts w:cs="Arial"/>
              </w:rPr>
              <w:t>0</w:t>
            </w:r>
          </w:p>
        </w:tc>
        <w:tc>
          <w:tcPr>
            <w:tcW w:w="3827" w:type="dxa"/>
          </w:tcPr>
          <w:p w14:paraId="60FA071E" w14:textId="77777777" w:rsidR="003B3977" w:rsidRPr="001C0E1B" w:rsidRDefault="003B3977" w:rsidP="00395631">
            <w:pPr>
              <w:pStyle w:val="TAL"/>
              <w:rPr>
                <w:rFonts w:cs="Arial"/>
              </w:rPr>
            </w:pPr>
          </w:p>
        </w:tc>
      </w:tr>
      <w:tr w:rsidR="003B3977" w:rsidRPr="001C0E1B" w14:paraId="5DDE6A01" w14:textId="77777777" w:rsidTr="00395631">
        <w:trPr>
          <w:cantSplit/>
        </w:trPr>
        <w:tc>
          <w:tcPr>
            <w:tcW w:w="2340" w:type="dxa"/>
          </w:tcPr>
          <w:p w14:paraId="7D4A7E6B" w14:textId="77777777" w:rsidR="003B3977" w:rsidRPr="001C0E1B" w:rsidRDefault="003B3977" w:rsidP="00395631">
            <w:pPr>
              <w:pStyle w:val="TAL"/>
              <w:rPr>
                <w:rFonts w:cs="Arial"/>
              </w:rPr>
            </w:pPr>
            <w:r w:rsidRPr="001C0E1B">
              <w:rPr>
                <w:rFonts w:cs="Arial"/>
              </w:rPr>
              <w:t>Filter coefficient</w:t>
            </w:r>
          </w:p>
        </w:tc>
        <w:tc>
          <w:tcPr>
            <w:tcW w:w="821" w:type="dxa"/>
          </w:tcPr>
          <w:p w14:paraId="2DE0B7D9" w14:textId="77777777" w:rsidR="003B3977" w:rsidRPr="001C0E1B" w:rsidRDefault="003B3977" w:rsidP="00395631">
            <w:pPr>
              <w:pStyle w:val="TAL"/>
              <w:rPr>
                <w:rFonts w:cs="Arial"/>
              </w:rPr>
            </w:pPr>
          </w:p>
        </w:tc>
        <w:tc>
          <w:tcPr>
            <w:tcW w:w="2552" w:type="dxa"/>
            <w:gridSpan w:val="2"/>
          </w:tcPr>
          <w:p w14:paraId="20F9C5BE" w14:textId="77777777" w:rsidR="003B3977" w:rsidRPr="001C0E1B" w:rsidRDefault="003B3977" w:rsidP="00395631">
            <w:pPr>
              <w:pStyle w:val="TAL"/>
              <w:rPr>
                <w:rFonts w:cs="Arial"/>
              </w:rPr>
            </w:pPr>
            <w:r w:rsidRPr="001C0E1B">
              <w:rPr>
                <w:rFonts w:cs="Arial"/>
              </w:rPr>
              <w:t>0</w:t>
            </w:r>
          </w:p>
        </w:tc>
        <w:tc>
          <w:tcPr>
            <w:tcW w:w="3827" w:type="dxa"/>
          </w:tcPr>
          <w:p w14:paraId="2923CF8F" w14:textId="77777777" w:rsidR="003B3977" w:rsidRPr="001C0E1B" w:rsidRDefault="003B3977" w:rsidP="00395631">
            <w:pPr>
              <w:pStyle w:val="TAL"/>
              <w:rPr>
                <w:rFonts w:cs="Arial"/>
              </w:rPr>
            </w:pPr>
            <w:r w:rsidRPr="001C0E1B">
              <w:rPr>
                <w:rFonts w:cs="Arial"/>
              </w:rPr>
              <w:t>L3 filtering is not used</w:t>
            </w:r>
          </w:p>
        </w:tc>
      </w:tr>
      <w:tr w:rsidR="003B3977" w:rsidRPr="001C0E1B" w14:paraId="2B1B0360" w14:textId="77777777" w:rsidTr="00395631">
        <w:trPr>
          <w:cantSplit/>
        </w:trPr>
        <w:tc>
          <w:tcPr>
            <w:tcW w:w="2340" w:type="dxa"/>
          </w:tcPr>
          <w:p w14:paraId="38958606" w14:textId="77777777" w:rsidR="003B3977" w:rsidRPr="001C0E1B" w:rsidRDefault="003B3977" w:rsidP="00395631">
            <w:pPr>
              <w:pStyle w:val="TAL"/>
              <w:rPr>
                <w:rFonts w:cs="Arial"/>
              </w:rPr>
            </w:pPr>
            <w:r w:rsidRPr="001C0E1B">
              <w:rPr>
                <w:rFonts w:cs="Arial"/>
              </w:rPr>
              <w:t>DRX</w:t>
            </w:r>
          </w:p>
        </w:tc>
        <w:tc>
          <w:tcPr>
            <w:tcW w:w="821" w:type="dxa"/>
          </w:tcPr>
          <w:p w14:paraId="5B436FF7" w14:textId="77777777" w:rsidR="003B3977" w:rsidRPr="001C0E1B" w:rsidRDefault="003B3977" w:rsidP="00395631">
            <w:pPr>
              <w:pStyle w:val="TAL"/>
              <w:rPr>
                <w:rFonts w:cs="Arial"/>
              </w:rPr>
            </w:pPr>
          </w:p>
        </w:tc>
        <w:tc>
          <w:tcPr>
            <w:tcW w:w="1134" w:type="dxa"/>
          </w:tcPr>
          <w:p w14:paraId="452B4420" w14:textId="77777777" w:rsidR="003B3977" w:rsidRPr="001C0E1B" w:rsidRDefault="003B3977" w:rsidP="00395631">
            <w:pPr>
              <w:pStyle w:val="TAL"/>
              <w:rPr>
                <w:rFonts w:cs="Arial"/>
              </w:rPr>
            </w:pPr>
            <w:r w:rsidRPr="001C0E1B">
              <w:rPr>
                <w:rFonts w:cs="Arial"/>
              </w:rPr>
              <w:t>DRX.1</w:t>
            </w:r>
          </w:p>
        </w:tc>
        <w:tc>
          <w:tcPr>
            <w:tcW w:w="1418" w:type="dxa"/>
          </w:tcPr>
          <w:p w14:paraId="27E160F5" w14:textId="77777777" w:rsidR="003B3977" w:rsidRPr="001C0E1B" w:rsidRDefault="003B3977" w:rsidP="00395631">
            <w:pPr>
              <w:pStyle w:val="TAL"/>
              <w:rPr>
                <w:rFonts w:cs="Arial"/>
              </w:rPr>
            </w:pPr>
            <w:r w:rsidRPr="001C0E1B">
              <w:rPr>
                <w:rFonts w:cs="Arial"/>
              </w:rPr>
              <w:t>DRX.</w:t>
            </w:r>
            <w:r>
              <w:rPr>
                <w:rFonts w:cs="Arial"/>
              </w:rPr>
              <w:t xml:space="preserve"> 7</w:t>
            </w:r>
          </w:p>
        </w:tc>
        <w:tc>
          <w:tcPr>
            <w:tcW w:w="3827" w:type="dxa"/>
          </w:tcPr>
          <w:p w14:paraId="0C516EF9" w14:textId="77777777" w:rsidR="003B3977" w:rsidRPr="001C0E1B" w:rsidRDefault="003B3977" w:rsidP="00395631">
            <w:pPr>
              <w:pStyle w:val="TAL"/>
              <w:rPr>
                <w:rFonts w:cs="Arial"/>
              </w:rPr>
            </w:pPr>
            <w:r w:rsidRPr="001C0E1B">
              <w:rPr>
                <w:rFonts w:cs="Arial"/>
              </w:rPr>
              <w:t>DRX cycle configurations DRX.1 and DRX.</w:t>
            </w:r>
            <w:r>
              <w:rPr>
                <w:rFonts w:cs="Arial"/>
              </w:rPr>
              <w:t xml:space="preserve"> 7</w:t>
            </w:r>
            <w:r w:rsidRPr="001C0E1B">
              <w:rPr>
                <w:rFonts w:cs="Arial"/>
              </w:rPr>
              <w:t xml:space="preserve">  are defined in Table A.3.3.1-1 and Table A.3.3.</w:t>
            </w:r>
            <w:r>
              <w:rPr>
                <w:rFonts w:cs="Arial"/>
              </w:rPr>
              <w:t xml:space="preserve"> 7</w:t>
            </w:r>
            <w:r w:rsidRPr="001C0E1B">
              <w:rPr>
                <w:rFonts w:cs="Arial"/>
              </w:rPr>
              <w:t>-1 respectively.</w:t>
            </w:r>
          </w:p>
        </w:tc>
      </w:tr>
      <w:tr w:rsidR="003B3977" w:rsidRPr="001C0E1B" w14:paraId="46A7C97A" w14:textId="77777777" w:rsidTr="00395631">
        <w:trPr>
          <w:cantSplit/>
        </w:trPr>
        <w:tc>
          <w:tcPr>
            <w:tcW w:w="2340" w:type="dxa"/>
          </w:tcPr>
          <w:p w14:paraId="465D4733" w14:textId="77777777" w:rsidR="003B3977" w:rsidRPr="001C0E1B" w:rsidRDefault="003B3977" w:rsidP="00395631">
            <w:pPr>
              <w:pStyle w:val="TAL"/>
              <w:rPr>
                <w:rFonts w:cs="Arial"/>
              </w:rPr>
            </w:pPr>
            <w:r w:rsidRPr="001C0E1B">
              <w:rPr>
                <w:rFonts w:cs="Arial"/>
              </w:rPr>
              <w:t>T1</w:t>
            </w:r>
          </w:p>
        </w:tc>
        <w:tc>
          <w:tcPr>
            <w:tcW w:w="821" w:type="dxa"/>
          </w:tcPr>
          <w:p w14:paraId="03815AC1" w14:textId="77777777" w:rsidR="003B3977" w:rsidRPr="001C0E1B" w:rsidRDefault="003B3977" w:rsidP="00395631">
            <w:pPr>
              <w:pStyle w:val="TAL"/>
              <w:rPr>
                <w:rFonts w:cs="Arial"/>
              </w:rPr>
            </w:pPr>
            <w:r w:rsidRPr="001C0E1B">
              <w:rPr>
                <w:rFonts w:cs="Arial"/>
              </w:rPr>
              <w:t>s</w:t>
            </w:r>
          </w:p>
        </w:tc>
        <w:tc>
          <w:tcPr>
            <w:tcW w:w="2552" w:type="dxa"/>
            <w:gridSpan w:val="2"/>
          </w:tcPr>
          <w:p w14:paraId="14834ED2" w14:textId="77777777" w:rsidR="003B3977" w:rsidRPr="001C0E1B" w:rsidRDefault="003B3977" w:rsidP="00395631">
            <w:pPr>
              <w:pStyle w:val="TAL"/>
              <w:rPr>
                <w:rFonts w:cs="Arial"/>
              </w:rPr>
            </w:pPr>
            <w:r w:rsidRPr="001C0E1B">
              <w:rPr>
                <w:rFonts w:cs="Arial"/>
              </w:rPr>
              <w:t>5</w:t>
            </w:r>
          </w:p>
        </w:tc>
        <w:tc>
          <w:tcPr>
            <w:tcW w:w="3827" w:type="dxa"/>
          </w:tcPr>
          <w:p w14:paraId="0C738451" w14:textId="77777777" w:rsidR="003B3977" w:rsidRPr="001C0E1B" w:rsidRDefault="003B3977" w:rsidP="00395631">
            <w:pPr>
              <w:pStyle w:val="TAL"/>
              <w:rPr>
                <w:rFonts w:cs="Arial"/>
              </w:rPr>
            </w:pPr>
          </w:p>
        </w:tc>
      </w:tr>
      <w:tr w:rsidR="003B3977" w:rsidRPr="001C0E1B" w14:paraId="428A45DF" w14:textId="77777777" w:rsidTr="00395631">
        <w:trPr>
          <w:cantSplit/>
        </w:trPr>
        <w:tc>
          <w:tcPr>
            <w:tcW w:w="2340" w:type="dxa"/>
          </w:tcPr>
          <w:p w14:paraId="2DE9340C" w14:textId="77777777" w:rsidR="003B3977" w:rsidRPr="001C0E1B" w:rsidRDefault="003B3977" w:rsidP="00395631">
            <w:pPr>
              <w:pStyle w:val="TAN"/>
            </w:pPr>
            <w:r w:rsidRPr="001C0E1B">
              <w:t>T2</w:t>
            </w:r>
          </w:p>
        </w:tc>
        <w:tc>
          <w:tcPr>
            <w:tcW w:w="821" w:type="dxa"/>
          </w:tcPr>
          <w:p w14:paraId="667E8B52" w14:textId="77777777" w:rsidR="003B3977" w:rsidRPr="001C0E1B" w:rsidRDefault="003B3977" w:rsidP="00395631">
            <w:pPr>
              <w:pStyle w:val="TAL"/>
              <w:rPr>
                <w:rFonts w:cs="Arial"/>
              </w:rPr>
            </w:pPr>
            <w:r w:rsidRPr="001C0E1B">
              <w:rPr>
                <w:rFonts w:cs="Arial"/>
              </w:rPr>
              <w:t>s</w:t>
            </w:r>
          </w:p>
        </w:tc>
        <w:tc>
          <w:tcPr>
            <w:tcW w:w="1134" w:type="dxa"/>
          </w:tcPr>
          <w:p w14:paraId="1FB3B643" w14:textId="77777777" w:rsidR="003B3977" w:rsidRPr="001C0E1B" w:rsidRDefault="003B3977" w:rsidP="00395631">
            <w:pPr>
              <w:pStyle w:val="TAL"/>
              <w:rPr>
                <w:rFonts w:cs="Arial"/>
              </w:rPr>
            </w:pPr>
            <w:r w:rsidRPr="001C0E1B">
              <w:rPr>
                <w:rFonts w:cs="Arial"/>
              </w:rPr>
              <w:t>5</w:t>
            </w:r>
          </w:p>
        </w:tc>
        <w:tc>
          <w:tcPr>
            <w:tcW w:w="1418" w:type="dxa"/>
          </w:tcPr>
          <w:p w14:paraId="4C63EA47" w14:textId="77777777" w:rsidR="003B3977" w:rsidRPr="001C0E1B" w:rsidRDefault="003B3977" w:rsidP="00395631">
            <w:pPr>
              <w:pStyle w:val="TAL"/>
              <w:rPr>
                <w:rFonts w:cs="Arial"/>
              </w:rPr>
            </w:pPr>
            <w:r w:rsidRPr="001C0E1B">
              <w:rPr>
                <w:rFonts w:cs="Arial"/>
              </w:rPr>
              <w:t>15</w:t>
            </w:r>
          </w:p>
        </w:tc>
        <w:tc>
          <w:tcPr>
            <w:tcW w:w="3827" w:type="dxa"/>
          </w:tcPr>
          <w:p w14:paraId="301F79A4" w14:textId="77777777" w:rsidR="003B3977" w:rsidRPr="001C0E1B" w:rsidRDefault="003B3977" w:rsidP="00395631">
            <w:pPr>
              <w:pStyle w:val="TAL"/>
              <w:rPr>
                <w:rFonts w:cs="Arial"/>
              </w:rPr>
            </w:pPr>
          </w:p>
        </w:tc>
      </w:tr>
      <w:tr w:rsidR="003B3977" w:rsidRPr="001C0E1B" w14:paraId="252E398B" w14:textId="77777777" w:rsidTr="00395631">
        <w:trPr>
          <w:cantSplit/>
        </w:trPr>
        <w:tc>
          <w:tcPr>
            <w:tcW w:w="9540" w:type="dxa"/>
            <w:gridSpan w:val="5"/>
          </w:tcPr>
          <w:p w14:paraId="4DA745D1" w14:textId="77777777" w:rsidR="003B3977" w:rsidRPr="001C0E1B" w:rsidRDefault="003B3977" w:rsidP="00395631">
            <w:pPr>
              <w:pStyle w:val="TAN"/>
            </w:pPr>
            <w:r w:rsidRPr="001C0E1B">
              <w:t>Note 1:</w:t>
            </w:r>
            <w:r w:rsidRPr="001C0E1B">
              <w:tab/>
              <w:t>Values are defined in Table A.6.6.3.2.1-3</w:t>
            </w:r>
          </w:p>
        </w:tc>
      </w:tr>
    </w:tbl>
    <w:p w14:paraId="7962626F" w14:textId="77777777" w:rsidR="003B3977" w:rsidRPr="001C0E1B" w:rsidRDefault="003B3977" w:rsidP="003B3977"/>
    <w:p w14:paraId="4E672D77" w14:textId="77777777" w:rsidR="003B3977" w:rsidRPr="001C0E1B" w:rsidRDefault="003B3977" w:rsidP="003B3977">
      <w:pPr>
        <w:pStyle w:val="TH"/>
      </w:pPr>
      <w:r w:rsidRPr="001C0E1B">
        <w:lastRenderedPageBreak/>
        <w:t xml:space="preserve">Table A.6.6.3.2.1-3: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3B3977" w:rsidRPr="001C0E1B" w14:paraId="631B4887" w14:textId="77777777" w:rsidTr="00395631">
        <w:trPr>
          <w:trHeight w:val="195"/>
        </w:trPr>
        <w:tc>
          <w:tcPr>
            <w:tcW w:w="3369" w:type="dxa"/>
            <w:gridSpan w:val="3"/>
            <w:vMerge w:val="restart"/>
            <w:shd w:val="clear" w:color="auto" w:fill="auto"/>
          </w:tcPr>
          <w:p w14:paraId="674812DB" w14:textId="77777777" w:rsidR="003B3977" w:rsidRPr="001C0E1B" w:rsidRDefault="003B3977" w:rsidP="00395631">
            <w:pPr>
              <w:pStyle w:val="TAH"/>
            </w:pPr>
            <w:r w:rsidRPr="001C0E1B">
              <w:lastRenderedPageBreak/>
              <w:t>Parameter</w:t>
            </w:r>
          </w:p>
        </w:tc>
        <w:tc>
          <w:tcPr>
            <w:tcW w:w="1365" w:type="dxa"/>
            <w:vMerge w:val="restart"/>
            <w:shd w:val="clear" w:color="auto" w:fill="auto"/>
          </w:tcPr>
          <w:p w14:paraId="53085996" w14:textId="77777777" w:rsidR="003B3977" w:rsidRPr="001C0E1B" w:rsidRDefault="003B3977" w:rsidP="00395631">
            <w:pPr>
              <w:pStyle w:val="TAC"/>
            </w:pPr>
            <w:r w:rsidRPr="001C0E1B">
              <w:t>Unit</w:t>
            </w:r>
          </w:p>
        </w:tc>
        <w:tc>
          <w:tcPr>
            <w:tcW w:w="1529" w:type="dxa"/>
          </w:tcPr>
          <w:p w14:paraId="0261BD44" w14:textId="77777777" w:rsidR="003B3977" w:rsidRPr="001C0E1B" w:rsidRDefault="003B3977" w:rsidP="00395631">
            <w:pPr>
              <w:pStyle w:val="TAC"/>
            </w:pPr>
            <w:r w:rsidRPr="001C0E1B">
              <w:t>Configuration</w:t>
            </w:r>
          </w:p>
        </w:tc>
        <w:tc>
          <w:tcPr>
            <w:tcW w:w="2709" w:type="dxa"/>
            <w:gridSpan w:val="2"/>
            <w:tcBorders>
              <w:bottom w:val="nil"/>
            </w:tcBorders>
            <w:shd w:val="clear" w:color="auto" w:fill="auto"/>
          </w:tcPr>
          <w:p w14:paraId="7AA69126" w14:textId="77777777" w:rsidR="003B3977" w:rsidRPr="001C0E1B" w:rsidRDefault="003B3977" w:rsidP="00395631">
            <w:pPr>
              <w:pStyle w:val="TAC"/>
            </w:pPr>
            <w:r w:rsidRPr="001C0E1B">
              <w:t>Cell 1</w:t>
            </w:r>
          </w:p>
        </w:tc>
      </w:tr>
      <w:tr w:rsidR="003B3977" w:rsidRPr="001C0E1B" w14:paraId="2111BD20" w14:textId="77777777" w:rsidTr="00395631">
        <w:trPr>
          <w:trHeight w:val="237"/>
        </w:trPr>
        <w:tc>
          <w:tcPr>
            <w:tcW w:w="3369" w:type="dxa"/>
            <w:gridSpan w:val="3"/>
            <w:vMerge/>
            <w:shd w:val="clear" w:color="auto" w:fill="auto"/>
          </w:tcPr>
          <w:p w14:paraId="28BA5F33" w14:textId="77777777" w:rsidR="003B3977" w:rsidRPr="001C0E1B" w:rsidRDefault="003B3977" w:rsidP="00395631">
            <w:pPr>
              <w:pStyle w:val="TAH"/>
            </w:pPr>
          </w:p>
        </w:tc>
        <w:tc>
          <w:tcPr>
            <w:tcW w:w="1365" w:type="dxa"/>
            <w:vMerge/>
            <w:shd w:val="clear" w:color="auto" w:fill="auto"/>
          </w:tcPr>
          <w:p w14:paraId="10E3008C" w14:textId="77777777" w:rsidR="003B3977" w:rsidRPr="001C0E1B" w:rsidRDefault="003B3977" w:rsidP="00395631">
            <w:pPr>
              <w:pStyle w:val="TAC"/>
            </w:pPr>
          </w:p>
        </w:tc>
        <w:tc>
          <w:tcPr>
            <w:tcW w:w="1529" w:type="dxa"/>
          </w:tcPr>
          <w:p w14:paraId="6F98A63E" w14:textId="77777777" w:rsidR="003B3977" w:rsidRPr="001C0E1B" w:rsidRDefault="003B3977" w:rsidP="00395631">
            <w:pPr>
              <w:pStyle w:val="TAC"/>
            </w:pPr>
          </w:p>
        </w:tc>
        <w:tc>
          <w:tcPr>
            <w:tcW w:w="1187" w:type="dxa"/>
            <w:shd w:val="clear" w:color="auto" w:fill="auto"/>
          </w:tcPr>
          <w:p w14:paraId="4E2E78E1" w14:textId="77777777" w:rsidR="003B3977" w:rsidRPr="001C0E1B" w:rsidRDefault="003B3977" w:rsidP="00395631">
            <w:pPr>
              <w:pStyle w:val="TAC"/>
            </w:pPr>
            <w:r w:rsidRPr="001C0E1B">
              <w:t>T1</w:t>
            </w:r>
          </w:p>
        </w:tc>
        <w:tc>
          <w:tcPr>
            <w:tcW w:w="1522" w:type="dxa"/>
            <w:shd w:val="clear" w:color="auto" w:fill="auto"/>
          </w:tcPr>
          <w:p w14:paraId="67E0405A" w14:textId="77777777" w:rsidR="003B3977" w:rsidRPr="001C0E1B" w:rsidRDefault="003B3977" w:rsidP="00395631">
            <w:pPr>
              <w:pStyle w:val="TAC"/>
            </w:pPr>
            <w:r w:rsidRPr="001C0E1B">
              <w:t>T2</w:t>
            </w:r>
          </w:p>
        </w:tc>
      </w:tr>
      <w:tr w:rsidR="003B3977" w:rsidRPr="001C0E1B" w14:paraId="250786A8" w14:textId="77777777" w:rsidTr="00395631">
        <w:tc>
          <w:tcPr>
            <w:tcW w:w="3369" w:type="dxa"/>
            <w:gridSpan w:val="3"/>
            <w:tcBorders>
              <w:bottom w:val="single" w:sz="4" w:space="0" w:color="auto"/>
            </w:tcBorders>
            <w:shd w:val="clear" w:color="auto" w:fill="auto"/>
          </w:tcPr>
          <w:p w14:paraId="409134D7" w14:textId="77777777" w:rsidR="003B3977" w:rsidRPr="001C0E1B" w:rsidRDefault="003B3977" w:rsidP="00395631">
            <w:pPr>
              <w:pStyle w:val="TAL"/>
            </w:pPr>
            <w:r w:rsidRPr="001C0E1B">
              <w:t>RF channel number</w:t>
            </w:r>
          </w:p>
        </w:tc>
        <w:tc>
          <w:tcPr>
            <w:tcW w:w="1365" w:type="dxa"/>
            <w:tcBorders>
              <w:bottom w:val="single" w:sz="4" w:space="0" w:color="auto"/>
            </w:tcBorders>
            <w:shd w:val="clear" w:color="auto" w:fill="auto"/>
          </w:tcPr>
          <w:p w14:paraId="1DA4E922" w14:textId="77777777" w:rsidR="003B3977" w:rsidRPr="001C0E1B" w:rsidRDefault="003B3977" w:rsidP="00395631">
            <w:pPr>
              <w:pStyle w:val="TAC"/>
            </w:pPr>
          </w:p>
        </w:tc>
        <w:tc>
          <w:tcPr>
            <w:tcW w:w="1529" w:type="dxa"/>
          </w:tcPr>
          <w:p w14:paraId="5A908CB3" w14:textId="77777777" w:rsidR="003B3977" w:rsidRPr="001C0E1B" w:rsidRDefault="003B3977" w:rsidP="00395631">
            <w:pPr>
              <w:pStyle w:val="TAC"/>
            </w:pPr>
            <w:r w:rsidRPr="001C0E1B">
              <w:t>1, 2, 3, 4, 5, 6</w:t>
            </w:r>
          </w:p>
        </w:tc>
        <w:tc>
          <w:tcPr>
            <w:tcW w:w="2709" w:type="dxa"/>
            <w:gridSpan w:val="2"/>
            <w:shd w:val="clear" w:color="auto" w:fill="auto"/>
          </w:tcPr>
          <w:p w14:paraId="76729693" w14:textId="77777777" w:rsidR="003B3977" w:rsidRPr="001C0E1B" w:rsidRDefault="003B3977" w:rsidP="00395631">
            <w:pPr>
              <w:pStyle w:val="TAC"/>
            </w:pPr>
            <w:r w:rsidRPr="001C0E1B">
              <w:t>1</w:t>
            </w:r>
          </w:p>
        </w:tc>
      </w:tr>
      <w:tr w:rsidR="003B3977" w:rsidRPr="001C0E1B" w14:paraId="5202F9B5" w14:textId="77777777" w:rsidTr="00395631">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2CC59B3F" w14:textId="77777777" w:rsidR="003B3977" w:rsidRPr="001C0E1B" w:rsidRDefault="003B3977" w:rsidP="00395631">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33E18CEA" w14:textId="77777777" w:rsidR="003B3977" w:rsidRPr="001C0E1B" w:rsidRDefault="003B3977" w:rsidP="00395631">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6EE7BC5B" w14:textId="4FE7A036" w:rsidR="003B3977" w:rsidRPr="001C0E1B" w:rsidRDefault="003B3977" w:rsidP="00395631">
            <w:pPr>
              <w:pStyle w:val="TAC"/>
              <w:rPr>
                <w:rFonts w:cs="Arial"/>
              </w:rPr>
            </w:pPr>
            <w:r w:rsidRPr="001C0E1B">
              <w:rPr>
                <w:rFonts w:cs="Arial"/>
              </w:rPr>
              <w:t xml:space="preserve">1, </w:t>
            </w:r>
            <w:ins w:id="11" w:author="Anritsu" w:date="2024-10-29T09:59:00Z" w16du:dateUtc="2024-10-29T00:59:00Z">
              <w:r w:rsidR="00F84605">
                <w:rPr>
                  <w:rFonts w:cs="Arial" w:hint="eastAsia"/>
                  <w:lang w:eastAsia="ja-JP"/>
                </w:rPr>
                <w:t>4</w:t>
              </w:r>
            </w:ins>
            <w:del w:id="12" w:author="Anritsu" w:date="2024-10-29T09:59:00Z" w16du:dateUtc="2024-10-29T00:59:00Z">
              <w:r w:rsidRPr="001C0E1B" w:rsidDel="00F84605">
                <w:rPr>
                  <w:rFonts w:cs="Arial"/>
                </w:rPr>
                <w:delText>2, 3</w:delText>
              </w:r>
            </w:del>
          </w:p>
        </w:tc>
        <w:tc>
          <w:tcPr>
            <w:tcW w:w="2709" w:type="dxa"/>
            <w:gridSpan w:val="2"/>
            <w:tcBorders>
              <w:top w:val="single" w:sz="4" w:space="0" w:color="auto"/>
              <w:left w:val="single" w:sz="4" w:space="0" w:color="auto"/>
              <w:right w:val="single" w:sz="4" w:space="0" w:color="auto"/>
            </w:tcBorders>
            <w:vAlign w:val="center"/>
          </w:tcPr>
          <w:p w14:paraId="4B31D69C" w14:textId="77777777" w:rsidR="003B3977" w:rsidRPr="001C0E1B" w:rsidRDefault="003B3977" w:rsidP="00395631">
            <w:pPr>
              <w:pStyle w:val="TAC"/>
              <w:rPr>
                <w:rFonts w:cs="Arial"/>
              </w:rPr>
            </w:pPr>
            <w:r w:rsidRPr="001C0E1B">
              <w:rPr>
                <w:rFonts w:cs="Arial"/>
              </w:rPr>
              <w:t>FDD</w:t>
            </w:r>
          </w:p>
        </w:tc>
      </w:tr>
      <w:tr w:rsidR="003B3977" w:rsidRPr="001C0E1B" w14:paraId="2B0A68DD" w14:textId="77777777" w:rsidTr="00395631">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57328931" w14:textId="77777777" w:rsidR="003B3977" w:rsidRPr="001C0E1B" w:rsidRDefault="003B3977" w:rsidP="00395631">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48C600FB" w14:textId="77777777" w:rsidR="003B3977" w:rsidRPr="001C0E1B" w:rsidRDefault="003B3977" w:rsidP="00395631">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6F207167" w14:textId="42CF4A65" w:rsidR="003B3977" w:rsidRPr="001C0E1B" w:rsidRDefault="00F84605" w:rsidP="00395631">
            <w:pPr>
              <w:pStyle w:val="TAC"/>
              <w:rPr>
                <w:rFonts w:cs="Arial"/>
              </w:rPr>
            </w:pPr>
            <w:ins w:id="13" w:author="Anritsu" w:date="2024-10-29T09:59:00Z" w16du:dateUtc="2024-10-29T00:59:00Z">
              <w:r>
                <w:rPr>
                  <w:rFonts w:cs="Arial" w:hint="eastAsia"/>
                  <w:lang w:eastAsia="ja-JP"/>
                </w:rPr>
                <w:t>2, 3</w:t>
              </w:r>
            </w:ins>
            <w:del w:id="14" w:author="Anritsu" w:date="2024-10-29T09:59:00Z" w16du:dateUtc="2024-10-29T00:59:00Z">
              <w:r w:rsidR="003B3977" w:rsidRPr="001C0E1B" w:rsidDel="00F84605">
                <w:rPr>
                  <w:rFonts w:cs="Arial"/>
                </w:rPr>
                <w:delText>4</w:delText>
              </w:r>
            </w:del>
            <w:r w:rsidR="003B3977" w:rsidRPr="001C0E1B">
              <w:rPr>
                <w:rFonts w:cs="Arial"/>
              </w:rPr>
              <w:t>, 5, 6</w:t>
            </w:r>
          </w:p>
        </w:tc>
        <w:tc>
          <w:tcPr>
            <w:tcW w:w="2709" w:type="dxa"/>
            <w:gridSpan w:val="2"/>
            <w:tcBorders>
              <w:left w:val="single" w:sz="4" w:space="0" w:color="auto"/>
              <w:bottom w:val="single" w:sz="4" w:space="0" w:color="auto"/>
              <w:right w:val="single" w:sz="4" w:space="0" w:color="auto"/>
            </w:tcBorders>
            <w:vAlign w:val="center"/>
          </w:tcPr>
          <w:p w14:paraId="4AAB5C8D" w14:textId="77777777" w:rsidR="003B3977" w:rsidRPr="001C0E1B" w:rsidRDefault="003B3977" w:rsidP="00395631">
            <w:pPr>
              <w:pStyle w:val="TAC"/>
              <w:rPr>
                <w:rFonts w:cs="Arial"/>
              </w:rPr>
            </w:pPr>
            <w:r w:rsidRPr="001C0E1B">
              <w:rPr>
                <w:rFonts w:cs="Arial"/>
              </w:rPr>
              <w:t>TDD</w:t>
            </w:r>
          </w:p>
        </w:tc>
      </w:tr>
      <w:tr w:rsidR="003B3977" w:rsidRPr="001C0E1B" w14:paraId="28D61CAB" w14:textId="77777777" w:rsidTr="00395631">
        <w:tc>
          <w:tcPr>
            <w:tcW w:w="1777" w:type="dxa"/>
            <w:gridSpan w:val="2"/>
            <w:tcBorders>
              <w:bottom w:val="nil"/>
            </w:tcBorders>
            <w:shd w:val="clear" w:color="auto" w:fill="auto"/>
          </w:tcPr>
          <w:p w14:paraId="49659F61" w14:textId="77777777" w:rsidR="003B3977" w:rsidRPr="001C0E1B" w:rsidRDefault="003B3977" w:rsidP="00395631">
            <w:pPr>
              <w:pStyle w:val="TAL"/>
            </w:pPr>
            <w:r w:rsidRPr="001C0E1B">
              <w:t>TDD Configuration</w:t>
            </w:r>
          </w:p>
        </w:tc>
        <w:tc>
          <w:tcPr>
            <w:tcW w:w="1592" w:type="dxa"/>
            <w:shd w:val="clear" w:color="auto" w:fill="auto"/>
          </w:tcPr>
          <w:p w14:paraId="5AA035D0" w14:textId="77777777" w:rsidR="003B3977" w:rsidRPr="001C0E1B" w:rsidRDefault="003B3977" w:rsidP="00395631">
            <w:pPr>
              <w:pStyle w:val="TAL"/>
            </w:pPr>
            <w:r w:rsidRPr="001C0E1B">
              <w:t xml:space="preserve">SCS=15 </w:t>
            </w:r>
            <w:proofErr w:type="spellStart"/>
            <w:r w:rsidRPr="001C0E1B">
              <w:t>KHz</w:t>
            </w:r>
            <w:proofErr w:type="spellEnd"/>
          </w:p>
        </w:tc>
        <w:tc>
          <w:tcPr>
            <w:tcW w:w="1365" w:type="dxa"/>
            <w:shd w:val="clear" w:color="auto" w:fill="auto"/>
          </w:tcPr>
          <w:p w14:paraId="4F3D43C7" w14:textId="77777777" w:rsidR="003B3977" w:rsidRPr="001C0E1B" w:rsidRDefault="003B3977" w:rsidP="00395631">
            <w:pPr>
              <w:pStyle w:val="TAC"/>
            </w:pPr>
          </w:p>
        </w:tc>
        <w:tc>
          <w:tcPr>
            <w:tcW w:w="1529" w:type="dxa"/>
          </w:tcPr>
          <w:p w14:paraId="7C5E139D" w14:textId="77777777" w:rsidR="003B3977" w:rsidRPr="001C0E1B" w:rsidRDefault="003B3977" w:rsidP="00395631">
            <w:pPr>
              <w:pStyle w:val="TAC"/>
            </w:pPr>
            <w:r w:rsidRPr="001C0E1B">
              <w:t>2, 5</w:t>
            </w:r>
          </w:p>
        </w:tc>
        <w:tc>
          <w:tcPr>
            <w:tcW w:w="2709" w:type="dxa"/>
            <w:gridSpan w:val="2"/>
            <w:shd w:val="clear" w:color="auto" w:fill="auto"/>
          </w:tcPr>
          <w:p w14:paraId="40236492" w14:textId="77777777" w:rsidR="003B3977" w:rsidRPr="001C0E1B" w:rsidRDefault="003B3977" w:rsidP="00395631">
            <w:pPr>
              <w:pStyle w:val="TAC"/>
            </w:pPr>
            <w:r w:rsidRPr="001C0E1B">
              <w:t>TDDConf.1.1</w:t>
            </w:r>
          </w:p>
        </w:tc>
      </w:tr>
      <w:tr w:rsidR="003B3977" w:rsidRPr="001C0E1B" w14:paraId="12A068A4" w14:textId="77777777" w:rsidTr="00395631">
        <w:tc>
          <w:tcPr>
            <w:tcW w:w="1777" w:type="dxa"/>
            <w:gridSpan w:val="2"/>
            <w:tcBorders>
              <w:top w:val="nil"/>
              <w:bottom w:val="single" w:sz="4" w:space="0" w:color="auto"/>
            </w:tcBorders>
            <w:shd w:val="clear" w:color="auto" w:fill="auto"/>
          </w:tcPr>
          <w:p w14:paraId="3916879D" w14:textId="77777777" w:rsidR="003B3977" w:rsidRPr="001C0E1B" w:rsidRDefault="003B3977" w:rsidP="00395631">
            <w:pPr>
              <w:pStyle w:val="TAL"/>
            </w:pPr>
          </w:p>
        </w:tc>
        <w:tc>
          <w:tcPr>
            <w:tcW w:w="1592" w:type="dxa"/>
            <w:tcBorders>
              <w:bottom w:val="single" w:sz="4" w:space="0" w:color="auto"/>
            </w:tcBorders>
            <w:shd w:val="clear" w:color="auto" w:fill="auto"/>
          </w:tcPr>
          <w:p w14:paraId="305D746B" w14:textId="77777777" w:rsidR="003B3977" w:rsidRPr="001C0E1B" w:rsidRDefault="003B3977" w:rsidP="00395631">
            <w:pPr>
              <w:pStyle w:val="TAL"/>
            </w:pPr>
            <w:r w:rsidRPr="001C0E1B">
              <w:t xml:space="preserve">SCS=30 </w:t>
            </w:r>
            <w:proofErr w:type="spellStart"/>
            <w:r w:rsidRPr="001C0E1B">
              <w:t>KHz</w:t>
            </w:r>
            <w:proofErr w:type="spellEnd"/>
          </w:p>
        </w:tc>
        <w:tc>
          <w:tcPr>
            <w:tcW w:w="1365" w:type="dxa"/>
            <w:tcBorders>
              <w:bottom w:val="single" w:sz="4" w:space="0" w:color="auto"/>
            </w:tcBorders>
            <w:shd w:val="clear" w:color="auto" w:fill="auto"/>
          </w:tcPr>
          <w:p w14:paraId="0C47F34F" w14:textId="77777777" w:rsidR="003B3977" w:rsidRPr="001C0E1B" w:rsidRDefault="003B3977" w:rsidP="00395631">
            <w:pPr>
              <w:pStyle w:val="TAC"/>
            </w:pPr>
          </w:p>
        </w:tc>
        <w:tc>
          <w:tcPr>
            <w:tcW w:w="1529" w:type="dxa"/>
          </w:tcPr>
          <w:p w14:paraId="3F4DC749" w14:textId="77777777" w:rsidR="003B3977" w:rsidRPr="001C0E1B" w:rsidRDefault="003B3977" w:rsidP="00395631">
            <w:pPr>
              <w:pStyle w:val="TAC"/>
            </w:pPr>
            <w:r w:rsidRPr="001C0E1B">
              <w:t>3, 6</w:t>
            </w:r>
          </w:p>
        </w:tc>
        <w:tc>
          <w:tcPr>
            <w:tcW w:w="2709" w:type="dxa"/>
            <w:gridSpan w:val="2"/>
            <w:shd w:val="clear" w:color="auto" w:fill="auto"/>
          </w:tcPr>
          <w:p w14:paraId="25E30E18" w14:textId="77777777" w:rsidR="003B3977" w:rsidRPr="001C0E1B" w:rsidRDefault="003B3977" w:rsidP="00395631">
            <w:pPr>
              <w:pStyle w:val="TAC"/>
            </w:pPr>
            <w:r w:rsidRPr="001C0E1B">
              <w:t>TDDConf.2.1</w:t>
            </w:r>
          </w:p>
        </w:tc>
      </w:tr>
      <w:tr w:rsidR="003B3977" w:rsidRPr="001C0E1B" w14:paraId="264A0F40" w14:textId="77777777" w:rsidTr="00395631">
        <w:trPr>
          <w:trHeight w:val="116"/>
        </w:trPr>
        <w:tc>
          <w:tcPr>
            <w:tcW w:w="3369" w:type="dxa"/>
            <w:gridSpan w:val="3"/>
            <w:tcBorders>
              <w:bottom w:val="nil"/>
            </w:tcBorders>
            <w:shd w:val="clear" w:color="auto" w:fill="auto"/>
          </w:tcPr>
          <w:p w14:paraId="2EDB1EB7" w14:textId="77777777" w:rsidR="003B3977" w:rsidRPr="001C0E1B" w:rsidRDefault="003B3977" w:rsidP="00395631">
            <w:pPr>
              <w:pStyle w:val="TAL"/>
            </w:pPr>
            <w:proofErr w:type="spellStart"/>
            <w:r w:rsidRPr="001C0E1B">
              <w:t>BW</w:t>
            </w:r>
            <w:r w:rsidRPr="001C0E1B">
              <w:rPr>
                <w:vertAlign w:val="subscript"/>
              </w:rPr>
              <w:t>channel</w:t>
            </w:r>
            <w:proofErr w:type="spellEnd"/>
          </w:p>
        </w:tc>
        <w:tc>
          <w:tcPr>
            <w:tcW w:w="1365" w:type="dxa"/>
            <w:tcBorders>
              <w:bottom w:val="nil"/>
            </w:tcBorders>
            <w:shd w:val="clear" w:color="auto" w:fill="auto"/>
          </w:tcPr>
          <w:p w14:paraId="273622BB" w14:textId="77777777" w:rsidR="003B3977" w:rsidRPr="001C0E1B" w:rsidRDefault="003B3977" w:rsidP="00395631">
            <w:pPr>
              <w:pStyle w:val="TAC"/>
            </w:pPr>
            <w:r w:rsidRPr="001C0E1B">
              <w:t>MHz</w:t>
            </w:r>
          </w:p>
        </w:tc>
        <w:tc>
          <w:tcPr>
            <w:tcW w:w="1529" w:type="dxa"/>
          </w:tcPr>
          <w:p w14:paraId="62DF2803" w14:textId="77777777" w:rsidR="003B3977" w:rsidRPr="001C0E1B" w:rsidRDefault="003B3977" w:rsidP="00395631">
            <w:pPr>
              <w:pStyle w:val="TAC"/>
            </w:pPr>
            <w:r w:rsidRPr="001C0E1B">
              <w:t>1, 4</w:t>
            </w:r>
          </w:p>
        </w:tc>
        <w:tc>
          <w:tcPr>
            <w:tcW w:w="2709" w:type="dxa"/>
            <w:gridSpan w:val="2"/>
            <w:shd w:val="clear" w:color="auto" w:fill="auto"/>
          </w:tcPr>
          <w:p w14:paraId="260EF141" w14:textId="77777777" w:rsidR="003B3977" w:rsidRPr="001C0E1B" w:rsidRDefault="003B3977" w:rsidP="00395631">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3B3977" w:rsidRPr="001C0E1B" w14:paraId="7803662B" w14:textId="77777777" w:rsidTr="00395631">
        <w:trPr>
          <w:trHeight w:val="115"/>
        </w:trPr>
        <w:tc>
          <w:tcPr>
            <w:tcW w:w="3369" w:type="dxa"/>
            <w:gridSpan w:val="3"/>
            <w:tcBorders>
              <w:top w:val="nil"/>
              <w:bottom w:val="nil"/>
            </w:tcBorders>
            <w:shd w:val="clear" w:color="auto" w:fill="auto"/>
          </w:tcPr>
          <w:p w14:paraId="0237CC6A" w14:textId="77777777" w:rsidR="003B3977" w:rsidRPr="001C0E1B" w:rsidRDefault="003B3977" w:rsidP="00395631">
            <w:pPr>
              <w:pStyle w:val="TAL"/>
            </w:pPr>
          </w:p>
        </w:tc>
        <w:tc>
          <w:tcPr>
            <w:tcW w:w="1365" w:type="dxa"/>
            <w:tcBorders>
              <w:top w:val="nil"/>
              <w:bottom w:val="nil"/>
            </w:tcBorders>
            <w:shd w:val="clear" w:color="auto" w:fill="auto"/>
          </w:tcPr>
          <w:p w14:paraId="31A9C0E5" w14:textId="77777777" w:rsidR="003B3977" w:rsidRPr="001C0E1B" w:rsidRDefault="003B3977" w:rsidP="00395631">
            <w:pPr>
              <w:pStyle w:val="TAC"/>
            </w:pPr>
          </w:p>
        </w:tc>
        <w:tc>
          <w:tcPr>
            <w:tcW w:w="1529" w:type="dxa"/>
          </w:tcPr>
          <w:p w14:paraId="5859E87C" w14:textId="77777777" w:rsidR="003B3977" w:rsidRPr="001C0E1B" w:rsidRDefault="003B3977" w:rsidP="00395631">
            <w:pPr>
              <w:pStyle w:val="TAC"/>
            </w:pPr>
            <w:r w:rsidRPr="001C0E1B">
              <w:t>2, 5</w:t>
            </w:r>
          </w:p>
        </w:tc>
        <w:tc>
          <w:tcPr>
            <w:tcW w:w="2709" w:type="dxa"/>
            <w:gridSpan w:val="2"/>
            <w:shd w:val="clear" w:color="auto" w:fill="auto"/>
          </w:tcPr>
          <w:p w14:paraId="0C38BEFB" w14:textId="77777777" w:rsidR="003B3977" w:rsidRPr="001C0E1B" w:rsidRDefault="003B3977" w:rsidP="00395631">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3B3977" w:rsidRPr="001C0E1B" w14:paraId="49F1B54C" w14:textId="77777777" w:rsidTr="00395631">
        <w:trPr>
          <w:trHeight w:val="115"/>
        </w:trPr>
        <w:tc>
          <w:tcPr>
            <w:tcW w:w="3369" w:type="dxa"/>
            <w:gridSpan w:val="3"/>
            <w:tcBorders>
              <w:top w:val="nil"/>
              <w:bottom w:val="single" w:sz="4" w:space="0" w:color="auto"/>
            </w:tcBorders>
            <w:shd w:val="clear" w:color="auto" w:fill="auto"/>
          </w:tcPr>
          <w:p w14:paraId="3573684C" w14:textId="77777777" w:rsidR="003B3977" w:rsidRPr="001C0E1B" w:rsidRDefault="003B3977" w:rsidP="00395631">
            <w:pPr>
              <w:pStyle w:val="TAL"/>
            </w:pPr>
          </w:p>
        </w:tc>
        <w:tc>
          <w:tcPr>
            <w:tcW w:w="1365" w:type="dxa"/>
            <w:tcBorders>
              <w:top w:val="nil"/>
              <w:bottom w:val="single" w:sz="4" w:space="0" w:color="auto"/>
            </w:tcBorders>
            <w:shd w:val="clear" w:color="auto" w:fill="auto"/>
          </w:tcPr>
          <w:p w14:paraId="2774FC02" w14:textId="77777777" w:rsidR="003B3977" w:rsidRPr="001C0E1B" w:rsidRDefault="003B3977" w:rsidP="00395631">
            <w:pPr>
              <w:pStyle w:val="TAC"/>
            </w:pPr>
          </w:p>
        </w:tc>
        <w:tc>
          <w:tcPr>
            <w:tcW w:w="1529" w:type="dxa"/>
          </w:tcPr>
          <w:p w14:paraId="4DF4AEBE" w14:textId="77777777" w:rsidR="003B3977" w:rsidRPr="001C0E1B" w:rsidRDefault="003B3977" w:rsidP="00395631">
            <w:pPr>
              <w:pStyle w:val="TAC"/>
            </w:pPr>
            <w:r w:rsidRPr="001C0E1B">
              <w:t>3, 6</w:t>
            </w:r>
          </w:p>
        </w:tc>
        <w:tc>
          <w:tcPr>
            <w:tcW w:w="2709" w:type="dxa"/>
            <w:gridSpan w:val="2"/>
            <w:shd w:val="clear" w:color="auto" w:fill="auto"/>
          </w:tcPr>
          <w:p w14:paraId="3EE09CF2" w14:textId="77777777" w:rsidR="003B3977" w:rsidRPr="001C0E1B" w:rsidRDefault="003B3977" w:rsidP="00395631">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3B3977" w:rsidRPr="001C0E1B" w14:paraId="4F7E1F5F" w14:textId="77777777" w:rsidTr="00395631">
        <w:trPr>
          <w:trHeight w:val="116"/>
        </w:trPr>
        <w:tc>
          <w:tcPr>
            <w:tcW w:w="3369" w:type="dxa"/>
            <w:gridSpan w:val="3"/>
            <w:tcBorders>
              <w:bottom w:val="nil"/>
            </w:tcBorders>
            <w:shd w:val="clear" w:color="auto" w:fill="auto"/>
          </w:tcPr>
          <w:p w14:paraId="58C50617" w14:textId="77777777" w:rsidR="003B3977" w:rsidRPr="001C0E1B" w:rsidRDefault="003B3977" w:rsidP="00395631">
            <w:pPr>
              <w:pStyle w:val="TAL"/>
            </w:pPr>
            <w:r w:rsidRPr="001C0E1B">
              <w:t>PDSCH reference measurement channel</w:t>
            </w:r>
          </w:p>
        </w:tc>
        <w:tc>
          <w:tcPr>
            <w:tcW w:w="1365" w:type="dxa"/>
            <w:tcBorders>
              <w:bottom w:val="nil"/>
            </w:tcBorders>
            <w:shd w:val="clear" w:color="auto" w:fill="auto"/>
          </w:tcPr>
          <w:p w14:paraId="19878643" w14:textId="77777777" w:rsidR="003B3977" w:rsidRPr="001C0E1B" w:rsidRDefault="003B3977" w:rsidP="00395631">
            <w:pPr>
              <w:pStyle w:val="TAC"/>
            </w:pPr>
          </w:p>
        </w:tc>
        <w:tc>
          <w:tcPr>
            <w:tcW w:w="1529" w:type="dxa"/>
          </w:tcPr>
          <w:p w14:paraId="7F366D03" w14:textId="77777777" w:rsidR="003B3977" w:rsidRPr="001C0E1B" w:rsidRDefault="003B3977" w:rsidP="00395631">
            <w:pPr>
              <w:pStyle w:val="TAC"/>
            </w:pPr>
            <w:r w:rsidRPr="001C0E1B">
              <w:t>1, 4</w:t>
            </w:r>
          </w:p>
        </w:tc>
        <w:tc>
          <w:tcPr>
            <w:tcW w:w="2709" w:type="dxa"/>
            <w:gridSpan w:val="2"/>
            <w:shd w:val="clear" w:color="auto" w:fill="auto"/>
          </w:tcPr>
          <w:p w14:paraId="66010087" w14:textId="77777777" w:rsidR="003B3977" w:rsidRPr="001C0E1B" w:rsidRDefault="003B3977" w:rsidP="00395631">
            <w:pPr>
              <w:pStyle w:val="TAC"/>
            </w:pPr>
            <w:r w:rsidRPr="001C0E1B">
              <w:t>SR.1.1 FDD</w:t>
            </w:r>
          </w:p>
        </w:tc>
      </w:tr>
      <w:tr w:rsidR="003B3977" w:rsidRPr="001C0E1B" w14:paraId="37F3D935" w14:textId="77777777" w:rsidTr="00395631">
        <w:trPr>
          <w:trHeight w:val="115"/>
        </w:trPr>
        <w:tc>
          <w:tcPr>
            <w:tcW w:w="3369" w:type="dxa"/>
            <w:gridSpan w:val="3"/>
            <w:tcBorders>
              <w:top w:val="nil"/>
              <w:bottom w:val="nil"/>
            </w:tcBorders>
            <w:shd w:val="clear" w:color="auto" w:fill="auto"/>
          </w:tcPr>
          <w:p w14:paraId="348661AB" w14:textId="77777777" w:rsidR="003B3977" w:rsidRPr="001C0E1B" w:rsidRDefault="003B3977" w:rsidP="00395631">
            <w:pPr>
              <w:pStyle w:val="TAL"/>
            </w:pPr>
          </w:p>
        </w:tc>
        <w:tc>
          <w:tcPr>
            <w:tcW w:w="1365" w:type="dxa"/>
            <w:tcBorders>
              <w:top w:val="nil"/>
              <w:bottom w:val="nil"/>
            </w:tcBorders>
            <w:shd w:val="clear" w:color="auto" w:fill="auto"/>
          </w:tcPr>
          <w:p w14:paraId="225DB504" w14:textId="77777777" w:rsidR="003B3977" w:rsidRPr="001C0E1B" w:rsidRDefault="003B3977" w:rsidP="00395631">
            <w:pPr>
              <w:pStyle w:val="TAC"/>
            </w:pPr>
          </w:p>
        </w:tc>
        <w:tc>
          <w:tcPr>
            <w:tcW w:w="1529" w:type="dxa"/>
          </w:tcPr>
          <w:p w14:paraId="7FF61066" w14:textId="77777777" w:rsidR="003B3977" w:rsidRPr="001C0E1B" w:rsidRDefault="003B3977" w:rsidP="00395631">
            <w:pPr>
              <w:pStyle w:val="TAC"/>
            </w:pPr>
            <w:r w:rsidRPr="001C0E1B">
              <w:t>2, 5</w:t>
            </w:r>
          </w:p>
        </w:tc>
        <w:tc>
          <w:tcPr>
            <w:tcW w:w="2709" w:type="dxa"/>
            <w:gridSpan w:val="2"/>
            <w:shd w:val="clear" w:color="auto" w:fill="auto"/>
          </w:tcPr>
          <w:p w14:paraId="1DE010DE" w14:textId="77777777" w:rsidR="003B3977" w:rsidRPr="001C0E1B" w:rsidRDefault="003B3977" w:rsidP="00395631">
            <w:pPr>
              <w:pStyle w:val="TAC"/>
            </w:pPr>
            <w:r w:rsidRPr="001C0E1B">
              <w:t>SR.1.1 TDD</w:t>
            </w:r>
          </w:p>
        </w:tc>
      </w:tr>
      <w:tr w:rsidR="003B3977" w:rsidRPr="001C0E1B" w14:paraId="51D7514C" w14:textId="77777777" w:rsidTr="00395631">
        <w:trPr>
          <w:trHeight w:val="115"/>
        </w:trPr>
        <w:tc>
          <w:tcPr>
            <w:tcW w:w="3369" w:type="dxa"/>
            <w:gridSpan w:val="3"/>
            <w:tcBorders>
              <w:top w:val="nil"/>
              <w:bottom w:val="single" w:sz="4" w:space="0" w:color="auto"/>
            </w:tcBorders>
            <w:shd w:val="clear" w:color="auto" w:fill="auto"/>
          </w:tcPr>
          <w:p w14:paraId="20E0A7D0" w14:textId="77777777" w:rsidR="003B3977" w:rsidRPr="001C0E1B" w:rsidRDefault="003B3977" w:rsidP="00395631">
            <w:pPr>
              <w:pStyle w:val="TAL"/>
            </w:pPr>
          </w:p>
        </w:tc>
        <w:tc>
          <w:tcPr>
            <w:tcW w:w="1365" w:type="dxa"/>
            <w:tcBorders>
              <w:top w:val="nil"/>
              <w:bottom w:val="single" w:sz="4" w:space="0" w:color="auto"/>
            </w:tcBorders>
            <w:shd w:val="clear" w:color="auto" w:fill="auto"/>
          </w:tcPr>
          <w:p w14:paraId="65929D11" w14:textId="77777777" w:rsidR="003B3977" w:rsidRPr="001C0E1B" w:rsidRDefault="003B3977" w:rsidP="00395631">
            <w:pPr>
              <w:pStyle w:val="TAC"/>
            </w:pPr>
          </w:p>
        </w:tc>
        <w:tc>
          <w:tcPr>
            <w:tcW w:w="1529" w:type="dxa"/>
          </w:tcPr>
          <w:p w14:paraId="44A09275" w14:textId="77777777" w:rsidR="003B3977" w:rsidRPr="001C0E1B" w:rsidRDefault="003B3977" w:rsidP="00395631">
            <w:pPr>
              <w:pStyle w:val="TAC"/>
            </w:pPr>
            <w:r w:rsidRPr="001C0E1B">
              <w:t>3, 6</w:t>
            </w:r>
          </w:p>
        </w:tc>
        <w:tc>
          <w:tcPr>
            <w:tcW w:w="2709" w:type="dxa"/>
            <w:gridSpan w:val="2"/>
            <w:shd w:val="clear" w:color="auto" w:fill="auto"/>
          </w:tcPr>
          <w:p w14:paraId="5F1F60F4" w14:textId="77777777" w:rsidR="003B3977" w:rsidRPr="001C0E1B" w:rsidRDefault="003B3977" w:rsidP="00395631">
            <w:pPr>
              <w:pStyle w:val="TAC"/>
            </w:pPr>
            <w:r w:rsidRPr="001C0E1B">
              <w:t>SR.2.1 TDD</w:t>
            </w:r>
          </w:p>
        </w:tc>
      </w:tr>
      <w:tr w:rsidR="003B3977" w:rsidRPr="001C0E1B" w14:paraId="53520583" w14:textId="77777777" w:rsidTr="00395631">
        <w:trPr>
          <w:trHeight w:val="116"/>
        </w:trPr>
        <w:tc>
          <w:tcPr>
            <w:tcW w:w="3369" w:type="dxa"/>
            <w:gridSpan w:val="3"/>
            <w:tcBorders>
              <w:bottom w:val="nil"/>
            </w:tcBorders>
            <w:shd w:val="clear" w:color="auto" w:fill="auto"/>
          </w:tcPr>
          <w:p w14:paraId="4C56B696" w14:textId="77777777" w:rsidR="003B3977" w:rsidRPr="001C0E1B" w:rsidRDefault="003B3977" w:rsidP="00395631">
            <w:pPr>
              <w:pStyle w:val="TAL"/>
            </w:pPr>
            <w:r>
              <w:t xml:space="preserve">RMSI </w:t>
            </w:r>
            <w:r w:rsidRPr="001C0E1B">
              <w:t>CORSET reference channel</w:t>
            </w:r>
          </w:p>
        </w:tc>
        <w:tc>
          <w:tcPr>
            <w:tcW w:w="1365" w:type="dxa"/>
            <w:tcBorders>
              <w:bottom w:val="nil"/>
            </w:tcBorders>
            <w:shd w:val="clear" w:color="auto" w:fill="auto"/>
          </w:tcPr>
          <w:p w14:paraId="35A77A80" w14:textId="77777777" w:rsidR="003B3977" w:rsidRPr="001C0E1B" w:rsidRDefault="003B3977" w:rsidP="00395631">
            <w:pPr>
              <w:pStyle w:val="TAC"/>
            </w:pPr>
          </w:p>
        </w:tc>
        <w:tc>
          <w:tcPr>
            <w:tcW w:w="1529" w:type="dxa"/>
          </w:tcPr>
          <w:p w14:paraId="75134A74" w14:textId="77777777" w:rsidR="003B3977" w:rsidRPr="001C0E1B" w:rsidRDefault="003B3977" w:rsidP="00395631">
            <w:pPr>
              <w:pStyle w:val="TAC"/>
            </w:pPr>
            <w:r w:rsidRPr="001C0E1B">
              <w:t>1, 4</w:t>
            </w:r>
          </w:p>
        </w:tc>
        <w:tc>
          <w:tcPr>
            <w:tcW w:w="2709" w:type="dxa"/>
            <w:gridSpan w:val="2"/>
            <w:shd w:val="clear" w:color="auto" w:fill="auto"/>
          </w:tcPr>
          <w:p w14:paraId="001C28B3" w14:textId="77777777" w:rsidR="003B3977" w:rsidRPr="001C0E1B" w:rsidRDefault="003B3977" w:rsidP="00395631">
            <w:pPr>
              <w:pStyle w:val="TAC"/>
            </w:pPr>
            <w:r w:rsidRPr="001C0E1B">
              <w:t>CR.1.1 FDD</w:t>
            </w:r>
          </w:p>
        </w:tc>
      </w:tr>
      <w:tr w:rsidR="003B3977" w:rsidRPr="001C0E1B" w14:paraId="68F4E896" w14:textId="77777777" w:rsidTr="00395631">
        <w:trPr>
          <w:trHeight w:val="115"/>
        </w:trPr>
        <w:tc>
          <w:tcPr>
            <w:tcW w:w="3369" w:type="dxa"/>
            <w:gridSpan w:val="3"/>
            <w:tcBorders>
              <w:top w:val="nil"/>
              <w:bottom w:val="nil"/>
            </w:tcBorders>
            <w:shd w:val="clear" w:color="auto" w:fill="auto"/>
          </w:tcPr>
          <w:p w14:paraId="0CAA4C0F" w14:textId="77777777" w:rsidR="003B3977" w:rsidRPr="001C0E1B" w:rsidRDefault="003B3977" w:rsidP="00395631">
            <w:pPr>
              <w:pStyle w:val="TAL"/>
            </w:pPr>
          </w:p>
        </w:tc>
        <w:tc>
          <w:tcPr>
            <w:tcW w:w="1365" w:type="dxa"/>
            <w:tcBorders>
              <w:top w:val="nil"/>
              <w:bottom w:val="nil"/>
            </w:tcBorders>
            <w:shd w:val="clear" w:color="auto" w:fill="auto"/>
          </w:tcPr>
          <w:p w14:paraId="7C3498AA" w14:textId="77777777" w:rsidR="003B3977" w:rsidRPr="001C0E1B" w:rsidRDefault="003B3977" w:rsidP="00395631">
            <w:pPr>
              <w:pStyle w:val="TAC"/>
            </w:pPr>
          </w:p>
        </w:tc>
        <w:tc>
          <w:tcPr>
            <w:tcW w:w="1529" w:type="dxa"/>
          </w:tcPr>
          <w:p w14:paraId="08D19AF6" w14:textId="77777777" w:rsidR="003B3977" w:rsidRPr="001C0E1B" w:rsidRDefault="003B3977" w:rsidP="00395631">
            <w:pPr>
              <w:pStyle w:val="TAC"/>
            </w:pPr>
            <w:r w:rsidRPr="001C0E1B">
              <w:t>2, 5</w:t>
            </w:r>
          </w:p>
        </w:tc>
        <w:tc>
          <w:tcPr>
            <w:tcW w:w="2709" w:type="dxa"/>
            <w:gridSpan w:val="2"/>
            <w:shd w:val="clear" w:color="auto" w:fill="auto"/>
          </w:tcPr>
          <w:p w14:paraId="6C3283BD" w14:textId="77777777" w:rsidR="003B3977" w:rsidRPr="001C0E1B" w:rsidRDefault="003B3977" w:rsidP="00395631">
            <w:pPr>
              <w:pStyle w:val="TAC"/>
            </w:pPr>
            <w:r w:rsidRPr="001C0E1B">
              <w:t>CR.1.1 TDD</w:t>
            </w:r>
          </w:p>
        </w:tc>
      </w:tr>
      <w:tr w:rsidR="003B3977" w:rsidRPr="001C0E1B" w14:paraId="3383FFEF" w14:textId="77777777" w:rsidTr="00395631">
        <w:trPr>
          <w:trHeight w:val="115"/>
        </w:trPr>
        <w:tc>
          <w:tcPr>
            <w:tcW w:w="3369" w:type="dxa"/>
            <w:gridSpan w:val="3"/>
            <w:tcBorders>
              <w:top w:val="nil"/>
            </w:tcBorders>
            <w:shd w:val="clear" w:color="auto" w:fill="auto"/>
          </w:tcPr>
          <w:p w14:paraId="168BB74F" w14:textId="77777777" w:rsidR="003B3977" w:rsidRPr="001C0E1B" w:rsidRDefault="003B3977" w:rsidP="00395631">
            <w:pPr>
              <w:pStyle w:val="TAL"/>
            </w:pPr>
          </w:p>
        </w:tc>
        <w:tc>
          <w:tcPr>
            <w:tcW w:w="1365" w:type="dxa"/>
            <w:tcBorders>
              <w:top w:val="nil"/>
            </w:tcBorders>
            <w:shd w:val="clear" w:color="auto" w:fill="auto"/>
          </w:tcPr>
          <w:p w14:paraId="09040BFF" w14:textId="77777777" w:rsidR="003B3977" w:rsidRPr="001C0E1B" w:rsidRDefault="003B3977" w:rsidP="00395631">
            <w:pPr>
              <w:pStyle w:val="TAC"/>
            </w:pPr>
          </w:p>
        </w:tc>
        <w:tc>
          <w:tcPr>
            <w:tcW w:w="1529" w:type="dxa"/>
          </w:tcPr>
          <w:p w14:paraId="7B4CF53F" w14:textId="77777777" w:rsidR="003B3977" w:rsidRPr="001C0E1B" w:rsidRDefault="003B3977" w:rsidP="00395631">
            <w:pPr>
              <w:pStyle w:val="TAC"/>
            </w:pPr>
            <w:r w:rsidRPr="001C0E1B">
              <w:t>3, 6</w:t>
            </w:r>
          </w:p>
        </w:tc>
        <w:tc>
          <w:tcPr>
            <w:tcW w:w="2709" w:type="dxa"/>
            <w:gridSpan w:val="2"/>
            <w:shd w:val="clear" w:color="auto" w:fill="auto"/>
          </w:tcPr>
          <w:p w14:paraId="52697A41" w14:textId="77777777" w:rsidR="003B3977" w:rsidRPr="001C0E1B" w:rsidRDefault="003B3977" w:rsidP="00395631">
            <w:pPr>
              <w:pStyle w:val="TAC"/>
            </w:pPr>
            <w:r w:rsidRPr="001C0E1B">
              <w:t>CR.2.1 TDD</w:t>
            </w:r>
          </w:p>
        </w:tc>
      </w:tr>
      <w:tr w:rsidR="003B3977" w:rsidRPr="001C0E1B" w14:paraId="669AAD53" w14:textId="77777777" w:rsidTr="00395631">
        <w:trPr>
          <w:trHeight w:val="115"/>
        </w:trPr>
        <w:tc>
          <w:tcPr>
            <w:tcW w:w="3369" w:type="dxa"/>
            <w:gridSpan w:val="3"/>
            <w:tcBorders>
              <w:top w:val="nil"/>
              <w:bottom w:val="nil"/>
            </w:tcBorders>
            <w:shd w:val="clear" w:color="auto" w:fill="auto"/>
          </w:tcPr>
          <w:p w14:paraId="69FE3203" w14:textId="77777777" w:rsidR="003B3977" w:rsidRPr="00C65222" w:rsidRDefault="003B3977" w:rsidP="00395631">
            <w:pPr>
              <w:pStyle w:val="TAL"/>
            </w:pPr>
            <w:r>
              <w:rPr>
                <w:lang w:val="fr-FR"/>
              </w:rPr>
              <w:t>Dedicated CORSET reference channel</w:t>
            </w:r>
          </w:p>
        </w:tc>
        <w:tc>
          <w:tcPr>
            <w:tcW w:w="1365" w:type="dxa"/>
            <w:tcBorders>
              <w:top w:val="nil"/>
              <w:bottom w:val="nil"/>
            </w:tcBorders>
            <w:shd w:val="clear" w:color="auto" w:fill="auto"/>
          </w:tcPr>
          <w:p w14:paraId="57D19426" w14:textId="77777777" w:rsidR="003B3977" w:rsidRPr="001C0E1B" w:rsidRDefault="003B3977" w:rsidP="00395631">
            <w:pPr>
              <w:pStyle w:val="TAC"/>
            </w:pPr>
          </w:p>
        </w:tc>
        <w:tc>
          <w:tcPr>
            <w:tcW w:w="1529" w:type="dxa"/>
          </w:tcPr>
          <w:p w14:paraId="1E2D67B3" w14:textId="77777777" w:rsidR="003B3977" w:rsidRPr="001C0E1B" w:rsidRDefault="003B3977" w:rsidP="00395631">
            <w:pPr>
              <w:pStyle w:val="TAC"/>
            </w:pPr>
            <w:r>
              <w:rPr>
                <w:lang w:val="fr-FR"/>
              </w:rPr>
              <w:t>1, 4</w:t>
            </w:r>
          </w:p>
        </w:tc>
        <w:tc>
          <w:tcPr>
            <w:tcW w:w="2709" w:type="dxa"/>
            <w:gridSpan w:val="2"/>
            <w:shd w:val="clear" w:color="auto" w:fill="auto"/>
          </w:tcPr>
          <w:p w14:paraId="4EEFF519" w14:textId="77777777" w:rsidR="003B3977" w:rsidRPr="001C0E1B" w:rsidRDefault="003B3977" w:rsidP="00395631">
            <w:pPr>
              <w:pStyle w:val="TAC"/>
            </w:pPr>
            <w:r>
              <w:rPr>
                <w:lang w:val="fr-FR"/>
              </w:rPr>
              <w:t>CCR.1.1 FDD</w:t>
            </w:r>
          </w:p>
        </w:tc>
      </w:tr>
      <w:tr w:rsidR="003B3977" w:rsidRPr="001C0E1B" w14:paraId="2D637542" w14:textId="77777777" w:rsidTr="00395631">
        <w:trPr>
          <w:trHeight w:val="115"/>
        </w:trPr>
        <w:tc>
          <w:tcPr>
            <w:tcW w:w="3369" w:type="dxa"/>
            <w:gridSpan w:val="3"/>
            <w:tcBorders>
              <w:top w:val="nil"/>
              <w:bottom w:val="nil"/>
            </w:tcBorders>
            <w:shd w:val="clear" w:color="auto" w:fill="auto"/>
          </w:tcPr>
          <w:p w14:paraId="56F842E9" w14:textId="77777777" w:rsidR="003B3977" w:rsidRPr="001C0E1B" w:rsidRDefault="003B3977" w:rsidP="00395631">
            <w:pPr>
              <w:pStyle w:val="TAL"/>
            </w:pPr>
          </w:p>
        </w:tc>
        <w:tc>
          <w:tcPr>
            <w:tcW w:w="1365" w:type="dxa"/>
            <w:tcBorders>
              <w:top w:val="nil"/>
              <w:bottom w:val="nil"/>
            </w:tcBorders>
            <w:shd w:val="clear" w:color="auto" w:fill="auto"/>
          </w:tcPr>
          <w:p w14:paraId="0D2BC4DB" w14:textId="77777777" w:rsidR="003B3977" w:rsidRPr="001C0E1B" w:rsidRDefault="003B3977" w:rsidP="00395631">
            <w:pPr>
              <w:pStyle w:val="TAC"/>
            </w:pPr>
          </w:p>
        </w:tc>
        <w:tc>
          <w:tcPr>
            <w:tcW w:w="1529" w:type="dxa"/>
          </w:tcPr>
          <w:p w14:paraId="632BC1B9" w14:textId="77777777" w:rsidR="003B3977" w:rsidRPr="001C0E1B" w:rsidRDefault="003B3977" w:rsidP="00395631">
            <w:pPr>
              <w:pStyle w:val="TAC"/>
            </w:pPr>
            <w:r>
              <w:rPr>
                <w:lang w:val="fr-FR"/>
              </w:rPr>
              <w:t>2, 5</w:t>
            </w:r>
          </w:p>
        </w:tc>
        <w:tc>
          <w:tcPr>
            <w:tcW w:w="2709" w:type="dxa"/>
            <w:gridSpan w:val="2"/>
            <w:shd w:val="clear" w:color="auto" w:fill="auto"/>
          </w:tcPr>
          <w:p w14:paraId="20B3D0F1" w14:textId="77777777" w:rsidR="003B3977" w:rsidRPr="001C0E1B" w:rsidRDefault="003B3977" w:rsidP="00395631">
            <w:pPr>
              <w:pStyle w:val="TAC"/>
            </w:pPr>
            <w:r>
              <w:rPr>
                <w:lang w:val="fr-FR"/>
              </w:rPr>
              <w:t>CCR.1.1 TDD</w:t>
            </w:r>
          </w:p>
        </w:tc>
      </w:tr>
      <w:tr w:rsidR="003B3977" w:rsidRPr="001C0E1B" w14:paraId="733A7D39" w14:textId="77777777" w:rsidTr="00395631">
        <w:trPr>
          <w:trHeight w:val="115"/>
        </w:trPr>
        <w:tc>
          <w:tcPr>
            <w:tcW w:w="3369" w:type="dxa"/>
            <w:gridSpan w:val="3"/>
            <w:tcBorders>
              <w:top w:val="nil"/>
            </w:tcBorders>
            <w:shd w:val="clear" w:color="auto" w:fill="auto"/>
          </w:tcPr>
          <w:p w14:paraId="5B96384C" w14:textId="77777777" w:rsidR="003B3977" w:rsidRPr="001C0E1B" w:rsidRDefault="003B3977" w:rsidP="00395631">
            <w:pPr>
              <w:pStyle w:val="TAL"/>
            </w:pPr>
          </w:p>
        </w:tc>
        <w:tc>
          <w:tcPr>
            <w:tcW w:w="1365" w:type="dxa"/>
            <w:tcBorders>
              <w:top w:val="nil"/>
            </w:tcBorders>
            <w:shd w:val="clear" w:color="auto" w:fill="auto"/>
          </w:tcPr>
          <w:p w14:paraId="2CFA94DA" w14:textId="77777777" w:rsidR="003B3977" w:rsidRPr="001C0E1B" w:rsidRDefault="003B3977" w:rsidP="00395631">
            <w:pPr>
              <w:pStyle w:val="TAC"/>
            </w:pPr>
          </w:p>
        </w:tc>
        <w:tc>
          <w:tcPr>
            <w:tcW w:w="1529" w:type="dxa"/>
          </w:tcPr>
          <w:p w14:paraId="242D2F7C" w14:textId="77777777" w:rsidR="003B3977" w:rsidRPr="001C0E1B" w:rsidRDefault="003B3977" w:rsidP="00395631">
            <w:pPr>
              <w:pStyle w:val="TAC"/>
            </w:pPr>
            <w:r>
              <w:rPr>
                <w:lang w:val="fr-FR"/>
              </w:rPr>
              <w:t>3, 6</w:t>
            </w:r>
          </w:p>
        </w:tc>
        <w:tc>
          <w:tcPr>
            <w:tcW w:w="2709" w:type="dxa"/>
            <w:gridSpan w:val="2"/>
            <w:shd w:val="clear" w:color="auto" w:fill="auto"/>
          </w:tcPr>
          <w:p w14:paraId="74837C0A" w14:textId="77777777" w:rsidR="003B3977" w:rsidRPr="001C0E1B" w:rsidRDefault="003B3977" w:rsidP="00395631">
            <w:pPr>
              <w:pStyle w:val="TAC"/>
            </w:pPr>
            <w:r>
              <w:rPr>
                <w:lang w:val="fr-FR"/>
              </w:rPr>
              <w:t>CCR.2.1 TDD</w:t>
            </w:r>
          </w:p>
        </w:tc>
      </w:tr>
      <w:tr w:rsidR="003B3977" w:rsidRPr="001C0E1B" w14:paraId="72290964" w14:textId="77777777" w:rsidTr="00395631">
        <w:tc>
          <w:tcPr>
            <w:tcW w:w="1579" w:type="dxa"/>
            <w:tcBorders>
              <w:bottom w:val="nil"/>
            </w:tcBorders>
            <w:shd w:val="clear" w:color="auto" w:fill="auto"/>
          </w:tcPr>
          <w:p w14:paraId="25E2DBA2" w14:textId="77777777" w:rsidR="003B3977" w:rsidRPr="001C0E1B" w:rsidRDefault="003B3977" w:rsidP="00395631">
            <w:pPr>
              <w:pStyle w:val="TAL"/>
            </w:pPr>
            <w:r w:rsidRPr="001C0E1B">
              <w:t>BWP configurations</w:t>
            </w:r>
          </w:p>
        </w:tc>
        <w:tc>
          <w:tcPr>
            <w:tcW w:w="1790" w:type="dxa"/>
            <w:gridSpan w:val="2"/>
            <w:shd w:val="clear" w:color="auto" w:fill="auto"/>
          </w:tcPr>
          <w:p w14:paraId="0B10AD4C" w14:textId="77777777" w:rsidR="003B3977" w:rsidRPr="001C0E1B" w:rsidRDefault="003B3977" w:rsidP="00395631">
            <w:pPr>
              <w:pStyle w:val="TAL"/>
            </w:pPr>
            <w:r w:rsidRPr="001C0E1B">
              <w:t>Initial DL BWP</w:t>
            </w:r>
          </w:p>
        </w:tc>
        <w:tc>
          <w:tcPr>
            <w:tcW w:w="1365" w:type="dxa"/>
            <w:shd w:val="clear" w:color="auto" w:fill="auto"/>
          </w:tcPr>
          <w:p w14:paraId="19D4EF1D" w14:textId="77777777" w:rsidR="003B3977" w:rsidRPr="001C0E1B" w:rsidRDefault="003B3977" w:rsidP="00395631">
            <w:pPr>
              <w:pStyle w:val="TAC"/>
            </w:pPr>
          </w:p>
        </w:tc>
        <w:tc>
          <w:tcPr>
            <w:tcW w:w="1529" w:type="dxa"/>
          </w:tcPr>
          <w:p w14:paraId="18E5EF59" w14:textId="77777777" w:rsidR="003B3977" w:rsidRPr="001C0E1B" w:rsidRDefault="003B3977" w:rsidP="00395631">
            <w:pPr>
              <w:pStyle w:val="TAC"/>
            </w:pPr>
            <w:r w:rsidRPr="001C0E1B">
              <w:t>1, 2, 3, 4, 5, 6</w:t>
            </w:r>
          </w:p>
        </w:tc>
        <w:tc>
          <w:tcPr>
            <w:tcW w:w="2709" w:type="dxa"/>
            <w:gridSpan w:val="2"/>
            <w:shd w:val="clear" w:color="auto" w:fill="auto"/>
          </w:tcPr>
          <w:p w14:paraId="481BEB92" w14:textId="77777777" w:rsidR="003B3977" w:rsidRPr="001C0E1B" w:rsidRDefault="003B3977" w:rsidP="00395631">
            <w:pPr>
              <w:pStyle w:val="TAC"/>
            </w:pPr>
            <w:r w:rsidRPr="001C0E1B">
              <w:t>DLBWP.0.1</w:t>
            </w:r>
          </w:p>
        </w:tc>
      </w:tr>
      <w:tr w:rsidR="003B3977" w:rsidRPr="001C0E1B" w14:paraId="3C2EEBFA" w14:textId="77777777" w:rsidTr="00395631">
        <w:tc>
          <w:tcPr>
            <w:tcW w:w="1579" w:type="dxa"/>
            <w:tcBorders>
              <w:top w:val="nil"/>
              <w:bottom w:val="nil"/>
            </w:tcBorders>
            <w:shd w:val="clear" w:color="auto" w:fill="auto"/>
          </w:tcPr>
          <w:p w14:paraId="2B5A3ADD" w14:textId="77777777" w:rsidR="003B3977" w:rsidRPr="001C0E1B" w:rsidRDefault="003B3977" w:rsidP="00395631">
            <w:pPr>
              <w:pStyle w:val="TAL"/>
            </w:pPr>
          </w:p>
        </w:tc>
        <w:tc>
          <w:tcPr>
            <w:tcW w:w="1790" w:type="dxa"/>
            <w:gridSpan w:val="2"/>
            <w:shd w:val="clear" w:color="auto" w:fill="auto"/>
          </w:tcPr>
          <w:p w14:paraId="3F90FBBD" w14:textId="77777777" w:rsidR="003B3977" w:rsidRPr="001C0E1B" w:rsidRDefault="003B3977" w:rsidP="00395631">
            <w:pPr>
              <w:pStyle w:val="TAL"/>
            </w:pPr>
            <w:r w:rsidRPr="001C0E1B">
              <w:t>Dedicated DL BWP</w:t>
            </w:r>
          </w:p>
        </w:tc>
        <w:tc>
          <w:tcPr>
            <w:tcW w:w="1365" w:type="dxa"/>
            <w:shd w:val="clear" w:color="auto" w:fill="auto"/>
          </w:tcPr>
          <w:p w14:paraId="38165821" w14:textId="77777777" w:rsidR="003B3977" w:rsidRPr="001C0E1B" w:rsidRDefault="003B3977" w:rsidP="00395631">
            <w:pPr>
              <w:pStyle w:val="TAC"/>
            </w:pPr>
          </w:p>
        </w:tc>
        <w:tc>
          <w:tcPr>
            <w:tcW w:w="1529" w:type="dxa"/>
          </w:tcPr>
          <w:p w14:paraId="4C3FB4FE" w14:textId="77777777" w:rsidR="003B3977" w:rsidRPr="001C0E1B" w:rsidRDefault="003B3977" w:rsidP="00395631">
            <w:pPr>
              <w:pStyle w:val="TAC"/>
            </w:pPr>
            <w:r w:rsidRPr="001C0E1B">
              <w:t>1, 2, 3, 4, 5, 6</w:t>
            </w:r>
          </w:p>
        </w:tc>
        <w:tc>
          <w:tcPr>
            <w:tcW w:w="2709" w:type="dxa"/>
            <w:gridSpan w:val="2"/>
            <w:shd w:val="clear" w:color="auto" w:fill="auto"/>
          </w:tcPr>
          <w:p w14:paraId="430F474B" w14:textId="77777777" w:rsidR="003B3977" w:rsidRPr="001C0E1B" w:rsidRDefault="003B3977" w:rsidP="00395631">
            <w:pPr>
              <w:pStyle w:val="TAC"/>
            </w:pPr>
            <w:r w:rsidRPr="001C0E1B">
              <w:t>DLBWP.1.1</w:t>
            </w:r>
          </w:p>
        </w:tc>
      </w:tr>
      <w:tr w:rsidR="003B3977" w:rsidRPr="001C0E1B" w14:paraId="1B8660FD" w14:textId="77777777" w:rsidTr="00395631">
        <w:tc>
          <w:tcPr>
            <w:tcW w:w="1579" w:type="dxa"/>
            <w:tcBorders>
              <w:top w:val="nil"/>
              <w:bottom w:val="nil"/>
            </w:tcBorders>
            <w:shd w:val="clear" w:color="auto" w:fill="auto"/>
          </w:tcPr>
          <w:p w14:paraId="6F1FA697" w14:textId="77777777" w:rsidR="003B3977" w:rsidRPr="001C0E1B" w:rsidRDefault="003B3977" w:rsidP="00395631">
            <w:pPr>
              <w:pStyle w:val="TAL"/>
            </w:pPr>
          </w:p>
        </w:tc>
        <w:tc>
          <w:tcPr>
            <w:tcW w:w="1790" w:type="dxa"/>
            <w:gridSpan w:val="2"/>
            <w:shd w:val="clear" w:color="auto" w:fill="auto"/>
          </w:tcPr>
          <w:p w14:paraId="2C46E7B7" w14:textId="77777777" w:rsidR="003B3977" w:rsidRPr="001C0E1B" w:rsidRDefault="003B3977" w:rsidP="00395631">
            <w:pPr>
              <w:pStyle w:val="TAL"/>
            </w:pPr>
            <w:r w:rsidRPr="001C0E1B">
              <w:t>Initial UL BWP</w:t>
            </w:r>
          </w:p>
        </w:tc>
        <w:tc>
          <w:tcPr>
            <w:tcW w:w="1365" w:type="dxa"/>
            <w:shd w:val="clear" w:color="auto" w:fill="auto"/>
          </w:tcPr>
          <w:p w14:paraId="373430DF" w14:textId="77777777" w:rsidR="003B3977" w:rsidRPr="001C0E1B" w:rsidRDefault="003B3977" w:rsidP="00395631">
            <w:pPr>
              <w:pStyle w:val="TAC"/>
            </w:pPr>
          </w:p>
        </w:tc>
        <w:tc>
          <w:tcPr>
            <w:tcW w:w="1529" w:type="dxa"/>
          </w:tcPr>
          <w:p w14:paraId="6843A93C" w14:textId="77777777" w:rsidR="003B3977" w:rsidRPr="001C0E1B" w:rsidRDefault="003B3977" w:rsidP="00395631">
            <w:pPr>
              <w:pStyle w:val="TAC"/>
            </w:pPr>
            <w:r w:rsidRPr="001C0E1B">
              <w:t>1, 2, 3, 4, 5, 6</w:t>
            </w:r>
          </w:p>
        </w:tc>
        <w:tc>
          <w:tcPr>
            <w:tcW w:w="2709" w:type="dxa"/>
            <w:gridSpan w:val="2"/>
            <w:shd w:val="clear" w:color="auto" w:fill="auto"/>
          </w:tcPr>
          <w:p w14:paraId="06C054EB" w14:textId="77777777" w:rsidR="003B3977" w:rsidRPr="001C0E1B" w:rsidRDefault="003B3977" w:rsidP="00395631">
            <w:pPr>
              <w:pStyle w:val="TAC"/>
            </w:pPr>
            <w:r w:rsidRPr="001C0E1B">
              <w:t>ULBWP.0.1</w:t>
            </w:r>
          </w:p>
        </w:tc>
      </w:tr>
      <w:tr w:rsidR="003B3977" w:rsidRPr="001C0E1B" w14:paraId="1508B8C2" w14:textId="77777777" w:rsidTr="00395631">
        <w:tc>
          <w:tcPr>
            <w:tcW w:w="1579" w:type="dxa"/>
            <w:tcBorders>
              <w:top w:val="nil"/>
            </w:tcBorders>
            <w:shd w:val="clear" w:color="auto" w:fill="auto"/>
          </w:tcPr>
          <w:p w14:paraId="0D43846F" w14:textId="77777777" w:rsidR="003B3977" w:rsidRPr="001C0E1B" w:rsidRDefault="003B3977" w:rsidP="00395631">
            <w:pPr>
              <w:pStyle w:val="TAL"/>
            </w:pPr>
          </w:p>
        </w:tc>
        <w:tc>
          <w:tcPr>
            <w:tcW w:w="1790" w:type="dxa"/>
            <w:gridSpan w:val="2"/>
            <w:shd w:val="clear" w:color="auto" w:fill="auto"/>
          </w:tcPr>
          <w:p w14:paraId="723C447A" w14:textId="77777777" w:rsidR="003B3977" w:rsidRPr="001C0E1B" w:rsidRDefault="003B3977" w:rsidP="00395631">
            <w:pPr>
              <w:pStyle w:val="TAL"/>
            </w:pPr>
            <w:r w:rsidRPr="001C0E1B">
              <w:t>Dedicated UL BWP</w:t>
            </w:r>
          </w:p>
        </w:tc>
        <w:tc>
          <w:tcPr>
            <w:tcW w:w="1365" w:type="dxa"/>
            <w:shd w:val="clear" w:color="auto" w:fill="auto"/>
          </w:tcPr>
          <w:p w14:paraId="0D1BF854" w14:textId="77777777" w:rsidR="003B3977" w:rsidRPr="001C0E1B" w:rsidRDefault="003B3977" w:rsidP="00395631">
            <w:pPr>
              <w:pStyle w:val="TAC"/>
            </w:pPr>
          </w:p>
        </w:tc>
        <w:tc>
          <w:tcPr>
            <w:tcW w:w="1529" w:type="dxa"/>
          </w:tcPr>
          <w:p w14:paraId="051279AC" w14:textId="77777777" w:rsidR="003B3977" w:rsidRPr="001C0E1B" w:rsidRDefault="003B3977" w:rsidP="00395631">
            <w:pPr>
              <w:pStyle w:val="TAC"/>
            </w:pPr>
            <w:r w:rsidRPr="001C0E1B">
              <w:t>1, 2, 3, 4, 5, 6</w:t>
            </w:r>
          </w:p>
        </w:tc>
        <w:tc>
          <w:tcPr>
            <w:tcW w:w="2709" w:type="dxa"/>
            <w:gridSpan w:val="2"/>
            <w:shd w:val="clear" w:color="auto" w:fill="auto"/>
          </w:tcPr>
          <w:p w14:paraId="30D27614" w14:textId="77777777" w:rsidR="003B3977" w:rsidRPr="001C0E1B" w:rsidRDefault="003B3977" w:rsidP="00395631">
            <w:pPr>
              <w:pStyle w:val="TAC"/>
            </w:pPr>
            <w:r w:rsidRPr="001C0E1B">
              <w:t>ULBWP.1.1</w:t>
            </w:r>
          </w:p>
        </w:tc>
      </w:tr>
      <w:tr w:rsidR="003B3977" w:rsidRPr="001C0E1B" w14:paraId="45090CF1" w14:textId="77777777" w:rsidTr="00395631">
        <w:tc>
          <w:tcPr>
            <w:tcW w:w="3369" w:type="dxa"/>
            <w:gridSpan w:val="3"/>
            <w:shd w:val="clear" w:color="auto" w:fill="auto"/>
          </w:tcPr>
          <w:p w14:paraId="0AA495A4" w14:textId="77777777" w:rsidR="003B3977" w:rsidRPr="001C0E1B" w:rsidRDefault="003B3977" w:rsidP="00395631">
            <w:pPr>
              <w:pStyle w:val="TAL"/>
              <w:rPr>
                <w:b/>
              </w:rPr>
            </w:pPr>
            <w:r w:rsidRPr="001C0E1B">
              <w:t>OCNG pattern</w:t>
            </w:r>
            <w:r w:rsidRPr="001C0E1B">
              <w:rPr>
                <w:rFonts w:eastAsia="Calibri" w:cs="Arial"/>
                <w:vertAlign w:val="superscript"/>
              </w:rPr>
              <w:t>Note1</w:t>
            </w:r>
          </w:p>
        </w:tc>
        <w:tc>
          <w:tcPr>
            <w:tcW w:w="1365" w:type="dxa"/>
            <w:shd w:val="clear" w:color="auto" w:fill="auto"/>
          </w:tcPr>
          <w:p w14:paraId="670D59AA" w14:textId="77777777" w:rsidR="003B3977" w:rsidRPr="001C0E1B" w:rsidRDefault="003B3977" w:rsidP="00395631">
            <w:pPr>
              <w:pStyle w:val="TAC"/>
            </w:pPr>
          </w:p>
        </w:tc>
        <w:tc>
          <w:tcPr>
            <w:tcW w:w="1529" w:type="dxa"/>
          </w:tcPr>
          <w:p w14:paraId="0635CB98" w14:textId="77777777" w:rsidR="003B3977" w:rsidRPr="001C0E1B" w:rsidRDefault="003B3977" w:rsidP="00395631">
            <w:pPr>
              <w:pStyle w:val="TAC"/>
            </w:pPr>
            <w:r w:rsidRPr="001C0E1B">
              <w:t>1, 2, 3, 4, 5, 6</w:t>
            </w:r>
          </w:p>
        </w:tc>
        <w:tc>
          <w:tcPr>
            <w:tcW w:w="2709" w:type="dxa"/>
            <w:gridSpan w:val="2"/>
            <w:shd w:val="clear" w:color="auto" w:fill="auto"/>
          </w:tcPr>
          <w:p w14:paraId="58D02ADC" w14:textId="77777777" w:rsidR="003B3977" w:rsidRPr="001C0E1B" w:rsidRDefault="003B3977" w:rsidP="00395631">
            <w:pPr>
              <w:pStyle w:val="TAC"/>
            </w:pPr>
            <w:r w:rsidRPr="001C0E1B">
              <w:t>OP.1</w:t>
            </w:r>
          </w:p>
        </w:tc>
      </w:tr>
      <w:tr w:rsidR="003B3977" w:rsidRPr="001C0E1B" w14:paraId="2676AC0C" w14:textId="77777777" w:rsidTr="00395631">
        <w:tc>
          <w:tcPr>
            <w:tcW w:w="3369" w:type="dxa"/>
            <w:gridSpan w:val="3"/>
            <w:tcBorders>
              <w:bottom w:val="single" w:sz="4" w:space="0" w:color="auto"/>
            </w:tcBorders>
            <w:shd w:val="clear" w:color="auto" w:fill="auto"/>
          </w:tcPr>
          <w:p w14:paraId="07425D49" w14:textId="77777777" w:rsidR="003B3977" w:rsidRPr="001C0E1B" w:rsidRDefault="003B3977" w:rsidP="00395631">
            <w:pPr>
              <w:pStyle w:val="TAL"/>
            </w:pPr>
            <w:r w:rsidRPr="001C0E1B">
              <w:t>SMTC configuration</w:t>
            </w:r>
          </w:p>
        </w:tc>
        <w:tc>
          <w:tcPr>
            <w:tcW w:w="1365" w:type="dxa"/>
            <w:tcBorders>
              <w:bottom w:val="single" w:sz="4" w:space="0" w:color="auto"/>
            </w:tcBorders>
            <w:shd w:val="clear" w:color="auto" w:fill="auto"/>
          </w:tcPr>
          <w:p w14:paraId="180163EF" w14:textId="77777777" w:rsidR="003B3977" w:rsidRPr="001C0E1B" w:rsidRDefault="003B3977" w:rsidP="00395631">
            <w:pPr>
              <w:pStyle w:val="TAC"/>
            </w:pPr>
          </w:p>
        </w:tc>
        <w:tc>
          <w:tcPr>
            <w:tcW w:w="1529" w:type="dxa"/>
          </w:tcPr>
          <w:p w14:paraId="086373F6" w14:textId="77777777" w:rsidR="003B3977" w:rsidRPr="001C0E1B" w:rsidRDefault="003B3977" w:rsidP="00395631">
            <w:pPr>
              <w:pStyle w:val="TAC"/>
            </w:pPr>
            <w:r w:rsidRPr="001C0E1B">
              <w:t>1, 2, 3, 4, 5, 6</w:t>
            </w:r>
          </w:p>
        </w:tc>
        <w:tc>
          <w:tcPr>
            <w:tcW w:w="2709" w:type="dxa"/>
            <w:gridSpan w:val="2"/>
            <w:shd w:val="clear" w:color="auto" w:fill="auto"/>
          </w:tcPr>
          <w:p w14:paraId="6A645751" w14:textId="77777777" w:rsidR="003B3977" w:rsidRPr="001C0E1B" w:rsidRDefault="003B3977" w:rsidP="00395631">
            <w:pPr>
              <w:pStyle w:val="TAC"/>
            </w:pPr>
            <w:r w:rsidRPr="001C0E1B">
              <w:t>SMTC.1</w:t>
            </w:r>
          </w:p>
        </w:tc>
      </w:tr>
      <w:tr w:rsidR="003B3977" w:rsidRPr="001C0E1B" w14:paraId="7CA5DB41" w14:textId="77777777" w:rsidTr="00395631">
        <w:trPr>
          <w:trHeight w:val="116"/>
        </w:trPr>
        <w:tc>
          <w:tcPr>
            <w:tcW w:w="3369" w:type="dxa"/>
            <w:gridSpan w:val="3"/>
            <w:tcBorders>
              <w:bottom w:val="nil"/>
            </w:tcBorders>
            <w:shd w:val="clear" w:color="auto" w:fill="auto"/>
          </w:tcPr>
          <w:p w14:paraId="31B3183C" w14:textId="77777777" w:rsidR="003B3977" w:rsidRPr="001C0E1B" w:rsidRDefault="003B3977" w:rsidP="00395631">
            <w:pPr>
              <w:pStyle w:val="TAL"/>
            </w:pPr>
            <w:r w:rsidRPr="001C0E1B">
              <w:t>SSB configuration</w:t>
            </w:r>
          </w:p>
        </w:tc>
        <w:tc>
          <w:tcPr>
            <w:tcW w:w="1365" w:type="dxa"/>
            <w:tcBorders>
              <w:bottom w:val="nil"/>
            </w:tcBorders>
            <w:shd w:val="clear" w:color="auto" w:fill="auto"/>
          </w:tcPr>
          <w:p w14:paraId="3EB58166" w14:textId="77777777" w:rsidR="003B3977" w:rsidRPr="001C0E1B" w:rsidRDefault="003B3977" w:rsidP="00395631">
            <w:pPr>
              <w:pStyle w:val="TAC"/>
            </w:pPr>
          </w:p>
        </w:tc>
        <w:tc>
          <w:tcPr>
            <w:tcW w:w="1529" w:type="dxa"/>
          </w:tcPr>
          <w:p w14:paraId="54320A75" w14:textId="77777777" w:rsidR="003B3977" w:rsidRPr="001C0E1B" w:rsidRDefault="003B3977" w:rsidP="00395631">
            <w:pPr>
              <w:pStyle w:val="TAC"/>
            </w:pPr>
            <w:r w:rsidRPr="001C0E1B">
              <w:t>1, 2, 4, 5</w:t>
            </w:r>
          </w:p>
        </w:tc>
        <w:tc>
          <w:tcPr>
            <w:tcW w:w="2709" w:type="dxa"/>
            <w:gridSpan w:val="2"/>
            <w:shd w:val="clear" w:color="auto" w:fill="auto"/>
          </w:tcPr>
          <w:p w14:paraId="1EC813A1" w14:textId="77777777" w:rsidR="003B3977" w:rsidRPr="001C0E1B" w:rsidRDefault="003B3977" w:rsidP="00395631">
            <w:pPr>
              <w:pStyle w:val="TAC"/>
            </w:pPr>
            <w:r w:rsidRPr="001C0E1B">
              <w:t>SSB.1 FR1</w:t>
            </w:r>
          </w:p>
        </w:tc>
      </w:tr>
      <w:tr w:rsidR="003B3977" w:rsidRPr="001C0E1B" w14:paraId="2DE280FD" w14:textId="77777777" w:rsidTr="00395631">
        <w:trPr>
          <w:trHeight w:val="135"/>
        </w:trPr>
        <w:tc>
          <w:tcPr>
            <w:tcW w:w="3369" w:type="dxa"/>
            <w:gridSpan w:val="3"/>
            <w:tcBorders>
              <w:top w:val="nil"/>
              <w:bottom w:val="single" w:sz="4" w:space="0" w:color="auto"/>
            </w:tcBorders>
            <w:shd w:val="clear" w:color="auto" w:fill="auto"/>
          </w:tcPr>
          <w:p w14:paraId="01D94FAB" w14:textId="77777777" w:rsidR="003B3977" w:rsidRPr="001C0E1B" w:rsidRDefault="003B3977" w:rsidP="00395631">
            <w:pPr>
              <w:pStyle w:val="TAL"/>
            </w:pPr>
          </w:p>
        </w:tc>
        <w:tc>
          <w:tcPr>
            <w:tcW w:w="1365" w:type="dxa"/>
            <w:tcBorders>
              <w:top w:val="nil"/>
              <w:bottom w:val="single" w:sz="4" w:space="0" w:color="auto"/>
            </w:tcBorders>
            <w:shd w:val="clear" w:color="auto" w:fill="auto"/>
          </w:tcPr>
          <w:p w14:paraId="08D1FAC3" w14:textId="77777777" w:rsidR="003B3977" w:rsidRPr="001C0E1B" w:rsidRDefault="003B3977" w:rsidP="00395631">
            <w:pPr>
              <w:pStyle w:val="TAC"/>
            </w:pPr>
          </w:p>
        </w:tc>
        <w:tc>
          <w:tcPr>
            <w:tcW w:w="1529" w:type="dxa"/>
          </w:tcPr>
          <w:p w14:paraId="7A8DC1B0" w14:textId="77777777" w:rsidR="003B3977" w:rsidRPr="001C0E1B" w:rsidRDefault="003B3977" w:rsidP="00395631">
            <w:pPr>
              <w:pStyle w:val="TAC"/>
            </w:pPr>
            <w:r w:rsidRPr="001C0E1B">
              <w:t>3, 6</w:t>
            </w:r>
          </w:p>
        </w:tc>
        <w:tc>
          <w:tcPr>
            <w:tcW w:w="2709" w:type="dxa"/>
            <w:gridSpan w:val="2"/>
            <w:shd w:val="clear" w:color="auto" w:fill="auto"/>
          </w:tcPr>
          <w:p w14:paraId="2B4C6C46" w14:textId="77777777" w:rsidR="003B3977" w:rsidRPr="001C0E1B" w:rsidRDefault="003B3977" w:rsidP="00395631">
            <w:pPr>
              <w:pStyle w:val="TAC"/>
            </w:pPr>
            <w:r w:rsidRPr="001C0E1B">
              <w:t>SSB.2 FR1</w:t>
            </w:r>
          </w:p>
        </w:tc>
      </w:tr>
      <w:tr w:rsidR="003B3977" w:rsidRPr="001C0E1B" w14:paraId="58B332B6" w14:textId="77777777" w:rsidTr="00395631">
        <w:trPr>
          <w:trHeight w:val="135"/>
        </w:trPr>
        <w:tc>
          <w:tcPr>
            <w:tcW w:w="3369" w:type="dxa"/>
            <w:gridSpan w:val="3"/>
            <w:vMerge w:val="restart"/>
            <w:tcBorders>
              <w:top w:val="nil"/>
            </w:tcBorders>
            <w:shd w:val="clear" w:color="auto" w:fill="auto"/>
          </w:tcPr>
          <w:p w14:paraId="657B2F4B" w14:textId="77777777" w:rsidR="003B3977" w:rsidRPr="001C0E1B" w:rsidRDefault="003B3977" w:rsidP="00395631">
            <w:pPr>
              <w:pStyle w:val="TAL"/>
            </w:pPr>
            <w:r w:rsidRPr="005C6CCC">
              <w:rPr>
                <w:rFonts w:cs="Arial"/>
              </w:rPr>
              <w:t>CSI-RS for tracking</w:t>
            </w:r>
          </w:p>
        </w:tc>
        <w:tc>
          <w:tcPr>
            <w:tcW w:w="1365" w:type="dxa"/>
            <w:tcBorders>
              <w:top w:val="nil"/>
              <w:bottom w:val="single" w:sz="4" w:space="0" w:color="auto"/>
            </w:tcBorders>
            <w:shd w:val="clear" w:color="auto" w:fill="auto"/>
          </w:tcPr>
          <w:p w14:paraId="41D231BA" w14:textId="77777777" w:rsidR="003B3977" w:rsidRPr="001C0E1B" w:rsidRDefault="003B3977" w:rsidP="00395631">
            <w:pPr>
              <w:pStyle w:val="TAC"/>
            </w:pPr>
          </w:p>
        </w:tc>
        <w:tc>
          <w:tcPr>
            <w:tcW w:w="1529" w:type="dxa"/>
          </w:tcPr>
          <w:p w14:paraId="37CA9279" w14:textId="77777777" w:rsidR="003B3977" w:rsidRPr="001C0E1B" w:rsidRDefault="003B3977" w:rsidP="00395631">
            <w:pPr>
              <w:pStyle w:val="TAC"/>
            </w:pPr>
            <w:r w:rsidRPr="00A62BB0">
              <w:t>1, 4</w:t>
            </w:r>
          </w:p>
        </w:tc>
        <w:tc>
          <w:tcPr>
            <w:tcW w:w="2709" w:type="dxa"/>
            <w:gridSpan w:val="2"/>
            <w:shd w:val="clear" w:color="auto" w:fill="auto"/>
            <w:vAlign w:val="center"/>
          </w:tcPr>
          <w:p w14:paraId="716206FE" w14:textId="77777777" w:rsidR="003B3977" w:rsidRPr="001C0E1B" w:rsidRDefault="003B3977" w:rsidP="00395631">
            <w:pPr>
              <w:pStyle w:val="TAC"/>
            </w:pPr>
            <w:r w:rsidRPr="004E28A8">
              <w:t>TRS.1.1 FDD</w:t>
            </w:r>
          </w:p>
        </w:tc>
      </w:tr>
      <w:tr w:rsidR="003B3977" w:rsidRPr="001C0E1B" w14:paraId="1131DE29" w14:textId="77777777" w:rsidTr="00395631">
        <w:trPr>
          <w:trHeight w:val="135"/>
        </w:trPr>
        <w:tc>
          <w:tcPr>
            <w:tcW w:w="3369" w:type="dxa"/>
            <w:gridSpan w:val="3"/>
            <w:vMerge/>
            <w:shd w:val="clear" w:color="auto" w:fill="auto"/>
          </w:tcPr>
          <w:p w14:paraId="6DAD5472" w14:textId="77777777" w:rsidR="003B3977" w:rsidRPr="001C0E1B" w:rsidRDefault="003B3977" w:rsidP="00395631">
            <w:pPr>
              <w:pStyle w:val="TAL"/>
            </w:pPr>
          </w:p>
        </w:tc>
        <w:tc>
          <w:tcPr>
            <w:tcW w:w="1365" w:type="dxa"/>
            <w:tcBorders>
              <w:top w:val="nil"/>
              <w:bottom w:val="single" w:sz="4" w:space="0" w:color="auto"/>
            </w:tcBorders>
            <w:shd w:val="clear" w:color="auto" w:fill="auto"/>
          </w:tcPr>
          <w:p w14:paraId="2D8D7B92" w14:textId="77777777" w:rsidR="003B3977" w:rsidRPr="001C0E1B" w:rsidRDefault="003B3977" w:rsidP="00395631">
            <w:pPr>
              <w:pStyle w:val="TAC"/>
            </w:pPr>
          </w:p>
        </w:tc>
        <w:tc>
          <w:tcPr>
            <w:tcW w:w="1529" w:type="dxa"/>
          </w:tcPr>
          <w:p w14:paraId="27CA6815" w14:textId="77777777" w:rsidR="003B3977" w:rsidRPr="001C0E1B" w:rsidRDefault="003B3977" w:rsidP="00395631">
            <w:pPr>
              <w:pStyle w:val="TAC"/>
            </w:pPr>
            <w:r w:rsidRPr="00A62BB0">
              <w:t>2, 5</w:t>
            </w:r>
          </w:p>
        </w:tc>
        <w:tc>
          <w:tcPr>
            <w:tcW w:w="2709" w:type="dxa"/>
            <w:gridSpan w:val="2"/>
            <w:shd w:val="clear" w:color="auto" w:fill="auto"/>
            <w:vAlign w:val="center"/>
          </w:tcPr>
          <w:p w14:paraId="1B07B184" w14:textId="77777777" w:rsidR="003B3977" w:rsidRPr="001C0E1B" w:rsidRDefault="003B3977" w:rsidP="00395631">
            <w:pPr>
              <w:pStyle w:val="TAC"/>
            </w:pPr>
            <w:r w:rsidRPr="00620425">
              <w:t>TRS.1.1 TDD</w:t>
            </w:r>
          </w:p>
        </w:tc>
      </w:tr>
      <w:tr w:rsidR="003B3977" w:rsidRPr="001C0E1B" w14:paraId="043F15B6" w14:textId="77777777" w:rsidTr="00395631">
        <w:trPr>
          <w:trHeight w:val="135"/>
        </w:trPr>
        <w:tc>
          <w:tcPr>
            <w:tcW w:w="3369" w:type="dxa"/>
            <w:gridSpan w:val="3"/>
            <w:vMerge/>
            <w:tcBorders>
              <w:bottom w:val="single" w:sz="4" w:space="0" w:color="auto"/>
            </w:tcBorders>
            <w:shd w:val="clear" w:color="auto" w:fill="auto"/>
          </w:tcPr>
          <w:p w14:paraId="41249021" w14:textId="77777777" w:rsidR="003B3977" w:rsidRPr="001C0E1B" w:rsidRDefault="003B3977" w:rsidP="00395631">
            <w:pPr>
              <w:pStyle w:val="TAL"/>
            </w:pPr>
          </w:p>
        </w:tc>
        <w:tc>
          <w:tcPr>
            <w:tcW w:w="1365" w:type="dxa"/>
            <w:tcBorders>
              <w:top w:val="nil"/>
              <w:bottom w:val="single" w:sz="4" w:space="0" w:color="auto"/>
            </w:tcBorders>
            <w:shd w:val="clear" w:color="auto" w:fill="auto"/>
          </w:tcPr>
          <w:p w14:paraId="32BA1589" w14:textId="77777777" w:rsidR="003B3977" w:rsidRPr="001C0E1B" w:rsidRDefault="003B3977" w:rsidP="00395631">
            <w:pPr>
              <w:pStyle w:val="TAC"/>
            </w:pPr>
          </w:p>
        </w:tc>
        <w:tc>
          <w:tcPr>
            <w:tcW w:w="1529" w:type="dxa"/>
          </w:tcPr>
          <w:p w14:paraId="27D8F08D" w14:textId="77777777" w:rsidR="003B3977" w:rsidRPr="001C0E1B" w:rsidRDefault="003B3977" w:rsidP="00395631">
            <w:pPr>
              <w:pStyle w:val="TAC"/>
            </w:pPr>
            <w:r w:rsidRPr="00A62BB0">
              <w:t>3, 6</w:t>
            </w:r>
          </w:p>
        </w:tc>
        <w:tc>
          <w:tcPr>
            <w:tcW w:w="2709" w:type="dxa"/>
            <w:gridSpan w:val="2"/>
            <w:shd w:val="clear" w:color="auto" w:fill="auto"/>
            <w:vAlign w:val="center"/>
          </w:tcPr>
          <w:p w14:paraId="48912B83" w14:textId="77777777" w:rsidR="003B3977" w:rsidRPr="001C0E1B" w:rsidRDefault="003B3977" w:rsidP="00395631">
            <w:pPr>
              <w:pStyle w:val="TAC"/>
            </w:pPr>
            <w:r w:rsidRPr="00620425">
              <w:t>TRS.1.2 TDD</w:t>
            </w:r>
          </w:p>
        </w:tc>
      </w:tr>
      <w:tr w:rsidR="003B3977" w:rsidRPr="001C0E1B" w14:paraId="3A3C3608" w14:textId="77777777" w:rsidTr="00395631">
        <w:tc>
          <w:tcPr>
            <w:tcW w:w="3369" w:type="dxa"/>
            <w:gridSpan w:val="3"/>
            <w:tcBorders>
              <w:bottom w:val="nil"/>
            </w:tcBorders>
            <w:shd w:val="clear" w:color="auto" w:fill="auto"/>
          </w:tcPr>
          <w:p w14:paraId="0330A7C9" w14:textId="77777777" w:rsidR="003B3977" w:rsidRPr="001C0E1B" w:rsidRDefault="003B3977" w:rsidP="00395631">
            <w:pPr>
              <w:pStyle w:val="TAL"/>
              <w:rPr>
                <w:rFonts w:cs="Arial"/>
              </w:rPr>
            </w:pPr>
            <w:r w:rsidRPr="001C0E1B">
              <w:rPr>
                <w:rFonts w:cs="Arial"/>
              </w:rPr>
              <w:t>b2-Threshold1</w:t>
            </w:r>
          </w:p>
        </w:tc>
        <w:tc>
          <w:tcPr>
            <w:tcW w:w="1365" w:type="dxa"/>
            <w:tcBorders>
              <w:bottom w:val="nil"/>
            </w:tcBorders>
            <w:shd w:val="clear" w:color="auto" w:fill="auto"/>
            <w:vAlign w:val="center"/>
          </w:tcPr>
          <w:p w14:paraId="7CA17420" w14:textId="77777777" w:rsidR="003B3977" w:rsidRPr="001C0E1B" w:rsidRDefault="003B3977" w:rsidP="00395631">
            <w:pPr>
              <w:pStyle w:val="TAC"/>
            </w:pPr>
            <w:r w:rsidRPr="001C0E1B">
              <w:t>dBm</w:t>
            </w:r>
          </w:p>
        </w:tc>
        <w:tc>
          <w:tcPr>
            <w:tcW w:w="1529" w:type="dxa"/>
          </w:tcPr>
          <w:p w14:paraId="58F0F2FA" w14:textId="77777777" w:rsidR="003B3977" w:rsidRPr="001C0E1B" w:rsidRDefault="003B3977" w:rsidP="00395631">
            <w:pPr>
              <w:pStyle w:val="TAC"/>
            </w:pPr>
            <w:r w:rsidRPr="001C0E1B">
              <w:t>1, 2, 4, 5</w:t>
            </w:r>
          </w:p>
        </w:tc>
        <w:tc>
          <w:tcPr>
            <w:tcW w:w="2709" w:type="dxa"/>
            <w:gridSpan w:val="2"/>
            <w:shd w:val="clear" w:color="auto" w:fill="auto"/>
            <w:vAlign w:val="center"/>
          </w:tcPr>
          <w:p w14:paraId="2EA63B43" w14:textId="77777777" w:rsidR="003B3977" w:rsidRPr="001C0E1B" w:rsidRDefault="003B3977" w:rsidP="00395631">
            <w:pPr>
              <w:pStyle w:val="TAC"/>
            </w:pPr>
            <w:r w:rsidRPr="004E396D">
              <w:t>-96</w:t>
            </w:r>
          </w:p>
        </w:tc>
      </w:tr>
      <w:tr w:rsidR="003B3977" w:rsidRPr="001C0E1B" w14:paraId="482DF3DB" w14:textId="77777777" w:rsidTr="00395631">
        <w:tc>
          <w:tcPr>
            <w:tcW w:w="3369" w:type="dxa"/>
            <w:gridSpan w:val="3"/>
            <w:tcBorders>
              <w:top w:val="nil"/>
            </w:tcBorders>
            <w:shd w:val="clear" w:color="auto" w:fill="auto"/>
          </w:tcPr>
          <w:p w14:paraId="32F1AFB1" w14:textId="77777777" w:rsidR="003B3977" w:rsidRPr="001C0E1B" w:rsidRDefault="003B3977" w:rsidP="00395631">
            <w:pPr>
              <w:pStyle w:val="TAL"/>
              <w:rPr>
                <w:rFonts w:cs="Arial"/>
              </w:rPr>
            </w:pPr>
          </w:p>
        </w:tc>
        <w:tc>
          <w:tcPr>
            <w:tcW w:w="1365" w:type="dxa"/>
            <w:tcBorders>
              <w:top w:val="nil"/>
              <w:bottom w:val="single" w:sz="4" w:space="0" w:color="auto"/>
            </w:tcBorders>
            <w:shd w:val="clear" w:color="auto" w:fill="auto"/>
            <w:vAlign w:val="center"/>
          </w:tcPr>
          <w:p w14:paraId="7CEDEA85" w14:textId="77777777" w:rsidR="003B3977" w:rsidRPr="001C0E1B" w:rsidRDefault="003B3977" w:rsidP="00395631">
            <w:pPr>
              <w:pStyle w:val="TAC"/>
            </w:pPr>
          </w:p>
        </w:tc>
        <w:tc>
          <w:tcPr>
            <w:tcW w:w="1529" w:type="dxa"/>
            <w:tcBorders>
              <w:bottom w:val="single" w:sz="4" w:space="0" w:color="auto"/>
            </w:tcBorders>
          </w:tcPr>
          <w:p w14:paraId="4E4AEC9F" w14:textId="77777777" w:rsidR="003B3977" w:rsidRPr="001C0E1B" w:rsidRDefault="003B3977" w:rsidP="00395631">
            <w:pPr>
              <w:pStyle w:val="TAC"/>
            </w:pPr>
            <w:r w:rsidRPr="001C0E1B">
              <w:t>3, 6</w:t>
            </w:r>
          </w:p>
        </w:tc>
        <w:tc>
          <w:tcPr>
            <w:tcW w:w="2709" w:type="dxa"/>
            <w:gridSpan w:val="2"/>
            <w:tcBorders>
              <w:bottom w:val="single" w:sz="4" w:space="0" w:color="auto"/>
            </w:tcBorders>
            <w:shd w:val="clear" w:color="auto" w:fill="auto"/>
            <w:vAlign w:val="center"/>
          </w:tcPr>
          <w:p w14:paraId="2B6476CA" w14:textId="77777777" w:rsidR="003B3977" w:rsidRPr="001C0E1B" w:rsidRDefault="003B3977" w:rsidP="00395631">
            <w:pPr>
              <w:pStyle w:val="TAC"/>
            </w:pPr>
            <w:r w:rsidRPr="004E396D">
              <w:t>-93</w:t>
            </w:r>
          </w:p>
        </w:tc>
      </w:tr>
      <w:tr w:rsidR="003B3977" w:rsidRPr="001C0E1B" w14:paraId="31B4939F" w14:textId="77777777" w:rsidTr="00395631">
        <w:tc>
          <w:tcPr>
            <w:tcW w:w="3369" w:type="dxa"/>
            <w:gridSpan w:val="3"/>
            <w:shd w:val="clear" w:color="auto" w:fill="auto"/>
          </w:tcPr>
          <w:p w14:paraId="25F0F58C" w14:textId="77777777" w:rsidR="003B3977" w:rsidRPr="001C0E1B" w:rsidRDefault="003B3977" w:rsidP="00395631">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2808BF4C" w14:textId="77777777" w:rsidR="003B3977" w:rsidRPr="001C0E1B" w:rsidRDefault="003B3977" w:rsidP="00395631">
            <w:pPr>
              <w:pStyle w:val="TAC"/>
            </w:pPr>
            <w:r w:rsidRPr="001C0E1B">
              <w:t>dB</w:t>
            </w:r>
          </w:p>
        </w:tc>
        <w:tc>
          <w:tcPr>
            <w:tcW w:w="1529" w:type="dxa"/>
            <w:tcBorders>
              <w:bottom w:val="nil"/>
            </w:tcBorders>
            <w:shd w:val="clear" w:color="auto" w:fill="auto"/>
            <w:vAlign w:val="center"/>
          </w:tcPr>
          <w:p w14:paraId="729F8C5D" w14:textId="77777777" w:rsidR="003B3977" w:rsidRPr="001C0E1B" w:rsidRDefault="003B3977" w:rsidP="00395631">
            <w:pPr>
              <w:pStyle w:val="TAC"/>
            </w:pPr>
            <w:r w:rsidRPr="001C0E1B">
              <w:t>1, 2, 3, 4, 5, 6</w:t>
            </w:r>
          </w:p>
        </w:tc>
        <w:tc>
          <w:tcPr>
            <w:tcW w:w="2709" w:type="dxa"/>
            <w:gridSpan w:val="2"/>
            <w:tcBorders>
              <w:bottom w:val="nil"/>
            </w:tcBorders>
            <w:shd w:val="clear" w:color="auto" w:fill="auto"/>
            <w:vAlign w:val="center"/>
          </w:tcPr>
          <w:p w14:paraId="6DD8D01B" w14:textId="77777777" w:rsidR="003B3977" w:rsidRPr="001C0E1B" w:rsidRDefault="003B3977" w:rsidP="00395631">
            <w:pPr>
              <w:pStyle w:val="TAC"/>
            </w:pPr>
            <w:r w:rsidRPr="001C0E1B">
              <w:t>0</w:t>
            </w:r>
          </w:p>
        </w:tc>
      </w:tr>
      <w:tr w:rsidR="003B3977" w:rsidRPr="001C0E1B" w14:paraId="079CFD6A" w14:textId="77777777" w:rsidTr="00395631">
        <w:tc>
          <w:tcPr>
            <w:tcW w:w="3369" w:type="dxa"/>
            <w:gridSpan w:val="3"/>
            <w:shd w:val="clear" w:color="auto" w:fill="auto"/>
          </w:tcPr>
          <w:p w14:paraId="778FFF51" w14:textId="77777777" w:rsidR="003B3977" w:rsidRPr="001C0E1B" w:rsidRDefault="003B3977" w:rsidP="00395631">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6A42CE58" w14:textId="77777777" w:rsidR="003B3977" w:rsidRPr="001C0E1B" w:rsidRDefault="003B3977" w:rsidP="00395631">
            <w:pPr>
              <w:pStyle w:val="TAC"/>
            </w:pPr>
          </w:p>
        </w:tc>
        <w:tc>
          <w:tcPr>
            <w:tcW w:w="1529" w:type="dxa"/>
            <w:tcBorders>
              <w:top w:val="nil"/>
              <w:bottom w:val="nil"/>
            </w:tcBorders>
            <w:shd w:val="clear" w:color="auto" w:fill="auto"/>
          </w:tcPr>
          <w:p w14:paraId="1FF2F2FE" w14:textId="77777777" w:rsidR="003B3977" w:rsidRPr="001C0E1B" w:rsidRDefault="003B3977" w:rsidP="00395631">
            <w:pPr>
              <w:pStyle w:val="TAC"/>
            </w:pPr>
          </w:p>
        </w:tc>
        <w:tc>
          <w:tcPr>
            <w:tcW w:w="2709" w:type="dxa"/>
            <w:gridSpan w:val="2"/>
            <w:tcBorders>
              <w:top w:val="nil"/>
              <w:bottom w:val="nil"/>
            </w:tcBorders>
            <w:shd w:val="clear" w:color="auto" w:fill="auto"/>
          </w:tcPr>
          <w:p w14:paraId="4660B8C3" w14:textId="77777777" w:rsidR="003B3977" w:rsidRPr="001C0E1B" w:rsidRDefault="003B3977" w:rsidP="00395631">
            <w:pPr>
              <w:pStyle w:val="TAC"/>
            </w:pPr>
          </w:p>
        </w:tc>
      </w:tr>
      <w:tr w:rsidR="003B3977" w:rsidRPr="001C0E1B" w14:paraId="0A1A56B4" w14:textId="77777777" w:rsidTr="00395631">
        <w:tc>
          <w:tcPr>
            <w:tcW w:w="3369" w:type="dxa"/>
            <w:gridSpan w:val="3"/>
            <w:shd w:val="clear" w:color="auto" w:fill="auto"/>
          </w:tcPr>
          <w:p w14:paraId="2CB2868E" w14:textId="77777777" w:rsidR="003B3977" w:rsidRPr="001C0E1B" w:rsidRDefault="003B3977" w:rsidP="00395631">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57E0AE28" w14:textId="77777777" w:rsidR="003B3977" w:rsidRPr="001C0E1B" w:rsidRDefault="003B3977" w:rsidP="00395631">
            <w:pPr>
              <w:pStyle w:val="TAC"/>
            </w:pPr>
          </w:p>
        </w:tc>
        <w:tc>
          <w:tcPr>
            <w:tcW w:w="1529" w:type="dxa"/>
            <w:tcBorders>
              <w:top w:val="nil"/>
              <w:bottom w:val="nil"/>
            </w:tcBorders>
            <w:shd w:val="clear" w:color="auto" w:fill="auto"/>
          </w:tcPr>
          <w:p w14:paraId="618613B0" w14:textId="77777777" w:rsidR="003B3977" w:rsidRPr="001C0E1B" w:rsidRDefault="003B3977" w:rsidP="00395631">
            <w:pPr>
              <w:pStyle w:val="TAC"/>
            </w:pPr>
          </w:p>
        </w:tc>
        <w:tc>
          <w:tcPr>
            <w:tcW w:w="2709" w:type="dxa"/>
            <w:gridSpan w:val="2"/>
            <w:tcBorders>
              <w:top w:val="nil"/>
              <w:bottom w:val="nil"/>
            </w:tcBorders>
            <w:shd w:val="clear" w:color="auto" w:fill="auto"/>
          </w:tcPr>
          <w:p w14:paraId="6FAE3B00" w14:textId="77777777" w:rsidR="003B3977" w:rsidRPr="001C0E1B" w:rsidRDefault="003B3977" w:rsidP="00395631">
            <w:pPr>
              <w:pStyle w:val="TAC"/>
            </w:pPr>
          </w:p>
        </w:tc>
      </w:tr>
      <w:tr w:rsidR="003B3977" w:rsidRPr="001C0E1B" w14:paraId="7037A1BD" w14:textId="77777777" w:rsidTr="00395631">
        <w:tc>
          <w:tcPr>
            <w:tcW w:w="3369" w:type="dxa"/>
            <w:gridSpan w:val="3"/>
            <w:shd w:val="clear" w:color="auto" w:fill="auto"/>
          </w:tcPr>
          <w:p w14:paraId="2F7CF9DA" w14:textId="77777777" w:rsidR="003B3977" w:rsidRPr="001C0E1B" w:rsidRDefault="003B3977" w:rsidP="00395631">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6889FE74" w14:textId="77777777" w:rsidR="003B3977" w:rsidRPr="001C0E1B" w:rsidRDefault="003B3977" w:rsidP="00395631">
            <w:pPr>
              <w:pStyle w:val="TAC"/>
            </w:pPr>
          </w:p>
        </w:tc>
        <w:tc>
          <w:tcPr>
            <w:tcW w:w="1529" w:type="dxa"/>
            <w:tcBorders>
              <w:top w:val="nil"/>
              <w:bottom w:val="nil"/>
            </w:tcBorders>
            <w:shd w:val="clear" w:color="auto" w:fill="auto"/>
          </w:tcPr>
          <w:p w14:paraId="10F39550" w14:textId="77777777" w:rsidR="003B3977" w:rsidRPr="001C0E1B" w:rsidRDefault="003B3977" w:rsidP="00395631">
            <w:pPr>
              <w:pStyle w:val="TAC"/>
            </w:pPr>
          </w:p>
        </w:tc>
        <w:tc>
          <w:tcPr>
            <w:tcW w:w="2709" w:type="dxa"/>
            <w:gridSpan w:val="2"/>
            <w:tcBorders>
              <w:top w:val="nil"/>
              <w:bottom w:val="nil"/>
            </w:tcBorders>
            <w:shd w:val="clear" w:color="auto" w:fill="auto"/>
          </w:tcPr>
          <w:p w14:paraId="6BB3EA7D" w14:textId="77777777" w:rsidR="003B3977" w:rsidRPr="001C0E1B" w:rsidRDefault="003B3977" w:rsidP="00395631">
            <w:pPr>
              <w:pStyle w:val="TAC"/>
            </w:pPr>
          </w:p>
        </w:tc>
      </w:tr>
      <w:tr w:rsidR="003B3977" w:rsidRPr="001C0E1B" w14:paraId="433FB9BA" w14:textId="77777777" w:rsidTr="00395631">
        <w:tc>
          <w:tcPr>
            <w:tcW w:w="3369" w:type="dxa"/>
            <w:gridSpan w:val="3"/>
            <w:shd w:val="clear" w:color="auto" w:fill="auto"/>
          </w:tcPr>
          <w:p w14:paraId="2144B1E5" w14:textId="77777777" w:rsidR="003B3977" w:rsidRPr="001C0E1B" w:rsidRDefault="003B3977" w:rsidP="00395631">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636956C3" w14:textId="77777777" w:rsidR="003B3977" w:rsidRPr="001C0E1B" w:rsidRDefault="003B3977" w:rsidP="00395631">
            <w:pPr>
              <w:pStyle w:val="TAC"/>
            </w:pPr>
          </w:p>
        </w:tc>
        <w:tc>
          <w:tcPr>
            <w:tcW w:w="1529" w:type="dxa"/>
            <w:tcBorders>
              <w:top w:val="nil"/>
              <w:bottom w:val="nil"/>
            </w:tcBorders>
            <w:shd w:val="clear" w:color="auto" w:fill="auto"/>
          </w:tcPr>
          <w:p w14:paraId="5B3255FF" w14:textId="77777777" w:rsidR="003B3977" w:rsidRPr="001C0E1B" w:rsidRDefault="003B3977" w:rsidP="00395631">
            <w:pPr>
              <w:pStyle w:val="TAC"/>
            </w:pPr>
          </w:p>
        </w:tc>
        <w:tc>
          <w:tcPr>
            <w:tcW w:w="2709" w:type="dxa"/>
            <w:gridSpan w:val="2"/>
            <w:tcBorders>
              <w:top w:val="nil"/>
              <w:bottom w:val="nil"/>
            </w:tcBorders>
            <w:shd w:val="clear" w:color="auto" w:fill="auto"/>
          </w:tcPr>
          <w:p w14:paraId="351A0BB4" w14:textId="77777777" w:rsidR="003B3977" w:rsidRPr="001C0E1B" w:rsidRDefault="003B3977" w:rsidP="00395631">
            <w:pPr>
              <w:pStyle w:val="TAC"/>
            </w:pPr>
          </w:p>
        </w:tc>
      </w:tr>
      <w:tr w:rsidR="003B3977" w:rsidRPr="001C0E1B" w14:paraId="3EDC4700" w14:textId="77777777" w:rsidTr="00395631">
        <w:tc>
          <w:tcPr>
            <w:tcW w:w="3369" w:type="dxa"/>
            <w:gridSpan w:val="3"/>
            <w:shd w:val="clear" w:color="auto" w:fill="auto"/>
          </w:tcPr>
          <w:p w14:paraId="7EC4FD64" w14:textId="77777777" w:rsidR="003B3977" w:rsidRPr="001C0E1B" w:rsidRDefault="003B3977" w:rsidP="00395631">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6639E9F3" w14:textId="77777777" w:rsidR="003B3977" w:rsidRPr="001C0E1B" w:rsidRDefault="003B3977" w:rsidP="00395631">
            <w:pPr>
              <w:pStyle w:val="TAC"/>
            </w:pPr>
          </w:p>
        </w:tc>
        <w:tc>
          <w:tcPr>
            <w:tcW w:w="1529" w:type="dxa"/>
            <w:tcBorders>
              <w:top w:val="nil"/>
              <w:bottom w:val="nil"/>
            </w:tcBorders>
            <w:shd w:val="clear" w:color="auto" w:fill="auto"/>
          </w:tcPr>
          <w:p w14:paraId="56D0FC99" w14:textId="77777777" w:rsidR="003B3977" w:rsidRPr="001C0E1B" w:rsidRDefault="003B3977" w:rsidP="00395631">
            <w:pPr>
              <w:pStyle w:val="TAC"/>
            </w:pPr>
          </w:p>
        </w:tc>
        <w:tc>
          <w:tcPr>
            <w:tcW w:w="2709" w:type="dxa"/>
            <w:gridSpan w:val="2"/>
            <w:tcBorders>
              <w:top w:val="nil"/>
              <w:bottom w:val="nil"/>
            </w:tcBorders>
            <w:shd w:val="clear" w:color="auto" w:fill="auto"/>
          </w:tcPr>
          <w:p w14:paraId="2A7753F2" w14:textId="77777777" w:rsidR="003B3977" w:rsidRPr="001C0E1B" w:rsidRDefault="003B3977" w:rsidP="00395631">
            <w:pPr>
              <w:pStyle w:val="TAC"/>
            </w:pPr>
          </w:p>
        </w:tc>
      </w:tr>
      <w:tr w:rsidR="003B3977" w:rsidRPr="001C0E1B" w14:paraId="09EF2EE1" w14:textId="77777777" w:rsidTr="00395631">
        <w:tc>
          <w:tcPr>
            <w:tcW w:w="3369" w:type="dxa"/>
            <w:gridSpan w:val="3"/>
            <w:shd w:val="clear" w:color="auto" w:fill="auto"/>
          </w:tcPr>
          <w:p w14:paraId="239CADE8" w14:textId="77777777" w:rsidR="003B3977" w:rsidRPr="001C0E1B" w:rsidRDefault="003B3977" w:rsidP="00395631">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4CC86E21" w14:textId="77777777" w:rsidR="003B3977" w:rsidRPr="001C0E1B" w:rsidRDefault="003B3977" w:rsidP="00395631">
            <w:pPr>
              <w:pStyle w:val="TAC"/>
            </w:pPr>
          </w:p>
        </w:tc>
        <w:tc>
          <w:tcPr>
            <w:tcW w:w="1529" w:type="dxa"/>
            <w:tcBorders>
              <w:top w:val="nil"/>
              <w:bottom w:val="nil"/>
            </w:tcBorders>
            <w:shd w:val="clear" w:color="auto" w:fill="auto"/>
          </w:tcPr>
          <w:p w14:paraId="4035C174" w14:textId="77777777" w:rsidR="003B3977" w:rsidRPr="001C0E1B" w:rsidRDefault="003B3977" w:rsidP="00395631">
            <w:pPr>
              <w:pStyle w:val="TAC"/>
            </w:pPr>
          </w:p>
        </w:tc>
        <w:tc>
          <w:tcPr>
            <w:tcW w:w="2709" w:type="dxa"/>
            <w:gridSpan w:val="2"/>
            <w:tcBorders>
              <w:top w:val="nil"/>
              <w:bottom w:val="nil"/>
            </w:tcBorders>
            <w:shd w:val="clear" w:color="auto" w:fill="auto"/>
          </w:tcPr>
          <w:p w14:paraId="694B5455" w14:textId="77777777" w:rsidR="003B3977" w:rsidRPr="001C0E1B" w:rsidRDefault="003B3977" w:rsidP="00395631">
            <w:pPr>
              <w:pStyle w:val="TAC"/>
            </w:pPr>
          </w:p>
        </w:tc>
      </w:tr>
      <w:tr w:rsidR="003B3977" w:rsidRPr="001C0E1B" w14:paraId="1BDB1F2F" w14:textId="77777777" w:rsidTr="00395631">
        <w:tc>
          <w:tcPr>
            <w:tcW w:w="3369" w:type="dxa"/>
            <w:gridSpan w:val="3"/>
            <w:shd w:val="clear" w:color="auto" w:fill="auto"/>
          </w:tcPr>
          <w:p w14:paraId="37E613BA" w14:textId="77777777" w:rsidR="003B3977" w:rsidRPr="001C0E1B" w:rsidRDefault="003B3977" w:rsidP="00395631">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108FA3EF" w14:textId="77777777" w:rsidR="003B3977" w:rsidRPr="001C0E1B" w:rsidRDefault="003B3977" w:rsidP="00395631">
            <w:pPr>
              <w:pStyle w:val="TAC"/>
            </w:pPr>
          </w:p>
        </w:tc>
        <w:tc>
          <w:tcPr>
            <w:tcW w:w="1529" w:type="dxa"/>
            <w:tcBorders>
              <w:top w:val="nil"/>
              <w:bottom w:val="nil"/>
            </w:tcBorders>
            <w:shd w:val="clear" w:color="auto" w:fill="auto"/>
          </w:tcPr>
          <w:p w14:paraId="7190C7BC" w14:textId="77777777" w:rsidR="003B3977" w:rsidRPr="001C0E1B" w:rsidRDefault="003B3977" w:rsidP="00395631">
            <w:pPr>
              <w:pStyle w:val="TAC"/>
            </w:pPr>
          </w:p>
        </w:tc>
        <w:tc>
          <w:tcPr>
            <w:tcW w:w="2709" w:type="dxa"/>
            <w:gridSpan w:val="2"/>
            <w:tcBorders>
              <w:top w:val="nil"/>
              <w:bottom w:val="nil"/>
            </w:tcBorders>
            <w:shd w:val="clear" w:color="auto" w:fill="auto"/>
          </w:tcPr>
          <w:p w14:paraId="5A4B752D" w14:textId="77777777" w:rsidR="003B3977" w:rsidRPr="001C0E1B" w:rsidRDefault="003B3977" w:rsidP="00395631">
            <w:pPr>
              <w:pStyle w:val="TAC"/>
            </w:pPr>
          </w:p>
        </w:tc>
      </w:tr>
      <w:tr w:rsidR="003B3977" w:rsidRPr="001C0E1B" w14:paraId="7C466EF4" w14:textId="77777777" w:rsidTr="00395631">
        <w:tc>
          <w:tcPr>
            <w:tcW w:w="3369" w:type="dxa"/>
            <w:gridSpan w:val="3"/>
            <w:shd w:val="clear" w:color="auto" w:fill="auto"/>
          </w:tcPr>
          <w:p w14:paraId="40480DC3" w14:textId="77777777" w:rsidR="003B3977" w:rsidRPr="001C0E1B" w:rsidRDefault="003B3977" w:rsidP="00395631">
            <w:pPr>
              <w:pStyle w:val="TAL"/>
              <w:rPr>
                <w:rFonts w:cs="Arial"/>
              </w:rPr>
            </w:pPr>
            <w:r w:rsidRPr="001C0E1B">
              <w:rPr>
                <w:rFonts w:cs="Arial"/>
              </w:rPr>
              <w:t>EPRE ratio of OCNG to OCNG DMRS</w:t>
            </w:r>
          </w:p>
        </w:tc>
        <w:tc>
          <w:tcPr>
            <w:tcW w:w="1365" w:type="dxa"/>
            <w:tcBorders>
              <w:top w:val="nil"/>
            </w:tcBorders>
            <w:shd w:val="clear" w:color="auto" w:fill="auto"/>
          </w:tcPr>
          <w:p w14:paraId="2744DAD1" w14:textId="77777777" w:rsidR="003B3977" w:rsidRPr="001C0E1B" w:rsidRDefault="003B3977" w:rsidP="00395631">
            <w:pPr>
              <w:pStyle w:val="TAC"/>
            </w:pPr>
          </w:p>
        </w:tc>
        <w:tc>
          <w:tcPr>
            <w:tcW w:w="1529" w:type="dxa"/>
            <w:tcBorders>
              <w:top w:val="nil"/>
            </w:tcBorders>
            <w:shd w:val="clear" w:color="auto" w:fill="auto"/>
          </w:tcPr>
          <w:p w14:paraId="178B49C3" w14:textId="77777777" w:rsidR="003B3977" w:rsidRPr="001C0E1B" w:rsidRDefault="003B3977" w:rsidP="00395631">
            <w:pPr>
              <w:pStyle w:val="TAC"/>
            </w:pPr>
          </w:p>
        </w:tc>
        <w:tc>
          <w:tcPr>
            <w:tcW w:w="2709" w:type="dxa"/>
            <w:gridSpan w:val="2"/>
            <w:tcBorders>
              <w:top w:val="nil"/>
            </w:tcBorders>
            <w:shd w:val="clear" w:color="auto" w:fill="auto"/>
          </w:tcPr>
          <w:p w14:paraId="55997C67" w14:textId="77777777" w:rsidR="003B3977" w:rsidRPr="001C0E1B" w:rsidRDefault="003B3977" w:rsidP="00395631">
            <w:pPr>
              <w:pStyle w:val="TAC"/>
            </w:pPr>
          </w:p>
        </w:tc>
      </w:tr>
      <w:tr w:rsidR="003B3977" w:rsidRPr="001C0E1B" w14:paraId="4A41504B" w14:textId="77777777" w:rsidTr="00395631">
        <w:trPr>
          <w:trHeight w:val="50"/>
        </w:trPr>
        <w:tc>
          <w:tcPr>
            <w:tcW w:w="3369" w:type="dxa"/>
            <w:gridSpan w:val="3"/>
            <w:tcBorders>
              <w:bottom w:val="single" w:sz="4" w:space="0" w:color="auto"/>
            </w:tcBorders>
            <w:shd w:val="clear" w:color="auto" w:fill="auto"/>
            <w:vAlign w:val="center"/>
          </w:tcPr>
          <w:p w14:paraId="351B8A4A" w14:textId="77777777" w:rsidR="003B3977" w:rsidRPr="001C0E1B" w:rsidRDefault="003B3977" w:rsidP="0039563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7C951843" w14:textId="77777777" w:rsidR="003B3977" w:rsidRPr="001C0E1B" w:rsidRDefault="003B3977" w:rsidP="00395631">
            <w:pPr>
              <w:pStyle w:val="TAC"/>
            </w:pPr>
            <w:r w:rsidRPr="001C0E1B">
              <w:t xml:space="preserve">dBm/15 </w:t>
            </w:r>
            <w:proofErr w:type="spellStart"/>
            <w:r w:rsidRPr="001C0E1B">
              <w:t>KHz</w:t>
            </w:r>
            <w:proofErr w:type="spellEnd"/>
          </w:p>
        </w:tc>
        <w:tc>
          <w:tcPr>
            <w:tcW w:w="1529" w:type="dxa"/>
          </w:tcPr>
          <w:p w14:paraId="7ED0CB4E" w14:textId="77777777" w:rsidR="003B3977" w:rsidRPr="001C0E1B" w:rsidRDefault="003B3977" w:rsidP="00395631">
            <w:pPr>
              <w:pStyle w:val="TAC"/>
            </w:pPr>
            <w:r w:rsidRPr="001C0E1B">
              <w:t>1, 2, 3, 4, 5, 6</w:t>
            </w:r>
          </w:p>
        </w:tc>
        <w:tc>
          <w:tcPr>
            <w:tcW w:w="2709" w:type="dxa"/>
            <w:gridSpan w:val="2"/>
            <w:shd w:val="clear" w:color="auto" w:fill="auto"/>
          </w:tcPr>
          <w:p w14:paraId="2B14710A" w14:textId="77777777" w:rsidR="003B3977" w:rsidRPr="001C0E1B" w:rsidRDefault="003B3977" w:rsidP="00395631">
            <w:pPr>
              <w:pStyle w:val="TAC"/>
            </w:pPr>
            <w:r w:rsidRPr="001C0E1B">
              <w:t>-104</w:t>
            </w:r>
          </w:p>
        </w:tc>
      </w:tr>
      <w:tr w:rsidR="003B3977" w:rsidRPr="001C0E1B" w14:paraId="4C2952B8" w14:textId="77777777" w:rsidTr="00395631">
        <w:trPr>
          <w:trHeight w:val="56"/>
        </w:trPr>
        <w:tc>
          <w:tcPr>
            <w:tcW w:w="3369" w:type="dxa"/>
            <w:gridSpan w:val="3"/>
            <w:tcBorders>
              <w:bottom w:val="nil"/>
            </w:tcBorders>
            <w:shd w:val="clear" w:color="auto" w:fill="auto"/>
            <w:vAlign w:val="center"/>
          </w:tcPr>
          <w:p w14:paraId="46B227E9" w14:textId="77777777" w:rsidR="003B3977" w:rsidRPr="001C0E1B" w:rsidRDefault="003B3977" w:rsidP="0039563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3BB1E73E" w14:textId="77777777" w:rsidR="003B3977" w:rsidRPr="001C0E1B" w:rsidRDefault="003B3977" w:rsidP="00395631">
            <w:pPr>
              <w:pStyle w:val="TAC"/>
            </w:pPr>
            <w:r w:rsidRPr="001C0E1B">
              <w:t>dBm/SCS</w:t>
            </w:r>
          </w:p>
        </w:tc>
        <w:tc>
          <w:tcPr>
            <w:tcW w:w="1529" w:type="dxa"/>
          </w:tcPr>
          <w:p w14:paraId="330107F2" w14:textId="77777777" w:rsidR="003B3977" w:rsidRPr="001C0E1B" w:rsidRDefault="003B3977" w:rsidP="00395631">
            <w:pPr>
              <w:pStyle w:val="TAC"/>
            </w:pPr>
            <w:r w:rsidRPr="001C0E1B">
              <w:t>1, 2, 4, 5</w:t>
            </w:r>
          </w:p>
        </w:tc>
        <w:tc>
          <w:tcPr>
            <w:tcW w:w="2709" w:type="dxa"/>
            <w:gridSpan w:val="2"/>
            <w:shd w:val="clear" w:color="auto" w:fill="auto"/>
          </w:tcPr>
          <w:p w14:paraId="499AA143" w14:textId="77777777" w:rsidR="003B3977" w:rsidRPr="001C0E1B" w:rsidRDefault="003B3977" w:rsidP="00395631">
            <w:pPr>
              <w:pStyle w:val="TAC"/>
            </w:pPr>
            <w:r w:rsidRPr="001C0E1B">
              <w:t>-104</w:t>
            </w:r>
          </w:p>
        </w:tc>
      </w:tr>
      <w:tr w:rsidR="003B3977" w:rsidRPr="001C0E1B" w14:paraId="69372397" w14:textId="77777777" w:rsidTr="00395631">
        <w:trPr>
          <w:trHeight w:val="56"/>
        </w:trPr>
        <w:tc>
          <w:tcPr>
            <w:tcW w:w="3369" w:type="dxa"/>
            <w:gridSpan w:val="3"/>
            <w:tcBorders>
              <w:top w:val="nil"/>
              <w:bottom w:val="single" w:sz="4" w:space="0" w:color="auto"/>
            </w:tcBorders>
            <w:shd w:val="clear" w:color="auto" w:fill="auto"/>
            <w:vAlign w:val="center"/>
          </w:tcPr>
          <w:p w14:paraId="68572C57" w14:textId="77777777" w:rsidR="003B3977" w:rsidRPr="001C0E1B" w:rsidRDefault="003B3977" w:rsidP="00395631">
            <w:pPr>
              <w:pStyle w:val="TAL"/>
              <w:rPr>
                <w:rFonts w:eastAsia="Calibri" w:cs="Arial"/>
                <w:i/>
              </w:rPr>
            </w:pPr>
          </w:p>
        </w:tc>
        <w:tc>
          <w:tcPr>
            <w:tcW w:w="1365" w:type="dxa"/>
            <w:tcBorders>
              <w:top w:val="nil"/>
            </w:tcBorders>
            <w:shd w:val="clear" w:color="auto" w:fill="auto"/>
          </w:tcPr>
          <w:p w14:paraId="734CFB17" w14:textId="77777777" w:rsidR="003B3977" w:rsidRPr="001C0E1B" w:rsidRDefault="003B3977" w:rsidP="00395631">
            <w:pPr>
              <w:pStyle w:val="TAC"/>
            </w:pPr>
          </w:p>
        </w:tc>
        <w:tc>
          <w:tcPr>
            <w:tcW w:w="1529" w:type="dxa"/>
            <w:tcBorders>
              <w:bottom w:val="single" w:sz="4" w:space="0" w:color="auto"/>
            </w:tcBorders>
          </w:tcPr>
          <w:p w14:paraId="6B499A5D" w14:textId="77777777" w:rsidR="003B3977" w:rsidRPr="001C0E1B" w:rsidRDefault="003B3977" w:rsidP="00395631">
            <w:pPr>
              <w:pStyle w:val="TAC"/>
            </w:pPr>
            <w:r w:rsidRPr="001C0E1B">
              <w:t>3, 6</w:t>
            </w:r>
          </w:p>
        </w:tc>
        <w:tc>
          <w:tcPr>
            <w:tcW w:w="2709" w:type="dxa"/>
            <w:gridSpan w:val="2"/>
            <w:shd w:val="clear" w:color="auto" w:fill="auto"/>
          </w:tcPr>
          <w:p w14:paraId="01B3C91E" w14:textId="77777777" w:rsidR="003B3977" w:rsidRPr="001C0E1B" w:rsidRDefault="003B3977" w:rsidP="00395631">
            <w:pPr>
              <w:pStyle w:val="TAC"/>
            </w:pPr>
            <w:r w:rsidRPr="001C0E1B">
              <w:t>-101</w:t>
            </w:r>
          </w:p>
        </w:tc>
      </w:tr>
      <w:tr w:rsidR="003B3977" w:rsidRPr="001C0E1B" w14:paraId="19918E21" w14:textId="77777777" w:rsidTr="00395631">
        <w:trPr>
          <w:trHeight w:val="105"/>
        </w:trPr>
        <w:tc>
          <w:tcPr>
            <w:tcW w:w="3369" w:type="dxa"/>
            <w:gridSpan w:val="3"/>
            <w:tcBorders>
              <w:bottom w:val="nil"/>
            </w:tcBorders>
            <w:shd w:val="clear" w:color="auto" w:fill="auto"/>
            <w:vAlign w:val="center"/>
          </w:tcPr>
          <w:p w14:paraId="035D51B2" w14:textId="77777777" w:rsidR="003B3977" w:rsidRPr="001C0E1B" w:rsidRDefault="003B3977" w:rsidP="00395631">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p>
        </w:tc>
        <w:tc>
          <w:tcPr>
            <w:tcW w:w="1365" w:type="dxa"/>
            <w:shd w:val="clear" w:color="auto" w:fill="auto"/>
          </w:tcPr>
          <w:p w14:paraId="2E13CB1E" w14:textId="77777777" w:rsidR="003B3977" w:rsidRPr="001C0E1B" w:rsidRDefault="003B3977" w:rsidP="00395631">
            <w:pPr>
              <w:pStyle w:val="TAC"/>
            </w:pPr>
            <w:r w:rsidRPr="001C0E1B">
              <w:t>dB</w:t>
            </w:r>
          </w:p>
        </w:tc>
        <w:tc>
          <w:tcPr>
            <w:tcW w:w="1529" w:type="dxa"/>
            <w:tcBorders>
              <w:bottom w:val="nil"/>
            </w:tcBorders>
            <w:shd w:val="clear" w:color="auto" w:fill="auto"/>
          </w:tcPr>
          <w:p w14:paraId="4864133E" w14:textId="77777777" w:rsidR="003B3977" w:rsidRPr="001C0E1B" w:rsidRDefault="003B3977" w:rsidP="00395631">
            <w:pPr>
              <w:pStyle w:val="TAC"/>
            </w:pPr>
            <w:r w:rsidRPr="001C0E1B">
              <w:t>1, 2, 3, 4, 5, 6</w:t>
            </w:r>
          </w:p>
        </w:tc>
        <w:tc>
          <w:tcPr>
            <w:tcW w:w="1187" w:type="dxa"/>
            <w:tcBorders>
              <w:bottom w:val="nil"/>
            </w:tcBorders>
            <w:shd w:val="clear" w:color="auto" w:fill="auto"/>
          </w:tcPr>
          <w:p w14:paraId="42430717" w14:textId="77777777" w:rsidR="003B3977" w:rsidRPr="001C0E1B" w:rsidRDefault="003B3977" w:rsidP="00395631">
            <w:pPr>
              <w:pStyle w:val="TAC"/>
            </w:pPr>
            <w:r w:rsidRPr="004E396D">
              <w:t>16</w:t>
            </w:r>
          </w:p>
        </w:tc>
        <w:tc>
          <w:tcPr>
            <w:tcW w:w="1522" w:type="dxa"/>
            <w:tcBorders>
              <w:bottom w:val="nil"/>
            </w:tcBorders>
            <w:shd w:val="clear" w:color="auto" w:fill="auto"/>
          </w:tcPr>
          <w:p w14:paraId="2073E7D5" w14:textId="77777777" w:rsidR="003B3977" w:rsidRPr="001C0E1B" w:rsidRDefault="003B3977" w:rsidP="00395631">
            <w:pPr>
              <w:pStyle w:val="TAC"/>
            </w:pPr>
            <w:r>
              <w:t>0</w:t>
            </w:r>
          </w:p>
        </w:tc>
      </w:tr>
      <w:tr w:rsidR="003B3977" w:rsidRPr="001C0E1B" w14:paraId="7711620A" w14:textId="77777777" w:rsidTr="00395631">
        <w:trPr>
          <w:trHeight w:val="105"/>
        </w:trPr>
        <w:tc>
          <w:tcPr>
            <w:tcW w:w="3369" w:type="dxa"/>
            <w:gridSpan w:val="3"/>
            <w:tcBorders>
              <w:top w:val="nil"/>
              <w:bottom w:val="single" w:sz="4" w:space="0" w:color="auto"/>
            </w:tcBorders>
            <w:shd w:val="clear" w:color="auto" w:fill="auto"/>
            <w:vAlign w:val="center"/>
          </w:tcPr>
          <w:p w14:paraId="000640DD" w14:textId="77777777" w:rsidR="003B3977" w:rsidRPr="001C0E1B" w:rsidRDefault="003B3977" w:rsidP="00395631">
            <w:pPr>
              <w:pStyle w:val="TAL"/>
              <w:rPr>
                <w:rFonts w:eastAsia="Calibri" w:cs="Arial"/>
              </w:rPr>
            </w:pPr>
          </w:p>
        </w:tc>
        <w:tc>
          <w:tcPr>
            <w:tcW w:w="1365" w:type="dxa"/>
            <w:shd w:val="clear" w:color="auto" w:fill="auto"/>
          </w:tcPr>
          <w:p w14:paraId="0AF30C98" w14:textId="77777777" w:rsidR="003B3977" w:rsidRPr="001C0E1B" w:rsidRDefault="003B3977" w:rsidP="00395631">
            <w:pPr>
              <w:pStyle w:val="TAC"/>
            </w:pPr>
          </w:p>
        </w:tc>
        <w:tc>
          <w:tcPr>
            <w:tcW w:w="1529" w:type="dxa"/>
            <w:tcBorders>
              <w:top w:val="nil"/>
              <w:bottom w:val="single" w:sz="4" w:space="0" w:color="auto"/>
            </w:tcBorders>
            <w:shd w:val="clear" w:color="auto" w:fill="auto"/>
          </w:tcPr>
          <w:p w14:paraId="2936E070" w14:textId="77777777" w:rsidR="003B3977" w:rsidRPr="001C0E1B" w:rsidRDefault="003B3977" w:rsidP="00395631">
            <w:pPr>
              <w:pStyle w:val="TAC"/>
            </w:pPr>
          </w:p>
        </w:tc>
        <w:tc>
          <w:tcPr>
            <w:tcW w:w="1187" w:type="dxa"/>
            <w:tcBorders>
              <w:top w:val="nil"/>
              <w:bottom w:val="single" w:sz="4" w:space="0" w:color="auto"/>
            </w:tcBorders>
            <w:shd w:val="clear" w:color="auto" w:fill="auto"/>
          </w:tcPr>
          <w:p w14:paraId="394CF92E" w14:textId="77777777" w:rsidR="003B3977" w:rsidRPr="001C0E1B" w:rsidDel="007C773E" w:rsidRDefault="003B3977" w:rsidP="00395631">
            <w:pPr>
              <w:pStyle w:val="TAC"/>
            </w:pPr>
          </w:p>
        </w:tc>
        <w:tc>
          <w:tcPr>
            <w:tcW w:w="1522" w:type="dxa"/>
            <w:tcBorders>
              <w:top w:val="nil"/>
              <w:bottom w:val="single" w:sz="4" w:space="0" w:color="auto"/>
            </w:tcBorders>
            <w:shd w:val="clear" w:color="auto" w:fill="auto"/>
          </w:tcPr>
          <w:p w14:paraId="59002ED4" w14:textId="77777777" w:rsidR="003B3977" w:rsidRPr="001C0E1B" w:rsidDel="007C773E" w:rsidRDefault="003B3977" w:rsidP="00395631">
            <w:pPr>
              <w:pStyle w:val="TAC"/>
            </w:pPr>
          </w:p>
        </w:tc>
      </w:tr>
      <w:tr w:rsidR="003B3977" w:rsidRPr="001C0E1B" w14:paraId="2A0F5BC2" w14:textId="77777777" w:rsidTr="00395631">
        <w:trPr>
          <w:trHeight w:val="105"/>
        </w:trPr>
        <w:tc>
          <w:tcPr>
            <w:tcW w:w="3369" w:type="dxa"/>
            <w:gridSpan w:val="3"/>
            <w:tcBorders>
              <w:bottom w:val="nil"/>
            </w:tcBorders>
            <w:shd w:val="clear" w:color="auto" w:fill="auto"/>
            <w:vAlign w:val="center"/>
          </w:tcPr>
          <w:p w14:paraId="70EB1077" w14:textId="77777777" w:rsidR="003B3977" w:rsidRPr="001C0E1B" w:rsidRDefault="003B3977" w:rsidP="00395631">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04E3A8BC" w14:textId="77777777" w:rsidR="003B3977" w:rsidRPr="001C0E1B" w:rsidRDefault="003B3977" w:rsidP="00395631">
            <w:pPr>
              <w:pStyle w:val="TAC"/>
            </w:pPr>
            <w:r w:rsidRPr="001C0E1B">
              <w:t>dB</w:t>
            </w:r>
          </w:p>
        </w:tc>
        <w:tc>
          <w:tcPr>
            <w:tcW w:w="1529" w:type="dxa"/>
            <w:tcBorders>
              <w:bottom w:val="nil"/>
            </w:tcBorders>
            <w:shd w:val="clear" w:color="auto" w:fill="auto"/>
          </w:tcPr>
          <w:p w14:paraId="2CCCDF62" w14:textId="77777777" w:rsidR="003B3977" w:rsidRPr="001C0E1B" w:rsidRDefault="003B3977" w:rsidP="00395631">
            <w:pPr>
              <w:pStyle w:val="TAC"/>
            </w:pPr>
            <w:r w:rsidRPr="001C0E1B">
              <w:t>1, 2, 3, 4, 5, 6</w:t>
            </w:r>
          </w:p>
        </w:tc>
        <w:tc>
          <w:tcPr>
            <w:tcW w:w="1187" w:type="dxa"/>
            <w:tcBorders>
              <w:bottom w:val="nil"/>
            </w:tcBorders>
            <w:shd w:val="clear" w:color="auto" w:fill="auto"/>
          </w:tcPr>
          <w:p w14:paraId="4AA27716" w14:textId="77777777" w:rsidR="003B3977" w:rsidRPr="001C0E1B" w:rsidRDefault="003B3977" w:rsidP="00395631">
            <w:pPr>
              <w:pStyle w:val="TAC"/>
            </w:pPr>
            <w:r w:rsidRPr="004E396D">
              <w:t>16</w:t>
            </w:r>
          </w:p>
        </w:tc>
        <w:tc>
          <w:tcPr>
            <w:tcW w:w="1522" w:type="dxa"/>
            <w:tcBorders>
              <w:bottom w:val="nil"/>
            </w:tcBorders>
            <w:shd w:val="clear" w:color="auto" w:fill="auto"/>
          </w:tcPr>
          <w:p w14:paraId="55BF6194" w14:textId="77777777" w:rsidR="003B3977" w:rsidRPr="001C0E1B" w:rsidRDefault="003B3977" w:rsidP="00395631">
            <w:pPr>
              <w:pStyle w:val="TAC"/>
            </w:pPr>
            <w:r>
              <w:t>0</w:t>
            </w:r>
          </w:p>
        </w:tc>
      </w:tr>
      <w:tr w:rsidR="003B3977" w:rsidRPr="001C0E1B" w14:paraId="55E80500" w14:textId="77777777" w:rsidTr="00395631">
        <w:trPr>
          <w:trHeight w:val="105"/>
        </w:trPr>
        <w:tc>
          <w:tcPr>
            <w:tcW w:w="3369" w:type="dxa"/>
            <w:gridSpan w:val="3"/>
            <w:tcBorders>
              <w:top w:val="nil"/>
            </w:tcBorders>
            <w:shd w:val="clear" w:color="auto" w:fill="auto"/>
            <w:vAlign w:val="center"/>
          </w:tcPr>
          <w:p w14:paraId="2A3FF805" w14:textId="77777777" w:rsidR="003B3977" w:rsidRPr="001C0E1B" w:rsidRDefault="003B3977" w:rsidP="00395631">
            <w:pPr>
              <w:pStyle w:val="TAL"/>
              <w:rPr>
                <w:rFonts w:eastAsia="Calibri" w:cs="Arial"/>
              </w:rPr>
            </w:pPr>
          </w:p>
        </w:tc>
        <w:tc>
          <w:tcPr>
            <w:tcW w:w="1365" w:type="dxa"/>
            <w:tcBorders>
              <w:bottom w:val="single" w:sz="4" w:space="0" w:color="auto"/>
            </w:tcBorders>
            <w:shd w:val="clear" w:color="auto" w:fill="auto"/>
          </w:tcPr>
          <w:p w14:paraId="731AA9C9" w14:textId="77777777" w:rsidR="003B3977" w:rsidRPr="001C0E1B" w:rsidRDefault="003B3977" w:rsidP="00395631">
            <w:pPr>
              <w:pStyle w:val="TAC"/>
            </w:pPr>
          </w:p>
        </w:tc>
        <w:tc>
          <w:tcPr>
            <w:tcW w:w="1529" w:type="dxa"/>
            <w:tcBorders>
              <w:top w:val="nil"/>
            </w:tcBorders>
            <w:shd w:val="clear" w:color="auto" w:fill="auto"/>
          </w:tcPr>
          <w:p w14:paraId="60F07948" w14:textId="77777777" w:rsidR="003B3977" w:rsidRPr="001C0E1B" w:rsidRDefault="003B3977" w:rsidP="00395631">
            <w:pPr>
              <w:pStyle w:val="TAC"/>
            </w:pPr>
          </w:p>
        </w:tc>
        <w:tc>
          <w:tcPr>
            <w:tcW w:w="1187" w:type="dxa"/>
            <w:tcBorders>
              <w:top w:val="nil"/>
            </w:tcBorders>
            <w:shd w:val="clear" w:color="auto" w:fill="auto"/>
          </w:tcPr>
          <w:p w14:paraId="0469A357" w14:textId="77777777" w:rsidR="003B3977" w:rsidRPr="001C0E1B" w:rsidDel="007C773E" w:rsidRDefault="003B3977" w:rsidP="00395631">
            <w:pPr>
              <w:pStyle w:val="TAC"/>
            </w:pPr>
          </w:p>
        </w:tc>
        <w:tc>
          <w:tcPr>
            <w:tcW w:w="1522" w:type="dxa"/>
            <w:tcBorders>
              <w:top w:val="nil"/>
            </w:tcBorders>
            <w:shd w:val="clear" w:color="auto" w:fill="auto"/>
          </w:tcPr>
          <w:p w14:paraId="63ABEE76" w14:textId="77777777" w:rsidR="003B3977" w:rsidRPr="001C0E1B" w:rsidDel="007C773E" w:rsidRDefault="003B3977" w:rsidP="00395631">
            <w:pPr>
              <w:pStyle w:val="TAC"/>
            </w:pPr>
          </w:p>
        </w:tc>
      </w:tr>
      <w:tr w:rsidR="003B3977" w:rsidRPr="001C0E1B" w14:paraId="0146050D" w14:textId="77777777" w:rsidTr="00395631">
        <w:tc>
          <w:tcPr>
            <w:tcW w:w="3369" w:type="dxa"/>
            <w:gridSpan w:val="3"/>
            <w:tcBorders>
              <w:bottom w:val="nil"/>
            </w:tcBorders>
            <w:shd w:val="clear" w:color="auto" w:fill="auto"/>
            <w:vAlign w:val="center"/>
          </w:tcPr>
          <w:p w14:paraId="4114AC90" w14:textId="77777777" w:rsidR="003B3977" w:rsidRPr="001C0E1B" w:rsidRDefault="003B3977" w:rsidP="00395631">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512CE8CD" w14:textId="77777777" w:rsidR="003B3977" w:rsidRPr="001C0E1B" w:rsidRDefault="003B3977" w:rsidP="00395631">
            <w:pPr>
              <w:pStyle w:val="TAC"/>
            </w:pPr>
            <w:r w:rsidRPr="001C0E1B">
              <w:t>dBm/SCS</w:t>
            </w:r>
          </w:p>
        </w:tc>
        <w:tc>
          <w:tcPr>
            <w:tcW w:w="1529" w:type="dxa"/>
          </w:tcPr>
          <w:p w14:paraId="42EBEE2B" w14:textId="77777777" w:rsidR="003B3977" w:rsidRPr="001C0E1B" w:rsidRDefault="003B3977" w:rsidP="00395631">
            <w:pPr>
              <w:pStyle w:val="TAC"/>
            </w:pPr>
            <w:r w:rsidRPr="001C0E1B">
              <w:t>1, 2, 4, 5</w:t>
            </w:r>
          </w:p>
        </w:tc>
        <w:tc>
          <w:tcPr>
            <w:tcW w:w="1187" w:type="dxa"/>
            <w:shd w:val="clear" w:color="auto" w:fill="auto"/>
          </w:tcPr>
          <w:p w14:paraId="701CBE76" w14:textId="77777777" w:rsidR="003B3977" w:rsidRPr="001C0E1B" w:rsidRDefault="003B3977" w:rsidP="00395631">
            <w:pPr>
              <w:pStyle w:val="TAC"/>
            </w:pPr>
            <w:r w:rsidRPr="004E396D">
              <w:t>-88</w:t>
            </w:r>
          </w:p>
        </w:tc>
        <w:tc>
          <w:tcPr>
            <w:tcW w:w="1522" w:type="dxa"/>
            <w:shd w:val="clear" w:color="auto" w:fill="auto"/>
          </w:tcPr>
          <w:p w14:paraId="19C3A2B7" w14:textId="77777777" w:rsidR="003B3977" w:rsidRPr="001C0E1B" w:rsidRDefault="003B3977" w:rsidP="00395631">
            <w:pPr>
              <w:pStyle w:val="TAC"/>
            </w:pPr>
            <w:r w:rsidRPr="004E396D">
              <w:t>-</w:t>
            </w:r>
            <w:r>
              <w:t>104</w:t>
            </w:r>
          </w:p>
        </w:tc>
      </w:tr>
      <w:tr w:rsidR="003B3977" w:rsidRPr="001C0E1B" w14:paraId="6641E733" w14:textId="77777777" w:rsidTr="00395631">
        <w:tc>
          <w:tcPr>
            <w:tcW w:w="3369" w:type="dxa"/>
            <w:gridSpan w:val="3"/>
            <w:tcBorders>
              <w:top w:val="nil"/>
            </w:tcBorders>
            <w:shd w:val="clear" w:color="auto" w:fill="auto"/>
            <w:vAlign w:val="center"/>
          </w:tcPr>
          <w:p w14:paraId="763C6A88" w14:textId="77777777" w:rsidR="003B3977" w:rsidRPr="001C0E1B" w:rsidRDefault="003B3977" w:rsidP="00395631">
            <w:pPr>
              <w:pStyle w:val="TAL"/>
              <w:rPr>
                <w:rFonts w:eastAsia="Calibri" w:cs="Arial"/>
              </w:rPr>
            </w:pPr>
          </w:p>
        </w:tc>
        <w:tc>
          <w:tcPr>
            <w:tcW w:w="1365" w:type="dxa"/>
            <w:tcBorders>
              <w:top w:val="nil"/>
              <w:bottom w:val="single" w:sz="4" w:space="0" w:color="auto"/>
            </w:tcBorders>
            <w:shd w:val="clear" w:color="auto" w:fill="auto"/>
          </w:tcPr>
          <w:p w14:paraId="06CFE70F" w14:textId="77777777" w:rsidR="003B3977" w:rsidRPr="001C0E1B" w:rsidRDefault="003B3977" w:rsidP="00395631">
            <w:pPr>
              <w:pStyle w:val="TAC"/>
            </w:pPr>
          </w:p>
        </w:tc>
        <w:tc>
          <w:tcPr>
            <w:tcW w:w="1529" w:type="dxa"/>
          </w:tcPr>
          <w:p w14:paraId="70DFEF02" w14:textId="77777777" w:rsidR="003B3977" w:rsidRPr="001C0E1B" w:rsidRDefault="003B3977" w:rsidP="00395631">
            <w:pPr>
              <w:pStyle w:val="TAC"/>
            </w:pPr>
            <w:r w:rsidRPr="001C0E1B">
              <w:t>3, 6</w:t>
            </w:r>
          </w:p>
        </w:tc>
        <w:tc>
          <w:tcPr>
            <w:tcW w:w="1187" w:type="dxa"/>
            <w:shd w:val="clear" w:color="auto" w:fill="auto"/>
          </w:tcPr>
          <w:p w14:paraId="59E10148" w14:textId="77777777" w:rsidR="003B3977" w:rsidRPr="001C0E1B" w:rsidRDefault="003B3977" w:rsidP="00395631">
            <w:pPr>
              <w:pStyle w:val="TAC"/>
            </w:pPr>
            <w:r w:rsidRPr="004E396D">
              <w:t>-85</w:t>
            </w:r>
          </w:p>
        </w:tc>
        <w:tc>
          <w:tcPr>
            <w:tcW w:w="1522" w:type="dxa"/>
            <w:shd w:val="clear" w:color="auto" w:fill="auto"/>
          </w:tcPr>
          <w:p w14:paraId="27FB142E" w14:textId="77777777" w:rsidR="003B3977" w:rsidRPr="001C0E1B" w:rsidRDefault="003B3977" w:rsidP="00395631">
            <w:pPr>
              <w:pStyle w:val="TAC"/>
            </w:pPr>
            <w:r>
              <w:t>-101</w:t>
            </w:r>
          </w:p>
        </w:tc>
      </w:tr>
      <w:tr w:rsidR="003B3977" w:rsidRPr="001C0E1B" w14:paraId="7D02DFA3" w14:textId="77777777" w:rsidTr="00395631">
        <w:tc>
          <w:tcPr>
            <w:tcW w:w="3369" w:type="dxa"/>
            <w:gridSpan w:val="3"/>
            <w:tcBorders>
              <w:bottom w:val="nil"/>
            </w:tcBorders>
            <w:shd w:val="clear" w:color="auto" w:fill="auto"/>
            <w:vAlign w:val="center"/>
          </w:tcPr>
          <w:p w14:paraId="094F7C1A" w14:textId="77777777" w:rsidR="003B3977" w:rsidRPr="001C0E1B" w:rsidRDefault="003B3977" w:rsidP="00395631">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4958AC7D" w14:textId="77777777" w:rsidR="003B3977" w:rsidRPr="001C0E1B" w:rsidRDefault="003B3977" w:rsidP="00395631">
            <w:pPr>
              <w:pStyle w:val="TAC"/>
            </w:pPr>
            <w:r w:rsidRPr="001C0E1B">
              <w:t>dBm/SCS</w:t>
            </w:r>
          </w:p>
        </w:tc>
        <w:tc>
          <w:tcPr>
            <w:tcW w:w="1529" w:type="dxa"/>
          </w:tcPr>
          <w:p w14:paraId="69DE1658" w14:textId="77777777" w:rsidR="003B3977" w:rsidRPr="001C0E1B" w:rsidRDefault="003B3977" w:rsidP="00395631">
            <w:pPr>
              <w:pStyle w:val="TAC"/>
            </w:pPr>
            <w:r w:rsidRPr="001C0E1B">
              <w:t>1, 2, 4, 5</w:t>
            </w:r>
          </w:p>
        </w:tc>
        <w:tc>
          <w:tcPr>
            <w:tcW w:w="1187" w:type="dxa"/>
            <w:shd w:val="clear" w:color="auto" w:fill="auto"/>
          </w:tcPr>
          <w:p w14:paraId="080C0D22" w14:textId="77777777" w:rsidR="003B3977" w:rsidRPr="001C0E1B" w:rsidRDefault="003B3977" w:rsidP="00395631">
            <w:pPr>
              <w:pStyle w:val="TAC"/>
            </w:pPr>
            <w:r w:rsidRPr="004E396D">
              <w:t>-88</w:t>
            </w:r>
          </w:p>
        </w:tc>
        <w:tc>
          <w:tcPr>
            <w:tcW w:w="1522" w:type="dxa"/>
            <w:shd w:val="clear" w:color="auto" w:fill="auto"/>
          </w:tcPr>
          <w:p w14:paraId="516078B0" w14:textId="77777777" w:rsidR="003B3977" w:rsidRPr="001C0E1B" w:rsidRDefault="003B3977" w:rsidP="00395631">
            <w:pPr>
              <w:pStyle w:val="TAC"/>
            </w:pPr>
            <w:r w:rsidRPr="004E396D">
              <w:t>-</w:t>
            </w:r>
            <w:r>
              <w:t>104</w:t>
            </w:r>
          </w:p>
        </w:tc>
      </w:tr>
      <w:tr w:rsidR="003B3977" w:rsidRPr="001C0E1B" w14:paraId="37DA38D4" w14:textId="77777777" w:rsidTr="00395631">
        <w:tc>
          <w:tcPr>
            <w:tcW w:w="3369" w:type="dxa"/>
            <w:gridSpan w:val="3"/>
            <w:tcBorders>
              <w:top w:val="nil"/>
              <w:bottom w:val="single" w:sz="4" w:space="0" w:color="auto"/>
            </w:tcBorders>
            <w:shd w:val="clear" w:color="auto" w:fill="auto"/>
            <w:vAlign w:val="center"/>
          </w:tcPr>
          <w:p w14:paraId="724A5909" w14:textId="77777777" w:rsidR="003B3977" w:rsidRPr="001C0E1B" w:rsidRDefault="003B3977" w:rsidP="00395631">
            <w:pPr>
              <w:pStyle w:val="TAL"/>
              <w:rPr>
                <w:rFonts w:eastAsia="Calibri" w:cs="Arial"/>
              </w:rPr>
            </w:pPr>
          </w:p>
        </w:tc>
        <w:tc>
          <w:tcPr>
            <w:tcW w:w="1365" w:type="dxa"/>
            <w:tcBorders>
              <w:top w:val="nil"/>
            </w:tcBorders>
            <w:shd w:val="clear" w:color="auto" w:fill="auto"/>
          </w:tcPr>
          <w:p w14:paraId="2946B2F8" w14:textId="77777777" w:rsidR="003B3977" w:rsidRPr="001C0E1B" w:rsidRDefault="003B3977" w:rsidP="00395631">
            <w:pPr>
              <w:pStyle w:val="TAC"/>
            </w:pPr>
          </w:p>
        </w:tc>
        <w:tc>
          <w:tcPr>
            <w:tcW w:w="1529" w:type="dxa"/>
          </w:tcPr>
          <w:p w14:paraId="184CA1F2" w14:textId="77777777" w:rsidR="003B3977" w:rsidRPr="001C0E1B" w:rsidRDefault="003B3977" w:rsidP="00395631">
            <w:pPr>
              <w:pStyle w:val="TAC"/>
            </w:pPr>
            <w:r w:rsidRPr="001C0E1B">
              <w:t>3, 6</w:t>
            </w:r>
          </w:p>
        </w:tc>
        <w:tc>
          <w:tcPr>
            <w:tcW w:w="1187" w:type="dxa"/>
            <w:shd w:val="clear" w:color="auto" w:fill="auto"/>
          </w:tcPr>
          <w:p w14:paraId="4EED9030" w14:textId="77777777" w:rsidR="003B3977" w:rsidRPr="001C0E1B" w:rsidRDefault="003B3977" w:rsidP="00395631">
            <w:pPr>
              <w:pStyle w:val="TAC"/>
            </w:pPr>
            <w:r w:rsidRPr="004E396D">
              <w:t>-85</w:t>
            </w:r>
          </w:p>
        </w:tc>
        <w:tc>
          <w:tcPr>
            <w:tcW w:w="1522" w:type="dxa"/>
            <w:shd w:val="clear" w:color="auto" w:fill="auto"/>
          </w:tcPr>
          <w:p w14:paraId="0AC16206" w14:textId="77777777" w:rsidR="003B3977" w:rsidRPr="001C0E1B" w:rsidRDefault="003B3977" w:rsidP="00395631">
            <w:pPr>
              <w:pStyle w:val="TAC"/>
            </w:pPr>
            <w:r w:rsidRPr="004E396D">
              <w:t>-</w:t>
            </w:r>
            <w:r>
              <w:t>101</w:t>
            </w:r>
          </w:p>
        </w:tc>
      </w:tr>
      <w:tr w:rsidR="003B3977" w:rsidRPr="001C0E1B" w14:paraId="4CFA5E4F" w14:textId="77777777" w:rsidTr="00395631">
        <w:tc>
          <w:tcPr>
            <w:tcW w:w="3369" w:type="dxa"/>
            <w:gridSpan w:val="3"/>
            <w:tcBorders>
              <w:bottom w:val="nil"/>
            </w:tcBorders>
            <w:shd w:val="clear" w:color="auto" w:fill="auto"/>
            <w:vAlign w:val="center"/>
          </w:tcPr>
          <w:p w14:paraId="49C2DCC8" w14:textId="77777777" w:rsidR="003B3977" w:rsidRPr="001C0E1B" w:rsidRDefault="003B3977" w:rsidP="00395631">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539CAE3C" w14:textId="77777777" w:rsidR="003B3977" w:rsidRPr="001C0E1B" w:rsidRDefault="003B3977" w:rsidP="00395631">
            <w:pPr>
              <w:pStyle w:val="TAC"/>
            </w:pPr>
            <w:r w:rsidRPr="001C0E1B">
              <w:t>dBm/9.36 MHz</w:t>
            </w:r>
          </w:p>
        </w:tc>
        <w:tc>
          <w:tcPr>
            <w:tcW w:w="1529" w:type="dxa"/>
          </w:tcPr>
          <w:p w14:paraId="3CD51BDF" w14:textId="77777777" w:rsidR="003B3977" w:rsidRPr="001C0E1B" w:rsidRDefault="003B3977" w:rsidP="00395631">
            <w:pPr>
              <w:pStyle w:val="TAC"/>
            </w:pPr>
            <w:r w:rsidRPr="001C0E1B">
              <w:t>1, 2, 4, 5</w:t>
            </w:r>
          </w:p>
        </w:tc>
        <w:tc>
          <w:tcPr>
            <w:tcW w:w="1187" w:type="dxa"/>
            <w:shd w:val="clear" w:color="auto" w:fill="auto"/>
          </w:tcPr>
          <w:p w14:paraId="569B1F50" w14:textId="77777777" w:rsidR="003B3977" w:rsidRPr="001C0E1B" w:rsidRDefault="003B3977" w:rsidP="00395631">
            <w:pPr>
              <w:pStyle w:val="TAC"/>
            </w:pPr>
            <w:r w:rsidRPr="004E396D">
              <w:t>-59.94</w:t>
            </w:r>
          </w:p>
        </w:tc>
        <w:tc>
          <w:tcPr>
            <w:tcW w:w="1522" w:type="dxa"/>
            <w:shd w:val="clear" w:color="auto" w:fill="auto"/>
          </w:tcPr>
          <w:p w14:paraId="180D3015" w14:textId="77777777" w:rsidR="003B3977" w:rsidRPr="001C0E1B" w:rsidRDefault="003B3977" w:rsidP="00395631">
            <w:pPr>
              <w:pStyle w:val="TAC"/>
            </w:pPr>
            <w:r w:rsidRPr="004E396D">
              <w:t>-</w:t>
            </w:r>
            <w:r>
              <w:t>73.04</w:t>
            </w:r>
          </w:p>
        </w:tc>
      </w:tr>
      <w:tr w:rsidR="003B3977" w:rsidRPr="001C0E1B" w14:paraId="1AA18799" w14:textId="77777777" w:rsidTr="00395631">
        <w:tc>
          <w:tcPr>
            <w:tcW w:w="3369" w:type="dxa"/>
            <w:gridSpan w:val="3"/>
            <w:tcBorders>
              <w:top w:val="nil"/>
            </w:tcBorders>
            <w:shd w:val="clear" w:color="auto" w:fill="auto"/>
            <w:vAlign w:val="center"/>
          </w:tcPr>
          <w:p w14:paraId="3C00DDE2" w14:textId="77777777" w:rsidR="003B3977" w:rsidRPr="001C0E1B" w:rsidRDefault="003B3977" w:rsidP="00395631">
            <w:pPr>
              <w:pStyle w:val="TAL"/>
              <w:rPr>
                <w:rFonts w:eastAsia="Calibri" w:cs="Arial"/>
              </w:rPr>
            </w:pPr>
          </w:p>
        </w:tc>
        <w:tc>
          <w:tcPr>
            <w:tcW w:w="1365" w:type="dxa"/>
            <w:shd w:val="clear" w:color="auto" w:fill="auto"/>
          </w:tcPr>
          <w:p w14:paraId="084CF122" w14:textId="77777777" w:rsidR="003B3977" w:rsidRPr="001C0E1B" w:rsidRDefault="003B3977" w:rsidP="00395631">
            <w:pPr>
              <w:pStyle w:val="TAC"/>
            </w:pPr>
            <w:r w:rsidRPr="001C0E1B">
              <w:t>dBm/38.16 MHz</w:t>
            </w:r>
          </w:p>
        </w:tc>
        <w:tc>
          <w:tcPr>
            <w:tcW w:w="1529" w:type="dxa"/>
          </w:tcPr>
          <w:p w14:paraId="0ACB6A84" w14:textId="77777777" w:rsidR="003B3977" w:rsidRPr="001C0E1B" w:rsidRDefault="003B3977" w:rsidP="00395631">
            <w:pPr>
              <w:pStyle w:val="TAC"/>
            </w:pPr>
            <w:r w:rsidRPr="001C0E1B">
              <w:t>3, 6</w:t>
            </w:r>
          </w:p>
        </w:tc>
        <w:tc>
          <w:tcPr>
            <w:tcW w:w="1187" w:type="dxa"/>
            <w:shd w:val="clear" w:color="auto" w:fill="auto"/>
          </w:tcPr>
          <w:p w14:paraId="38C1F02B" w14:textId="77777777" w:rsidR="003B3977" w:rsidRPr="001C0E1B" w:rsidRDefault="003B3977" w:rsidP="00395631">
            <w:pPr>
              <w:pStyle w:val="TAC"/>
            </w:pPr>
            <w:r w:rsidRPr="004E396D">
              <w:t>-53.84</w:t>
            </w:r>
          </w:p>
        </w:tc>
        <w:tc>
          <w:tcPr>
            <w:tcW w:w="1522" w:type="dxa"/>
            <w:shd w:val="clear" w:color="auto" w:fill="auto"/>
          </w:tcPr>
          <w:p w14:paraId="03276D87" w14:textId="77777777" w:rsidR="003B3977" w:rsidRPr="001C0E1B" w:rsidRDefault="003B3977" w:rsidP="00395631">
            <w:pPr>
              <w:pStyle w:val="TAC"/>
            </w:pPr>
            <w:r w:rsidRPr="004E396D">
              <w:t>-</w:t>
            </w:r>
            <w:r>
              <w:t>66.93</w:t>
            </w:r>
          </w:p>
        </w:tc>
      </w:tr>
      <w:tr w:rsidR="003B3977" w:rsidRPr="001C0E1B" w14:paraId="42BC884B" w14:textId="77777777" w:rsidTr="00395631">
        <w:tc>
          <w:tcPr>
            <w:tcW w:w="3369" w:type="dxa"/>
            <w:gridSpan w:val="3"/>
            <w:shd w:val="clear" w:color="auto" w:fill="auto"/>
            <w:vAlign w:val="center"/>
          </w:tcPr>
          <w:p w14:paraId="41DBAADD" w14:textId="77777777" w:rsidR="003B3977" w:rsidRPr="001C0E1B" w:rsidRDefault="003B3977" w:rsidP="00395631">
            <w:pPr>
              <w:pStyle w:val="TAL"/>
              <w:rPr>
                <w:rFonts w:eastAsia="Calibri" w:cs="Arial"/>
              </w:rPr>
            </w:pPr>
            <w:r w:rsidRPr="001C0E1B">
              <w:rPr>
                <w:rFonts w:eastAsia="Calibri" w:cs="Arial"/>
              </w:rPr>
              <w:t>Propagation condition</w:t>
            </w:r>
          </w:p>
        </w:tc>
        <w:tc>
          <w:tcPr>
            <w:tcW w:w="1365" w:type="dxa"/>
            <w:shd w:val="clear" w:color="auto" w:fill="auto"/>
          </w:tcPr>
          <w:p w14:paraId="2336A632" w14:textId="77777777" w:rsidR="003B3977" w:rsidRPr="001C0E1B" w:rsidRDefault="003B3977" w:rsidP="00395631">
            <w:pPr>
              <w:pStyle w:val="TAC"/>
            </w:pPr>
          </w:p>
        </w:tc>
        <w:tc>
          <w:tcPr>
            <w:tcW w:w="1529" w:type="dxa"/>
          </w:tcPr>
          <w:p w14:paraId="029291B4" w14:textId="77777777" w:rsidR="003B3977" w:rsidRPr="001C0E1B" w:rsidRDefault="003B3977" w:rsidP="00395631">
            <w:pPr>
              <w:pStyle w:val="TAC"/>
            </w:pPr>
            <w:r w:rsidRPr="001C0E1B">
              <w:t>1, 2, 3, 4, 5, 6</w:t>
            </w:r>
          </w:p>
        </w:tc>
        <w:tc>
          <w:tcPr>
            <w:tcW w:w="2709" w:type="dxa"/>
            <w:gridSpan w:val="2"/>
            <w:shd w:val="clear" w:color="auto" w:fill="auto"/>
          </w:tcPr>
          <w:p w14:paraId="4BEC4915" w14:textId="77777777" w:rsidR="003B3977" w:rsidRPr="001C0E1B" w:rsidRDefault="003B3977" w:rsidP="00395631">
            <w:pPr>
              <w:pStyle w:val="TAC"/>
            </w:pPr>
            <w:r>
              <w:rPr>
                <w:lang w:eastAsia="ja-JP"/>
              </w:rPr>
              <w:t>AWGN</w:t>
            </w:r>
          </w:p>
        </w:tc>
      </w:tr>
      <w:tr w:rsidR="003B3977" w:rsidRPr="001C0E1B" w14:paraId="77FC529B" w14:textId="77777777" w:rsidTr="00395631">
        <w:tc>
          <w:tcPr>
            <w:tcW w:w="3369" w:type="dxa"/>
            <w:gridSpan w:val="3"/>
            <w:shd w:val="clear" w:color="auto" w:fill="auto"/>
            <w:vAlign w:val="center"/>
          </w:tcPr>
          <w:p w14:paraId="55C571AC" w14:textId="77777777" w:rsidR="003B3977" w:rsidRPr="001C0E1B" w:rsidRDefault="003B3977" w:rsidP="00395631">
            <w:pPr>
              <w:pStyle w:val="TAL"/>
              <w:rPr>
                <w:rFonts w:eastAsia="Calibri" w:cs="Arial"/>
              </w:rPr>
            </w:pPr>
            <w:r w:rsidRPr="001C0E1B">
              <w:rPr>
                <w:rFonts w:eastAsia="Calibri" w:cs="Arial"/>
              </w:rPr>
              <w:t>Antenna Configuration and Correlation Matrix</w:t>
            </w:r>
          </w:p>
        </w:tc>
        <w:tc>
          <w:tcPr>
            <w:tcW w:w="1365" w:type="dxa"/>
            <w:shd w:val="clear" w:color="auto" w:fill="auto"/>
          </w:tcPr>
          <w:p w14:paraId="12A6B7D1" w14:textId="77777777" w:rsidR="003B3977" w:rsidRPr="001C0E1B" w:rsidRDefault="003B3977" w:rsidP="00395631">
            <w:pPr>
              <w:pStyle w:val="TAC"/>
            </w:pPr>
          </w:p>
        </w:tc>
        <w:tc>
          <w:tcPr>
            <w:tcW w:w="1529" w:type="dxa"/>
          </w:tcPr>
          <w:p w14:paraId="20E688B9" w14:textId="77777777" w:rsidR="003B3977" w:rsidRPr="001C0E1B" w:rsidRDefault="003B3977" w:rsidP="00395631">
            <w:pPr>
              <w:pStyle w:val="TAC"/>
            </w:pPr>
            <w:r w:rsidRPr="001C0E1B">
              <w:t>1, 2, 3, 4, 5, 6</w:t>
            </w:r>
          </w:p>
        </w:tc>
        <w:tc>
          <w:tcPr>
            <w:tcW w:w="2709" w:type="dxa"/>
            <w:gridSpan w:val="2"/>
            <w:shd w:val="clear" w:color="auto" w:fill="auto"/>
          </w:tcPr>
          <w:p w14:paraId="4717D2BC" w14:textId="77777777" w:rsidR="003B3977" w:rsidRPr="001C0E1B" w:rsidRDefault="003B3977" w:rsidP="00395631">
            <w:pPr>
              <w:pStyle w:val="TAC"/>
            </w:pPr>
            <w:r w:rsidRPr="001C0E1B">
              <w:t>1x2</w:t>
            </w:r>
          </w:p>
        </w:tc>
      </w:tr>
      <w:tr w:rsidR="003B3977" w:rsidRPr="001C0E1B" w14:paraId="4071FD58" w14:textId="77777777" w:rsidTr="00395631">
        <w:tc>
          <w:tcPr>
            <w:tcW w:w="8972" w:type="dxa"/>
            <w:gridSpan w:val="7"/>
            <w:shd w:val="clear" w:color="auto" w:fill="auto"/>
            <w:vAlign w:val="center"/>
          </w:tcPr>
          <w:p w14:paraId="25F9FC1F" w14:textId="77777777" w:rsidR="003B3977" w:rsidRPr="001C0E1B" w:rsidRDefault="003B3977" w:rsidP="00395631">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249F5D3" w14:textId="77777777" w:rsidR="003B3977" w:rsidRPr="001C0E1B" w:rsidRDefault="003B3977" w:rsidP="0039563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4D3D3F9">
                <v:shape id="_x0000_i1026" type="#_x0000_t75" style="width:21pt;height:15pt" o:ole="" fillcolor="window">
                  <v:imagedata r:id="rId13" o:title=""/>
                </v:shape>
                <o:OLEObject Type="Embed" ProgID="Equation.3" ShapeID="_x0000_i1026" DrawAspect="Content" ObjectID="_1792424445" r:id="rId15"/>
              </w:object>
            </w:r>
            <w:r w:rsidRPr="001C0E1B">
              <w:t xml:space="preserve"> to be fulfilled.</w:t>
            </w:r>
          </w:p>
          <w:p w14:paraId="6A685AD8" w14:textId="77777777" w:rsidR="003B3977" w:rsidRPr="001C0E1B" w:rsidRDefault="003B3977" w:rsidP="00395631">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7010E086" w14:textId="77777777" w:rsidR="003B3977" w:rsidRPr="001C0E1B" w:rsidRDefault="003B3977" w:rsidP="003B3977"/>
    <w:p w14:paraId="5282606D" w14:textId="77777777" w:rsidR="003B3977" w:rsidRPr="001C0E1B" w:rsidRDefault="003B3977" w:rsidP="003B3977">
      <w:pPr>
        <w:pStyle w:val="TH"/>
      </w:pPr>
      <w:r w:rsidRPr="001C0E1B">
        <w:lastRenderedPageBreak/>
        <w:t xml:space="preserve">Table A.6.6.3.2.1-4: E-UTRAN neighbour cell specific test parameters for SA inter-RAT E-UTRAN event triggered reporting in 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B3977" w:rsidRPr="001C0E1B" w14:paraId="16582B2A" w14:textId="77777777" w:rsidTr="00395631">
        <w:trPr>
          <w:trHeight w:val="187"/>
        </w:trPr>
        <w:tc>
          <w:tcPr>
            <w:tcW w:w="3019" w:type="dxa"/>
            <w:tcBorders>
              <w:bottom w:val="nil"/>
            </w:tcBorders>
            <w:shd w:val="clear" w:color="auto" w:fill="auto"/>
          </w:tcPr>
          <w:p w14:paraId="6EBA173A" w14:textId="77777777" w:rsidR="003B3977" w:rsidRPr="001C0E1B" w:rsidRDefault="003B3977" w:rsidP="00395631">
            <w:pPr>
              <w:pStyle w:val="TAH"/>
            </w:pPr>
            <w:r w:rsidRPr="001C0E1B">
              <w:t>Parameter</w:t>
            </w:r>
          </w:p>
        </w:tc>
        <w:tc>
          <w:tcPr>
            <w:tcW w:w="1147" w:type="dxa"/>
            <w:tcBorders>
              <w:bottom w:val="nil"/>
            </w:tcBorders>
            <w:shd w:val="clear" w:color="auto" w:fill="auto"/>
          </w:tcPr>
          <w:p w14:paraId="7419FFE8" w14:textId="77777777" w:rsidR="003B3977" w:rsidRPr="001C0E1B" w:rsidRDefault="003B3977" w:rsidP="00395631">
            <w:pPr>
              <w:pStyle w:val="TAH"/>
            </w:pPr>
            <w:r w:rsidRPr="001C0E1B">
              <w:t>Unit</w:t>
            </w:r>
          </w:p>
        </w:tc>
        <w:tc>
          <w:tcPr>
            <w:tcW w:w="1396" w:type="dxa"/>
            <w:tcBorders>
              <w:bottom w:val="nil"/>
            </w:tcBorders>
            <w:shd w:val="clear" w:color="auto" w:fill="auto"/>
          </w:tcPr>
          <w:p w14:paraId="247B6098" w14:textId="77777777" w:rsidR="003B3977" w:rsidRPr="001C0E1B" w:rsidRDefault="003B3977" w:rsidP="00395631">
            <w:pPr>
              <w:pStyle w:val="TAH"/>
            </w:pPr>
            <w:r w:rsidRPr="001C0E1B">
              <w:t>Configuration</w:t>
            </w:r>
          </w:p>
        </w:tc>
        <w:tc>
          <w:tcPr>
            <w:tcW w:w="4077" w:type="dxa"/>
            <w:gridSpan w:val="2"/>
            <w:shd w:val="clear" w:color="auto" w:fill="auto"/>
          </w:tcPr>
          <w:p w14:paraId="2C355DB1" w14:textId="77777777" w:rsidR="003B3977" w:rsidRPr="001C0E1B" w:rsidRDefault="003B3977" w:rsidP="00395631">
            <w:pPr>
              <w:pStyle w:val="TAH"/>
            </w:pPr>
            <w:r w:rsidRPr="001C0E1B">
              <w:t>Cell 2</w:t>
            </w:r>
          </w:p>
        </w:tc>
      </w:tr>
      <w:tr w:rsidR="003B3977" w:rsidRPr="001C0E1B" w14:paraId="7506FAD2" w14:textId="77777777" w:rsidTr="00395631">
        <w:trPr>
          <w:trHeight w:val="187"/>
        </w:trPr>
        <w:tc>
          <w:tcPr>
            <w:tcW w:w="3019" w:type="dxa"/>
            <w:tcBorders>
              <w:top w:val="nil"/>
            </w:tcBorders>
            <w:shd w:val="clear" w:color="auto" w:fill="auto"/>
          </w:tcPr>
          <w:p w14:paraId="4F7CB842" w14:textId="77777777" w:rsidR="003B3977" w:rsidRPr="001C0E1B" w:rsidRDefault="003B3977" w:rsidP="00395631">
            <w:pPr>
              <w:pStyle w:val="TAH"/>
            </w:pPr>
          </w:p>
        </w:tc>
        <w:tc>
          <w:tcPr>
            <w:tcW w:w="1147" w:type="dxa"/>
            <w:tcBorders>
              <w:top w:val="nil"/>
            </w:tcBorders>
            <w:shd w:val="clear" w:color="auto" w:fill="auto"/>
          </w:tcPr>
          <w:p w14:paraId="7EB5992F" w14:textId="77777777" w:rsidR="003B3977" w:rsidRPr="001C0E1B" w:rsidRDefault="003B3977" w:rsidP="00395631">
            <w:pPr>
              <w:pStyle w:val="TAH"/>
            </w:pPr>
          </w:p>
        </w:tc>
        <w:tc>
          <w:tcPr>
            <w:tcW w:w="1396" w:type="dxa"/>
            <w:tcBorders>
              <w:top w:val="nil"/>
            </w:tcBorders>
            <w:shd w:val="clear" w:color="auto" w:fill="auto"/>
          </w:tcPr>
          <w:p w14:paraId="17C29EC8" w14:textId="77777777" w:rsidR="003B3977" w:rsidRPr="001C0E1B" w:rsidRDefault="003B3977" w:rsidP="00395631">
            <w:pPr>
              <w:pStyle w:val="TAH"/>
            </w:pPr>
          </w:p>
        </w:tc>
        <w:tc>
          <w:tcPr>
            <w:tcW w:w="2304" w:type="dxa"/>
            <w:shd w:val="clear" w:color="auto" w:fill="auto"/>
          </w:tcPr>
          <w:p w14:paraId="20521821" w14:textId="77777777" w:rsidR="003B3977" w:rsidRPr="001C0E1B" w:rsidRDefault="003B3977" w:rsidP="00395631">
            <w:pPr>
              <w:pStyle w:val="TAH"/>
            </w:pPr>
            <w:r w:rsidRPr="001C0E1B">
              <w:t>T1</w:t>
            </w:r>
          </w:p>
        </w:tc>
        <w:tc>
          <w:tcPr>
            <w:tcW w:w="1773" w:type="dxa"/>
            <w:shd w:val="clear" w:color="auto" w:fill="auto"/>
          </w:tcPr>
          <w:p w14:paraId="087469AE" w14:textId="77777777" w:rsidR="003B3977" w:rsidRPr="001C0E1B" w:rsidRDefault="003B3977" w:rsidP="00395631">
            <w:pPr>
              <w:pStyle w:val="TAH"/>
            </w:pPr>
            <w:r w:rsidRPr="001C0E1B">
              <w:t>T2</w:t>
            </w:r>
          </w:p>
        </w:tc>
      </w:tr>
      <w:tr w:rsidR="003B3977" w:rsidRPr="001C0E1B" w14:paraId="4C2A320B" w14:textId="77777777" w:rsidTr="00395631">
        <w:tc>
          <w:tcPr>
            <w:tcW w:w="3019" w:type="dxa"/>
            <w:tcBorders>
              <w:bottom w:val="single" w:sz="4" w:space="0" w:color="auto"/>
            </w:tcBorders>
            <w:shd w:val="clear" w:color="auto" w:fill="auto"/>
          </w:tcPr>
          <w:p w14:paraId="27D1367D" w14:textId="77777777" w:rsidR="003B3977" w:rsidRPr="001C0E1B" w:rsidRDefault="003B3977" w:rsidP="00395631">
            <w:pPr>
              <w:pStyle w:val="TAL"/>
            </w:pPr>
            <w:r w:rsidRPr="001C0E1B">
              <w:t>RF channel number</w:t>
            </w:r>
          </w:p>
        </w:tc>
        <w:tc>
          <w:tcPr>
            <w:tcW w:w="1147" w:type="dxa"/>
            <w:tcBorders>
              <w:bottom w:val="single" w:sz="4" w:space="0" w:color="auto"/>
            </w:tcBorders>
            <w:shd w:val="clear" w:color="auto" w:fill="auto"/>
          </w:tcPr>
          <w:p w14:paraId="202417FA" w14:textId="77777777" w:rsidR="003B3977" w:rsidRPr="001C0E1B" w:rsidRDefault="003B3977" w:rsidP="00395631">
            <w:pPr>
              <w:pStyle w:val="TAC"/>
            </w:pPr>
          </w:p>
        </w:tc>
        <w:tc>
          <w:tcPr>
            <w:tcW w:w="1396" w:type="dxa"/>
          </w:tcPr>
          <w:p w14:paraId="23B89F00" w14:textId="77777777" w:rsidR="003B3977" w:rsidRPr="001C0E1B" w:rsidRDefault="003B3977" w:rsidP="00395631">
            <w:pPr>
              <w:pStyle w:val="TAC"/>
            </w:pPr>
            <w:r w:rsidRPr="001C0E1B">
              <w:t>1, 2, 3, 4, 5, 6</w:t>
            </w:r>
          </w:p>
        </w:tc>
        <w:tc>
          <w:tcPr>
            <w:tcW w:w="4077" w:type="dxa"/>
            <w:gridSpan w:val="2"/>
            <w:shd w:val="clear" w:color="auto" w:fill="auto"/>
          </w:tcPr>
          <w:p w14:paraId="7CB879EB" w14:textId="77777777" w:rsidR="003B3977" w:rsidRPr="001C0E1B" w:rsidRDefault="003B3977" w:rsidP="00395631">
            <w:pPr>
              <w:pStyle w:val="TAC"/>
            </w:pPr>
            <w:r w:rsidRPr="001C0E1B">
              <w:t>2</w:t>
            </w:r>
          </w:p>
        </w:tc>
      </w:tr>
      <w:tr w:rsidR="003B3977" w:rsidRPr="001C0E1B" w14:paraId="1D364144" w14:textId="77777777" w:rsidTr="00395631">
        <w:trPr>
          <w:trHeight w:val="56"/>
        </w:trPr>
        <w:tc>
          <w:tcPr>
            <w:tcW w:w="3019" w:type="dxa"/>
            <w:tcBorders>
              <w:bottom w:val="nil"/>
            </w:tcBorders>
            <w:shd w:val="clear" w:color="auto" w:fill="auto"/>
          </w:tcPr>
          <w:p w14:paraId="09CEABA3" w14:textId="77777777" w:rsidR="003B3977" w:rsidRPr="001C0E1B" w:rsidRDefault="003B3977" w:rsidP="00395631">
            <w:pPr>
              <w:pStyle w:val="TAL"/>
            </w:pPr>
            <w:r w:rsidRPr="001C0E1B">
              <w:t>Duplex mode</w:t>
            </w:r>
          </w:p>
        </w:tc>
        <w:tc>
          <w:tcPr>
            <w:tcW w:w="1147" w:type="dxa"/>
            <w:tcBorders>
              <w:bottom w:val="nil"/>
            </w:tcBorders>
            <w:shd w:val="clear" w:color="auto" w:fill="auto"/>
          </w:tcPr>
          <w:p w14:paraId="589B454F" w14:textId="77777777" w:rsidR="003B3977" w:rsidRPr="001C0E1B" w:rsidRDefault="003B3977" w:rsidP="00395631">
            <w:pPr>
              <w:pStyle w:val="TAC"/>
            </w:pPr>
          </w:p>
        </w:tc>
        <w:tc>
          <w:tcPr>
            <w:tcW w:w="1396" w:type="dxa"/>
          </w:tcPr>
          <w:p w14:paraId="57BED146" w14:textId="77777777" w:rsidR="003B3977" w:rsidRPr="001C0E1B" w:rsidRDefault="003B3977" w:rsidP="00395631">
            <w:pPr>
              <w:pStyle w:val="TAC"/>
            </w:pPr>
            <w:r w:rsidRPr="001C0E1B">
              <w:t>1, 2, 3</w:t>
            </w:r>
          </w:p>
        </w:tc>
        <w:tc>
          <w:tcPr>
            <w:tcW w:w="4077" w:type="dxa"/>
            <w:gridSpan w:val="2"/>
            <w:shd w:val="clear" w:color="auto" w:fill="auto"/>
          </w:tcPr>
          <w:p w14:paraId="4E6F41A5" w14:textId="77777777" w:rsidR="003B3977" w:rsidRPr="001C0E1B" w:rsidRDefault="003B3977" w:rsidP="00395631">
            <w:pPr>
              <w:pStyle w:val="TAC"/>
            </w:pPr>
            <w:r w:rsidRPr="001C0E1B">
              <w:t>FDD</w:t>
            </w:r>
          </w:p>
        </w:tc>
      </w:tr>
      <w:tr w:rsidR="003B3977" w:rsidRPr="001C0E1B" w14:paraId="5C2B7D94" w14:textId="77777777" w:rsidTr="00395631">
        <w:trPr>
          <w:trHeight w:val="56"/>
        </w:trPr>
        <w:tc>
          <w:tcPr>
            <w:tcW w:w="3019" w:type="dxa"/>
            <w:tcBorders>
              <w:top w:val="nil"/>
            </w:tcBorders>
            <w:shd w:val="clear" w:color="auto" w:fill="auto"/>
          </w:tcPr>
          <w:p w14:paraId="45729DE0" w14:textId="77777777" w:rsidR="003B3977" w:rsidRPr="001C0E1B" w:rsidRDefault="003B3977" w:rsidP="00395631">
            <w:pPr>
              <w:pStyle w:val="TAL"/>
            </w:pPr>
          </w:p>
        </w:tc>
        <w:tc>
          <w:tcPr>
            <w:tcW w:w="1147" w:type="dxa"/>
            <w:tcBorders>
              <w:top w:val="nil"/>
            </w:tcBorders>
            <w:shd w:val="clear" w:color="auto" w:fill="auto"/>
          </w:tcPr>
          <w:p w14:paraId="591F81DA" w14:textId="77777777" w:rsidR="003B3977" w:rsidRPr="001C0E1B" w:rsidRDefault="003B3977" w:rsidP="00395631">
            <w:pPr>
              <w:pStyle w:val="TAC"/>
            </w:pPr>
          </w:p>
        </w:tc>
        <w:tc>
          <w:tcPr>
            <w:tcW w:w="1396" w:type="dxa"/>
          </w:tcPr>
          <w:p w14:paraId="28C55C1E" w14:textId="77777777" w:rsidR="003B3977" w:rsidRPr="001C0E1B" w:rsidRDefault="003B3977" w:rsidP="00395631">
            <w:pPr>
              <w:pStyle w:val="TAC"/>
            </w:pPr>
            <w:r w:rsidRPr="001C0E1B">
              <w:t>4, 5, 6</w:t>
            </w:r>
          </w:p>
        </w:tc>
        <w:tc>
          <w:tcPr>
            <w:tcW w:w="4077" w:type="dxa"/>
            <w:gridSpan w:val="2"/>
            <w:shd w:val="clear" w:color="auto" w:fill="auto"/>
          </w:tcPr>
          <w:p w14:paraId="366BAF29" w14:textId="77777777" w:rsidR="003B3977" w:rsidRPr="001C0E1B" w:rsidRDefault="003B3977" w:rsidP="00395631">
            <w:pPr>
              <w:pStyle w:val="TAC"/>
            </w:pPr>
            <w:r w:rsidRPr="001C0E1B">
              <w:t>TDD</w:t>
            </w:r>
          </w:p>
        </w:tc>
      </w:tr>
      <w:tr w:rsidR="003B3977" w:rsidRPr="001C0E1B" w14:paraId="670BA238" w14:textId="77777777" w:rsidTr="00395631">
        <w:tc>
          <w:tcPr>
            <w:tcW w:w="3019" w:type="dxa"/>
            <w:shd w:val="clear" w:color="auto" w:fill="auto"/>
          </w:tcPr>
          <w:p w14:paraId="0B7D6DC3" w14:textId="77777777" w:rsidR="003B3977" w:rsidRPr="001C0E1B" w:rsidRDefault="003B3977" w:rsidP="00395631">
            <w:pPr>
              <w:pStyle w:val="TAL"/>
            </w:pPr>
            <w:r w:rsidRPr="001C0E1B">
              <w:t>TDD special subframe configuration</w:t>
            </w:r>
            <w:r w:rsidRPr="001C0E1B">
              <w:rPr>
                <w:vertAlign w:val="superscript"/>
              </w:rPr>
              <w:t>Note1</w:t>
            </w:r>
          </w:p>
        </w:tc>
        <w:tc>
          <w:tcPr>
            <w:tcW w:w="1147" w:type="dxa"/>
            <w:shd w:val="clear" w:color="auto" w:fill="auto"/>
          </w:tcPr>
          <w:p w14:paraId="65E880E5" w14:textId="77777777" w:rsidR="003B3977" w:rsidRPr="001C0E1B" w:rsidRDefault="003B3977" w:rsidP="00395631">
            <w:pPr>
              <w:pStyle w:val="TAC"/>
            </w:pPr>
          </w:p>
        </w:tc>
        <w:tc>
          <w:tcPr>
            <w:tcW w:w="1396" w:type="dxa"/>
          </w:tcPr>
          <w:p w14:paraId="23A5ADBB" w14:textId="77777777" w:rsidR="003B3977" w:rsidRPr="001C0E1B" w:rsidRDefault="003B3977" w:rsidP="00395631">
            <w:pPr>
              <w:pStyle w:val="TAC"/>
            </w:pPr>
            <w:r w:rsidRPr="001C0E1B">
              <w:t>4, 5, 6</w:t>
            </w:r>
          </w:p>
        </w:tc>
        <w:tc>
          <w:tcPr>
            <w:tcW w:w="4077" w:type="dxa"/>
            <w:gridSpan w:val="2"/>
            <w:shd w:val="clear" w:color="auto" w:fill="auto"/>
          </w:tcPr>
          <w:p w14:paraId="26069EED" w14:textId="77777777" w:rsidR="003B3977" w:rsidRPr="001C0E1B" w:rsidRDefault="003B3977" w:rsidP="00395631">
            <w:pPr>
              <w:pStyle w:val="TAC"/>
            </w:pPr>
            <w:r w:rsidRPr="001C0E1B">
              <w:t>6</w:t>
            </w:r>
          </w:p>
        </w:tc>
      </w:tr>
      <w:tr w:rsidR="003B3977" w:rsidRPr="001C0E1B" w14:paraId="4088BE1C" w14:textId="77777777" w:rsidTr="00395631">
        <w:tc>
          <w:tcPr>
            <w:tcW w:w="3019" w:type="dxa"/>
            <w:shd w:val="clear" w:color="auto" w:fill="auto"/>
          </w:tcPr>
          <w:p w14:paraId="445B1A0E" w14:textId="77777777" w:rsidR="003B3977" w:rsidRPr="001C0E1B" w:rsidRDefault="003B3977" w:rsidP="00395631">
            <w:pPr>
              <w:pStyle w:val="TAL"/>
            </w:pPr>
            <w:r w:rsidRPr="001C0E1B">
              <w:t>TDD uplink-downlink configuration</w:t>
            </w:r>
            <w:r w:rsidRPr="001C0E1B">
              <w:rPr>
                <w:vertAlign w:val="superscript"/>
              </w:rPr>
              <w:t>Note1</w:t>
            </w:r>
          </w:p>
        </w:tc>
        <w:tc>
          <w:tcPr>
            <w:tcW w:w="1147" w:type="dxa"/>
            <w:shd w:val="clear" w:color="auto" w:fill="auto"/>
          </w:tcPr>
          <w:p w14:paraId="76037183" w14:textId="77777777" w:rsidR="003B3977" w:rsidRPr="001C0E1B" w:rsidRDefault="003B3977" w:rsidP="00395631">
            <w:pPr>
              <w:pStyle w:val="TAC"/>
            </w:pPr>
          </w:p>
        </w:tc>
        <w:tc>
          <w:tcPr>
            <w:tcW w:w="1396" w:type="dxa"/>
          </w:tcPr>
          <w:p w14:paraId="7D26940A" w14:textId="77777777" w:rsidR="003B3977" w:rsidRPr="001C0E1B" w:rsidRDefault="003B3977" w:rsidP="00395631">
            <w:pPr>
              <w:pStyle w:val="TAC"/>
            </w:pPr>
            <w:r w:rsidRPr="001C0E1B">
              <w:t>4, 5, 6</w:t>
            </w:r>
          </w:p>
        </w:tc>
        <w:tc>
          <w:tcPr>
            <w:tcW w:w="4077" w:type="dxa"/>
            <w:gridSpan w:val="2"/>
            <w:shd w:val="clear" w:color="auto" w:fill="auto"/>
          </w:tcPr>
          <w:p w14:paraId="4C0A41BD" w14:textId="77777777" w:rsidR="003B3977" w:rsidRPr="001C0E1B" w:rsidRDefault="003B3977" w:rsidP="00395631">
            <w:pPr>
              <w:pStyle w:val="TAC"/>
            </w:pPr>
            <w:r w:rsidRPr="001C0E1B">
              <w:t>1</w:t>
            </w:r>
          </w:p>
        </w:tc>
      </w:tr>
      <w:tr w:rsidR="003B3977" w:rsidRPr="001C0E1B" w14:paraId="0A088899" w14:textId="77777777" w:rsidTr="00395631">
        <w:tc>
          <w:tcPr>
            <w:tcW w:w="3019" w:type="dxa"/>
            <w:tcBorders>
              <w:bottom w:val="single" w:sz="4" w:space="0" w:color="auto"/>
            </w:tcBorders>
            <w:shd w:val="clear" w:color="auto" w:fill="auto"/>
          </w:tcPr>
          <w:p w14:paraId="58F218D4" w14:textId="77777777" w:rsidR="003B3977" w:rsidRPr="001C0E1B" w:rsidRDefault="003B3977" w:rsidP="00395631">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5AAF62FE" w14:textId="77777777" w:rsidR="003B3977" w:rsidRPr="001C0E1B" w:rsidRDefault="003B3977" w:rsidP="00395631">
            <w:pPr>
              <w:pStyle w:val="TAC"/>
            </w:pPr>
            <w:r w:rsidRPr="001C0E1B">
              <w:t>MHz</w:t>
            </w:r>
          </w:p>
        </w:tc>
        <w:tc>
          <w:tcPr>
            <w:tcW w:w="1396" w:type="dxa"/>
          </w:tcPr>
          <w:p w14:paraId="15758C48" w14:textId="77777777" w:rsidR="003B3977" w:rsidRPr="001C0E1B" w:rsidRDefault="003B3977" w:rsidP="00395631">
            <w:pPr>
              <w:pStyle w:val="TAC"/>
            </w:pPr>
            <w:r w:rsidRPr="001C0E1B">
              <w:t>1, 2, 3, 4, 5, 6</w:t>
            </w:r>
          </w:p>
        </w:tc>
        <w:tc>
          <w:tcPr>
            <w:tcW w:w="4077" w:type="dxa"/>
            <w:gridSpan w:val="2"/>
            <w:shd w:val="clear" w:color="auto" w:fill="auto"/>
          </w:tcPr>
          <w:p w14:paraId="5993701C" w14:textId="77777777" w:rsidR="003B3977" w:rsidRPr="001C0E1B" w:rsidRDefault="003B3977" w:rsidP="00395631">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0840C6BB" w14:textId="77777777" w:rsidR="003B3977" w:rsidRPr="001C0E1B" w:rsidRDefault="003B3977" w:rsidP="00395631">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38149E45" w14:textId="77777777" w:rsidR="003B3977" w:rsidRPr="001C0E1B" w:rsidRDefault="003B3977" w:rsidP="00395631">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3B3977" w:rsidRPr="001C0E1B" w14:paraId="5E23B8AF"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046D0CA9" w14:textId="77777777" w:rsidR="003B3977" w:rsidRPr="001C0E1B" w:rsidRDefault="003B3977" w:rsidP="00395631">
            <w:pPr>
              <w:pStyle w:val="TAL"/>
            </w:pPr>
            <w:r w:rsidRPr="001C0E1B">
              <w:t>PDSCH parameters:</w:t>
            </w:r>
          </w:p>
          <w:p w14:paraId="668B4FE9" w14:textId="77777777" w:rsidR="003B3977" w:rsidRPr="001C0E1B" w:rsidRDefault="003B3977" w:rsidP="0039563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9859768" w14:textId="77777777" w:rsidR="003B3977" w:rsidRPr="001C0E1B" w:rsidRDefault="003B3977"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650E2AA0" w14:textId="77777777" w:rsidR="003B3977" w:rsidRPr="001C0E1B" w:rsidRDefault="003B3977" w:rsidP="00395631">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6B861EA7" w14:textId="77777777" w:rsidR="003B3977" w:rsidRPr="001C0E1B" w:rsidRDefault="003B3977" w:rsidP="00395631">
            <w:pPr>
              <w:pStyle w:val="TAC"/>
              <w:rPr>
                <w:lang w:eastAsia="zh-CN"/>
              </w:rPr>
            </w:pPr>
            <w:r w:rsidRPr="001C0E1B">
              <w:rPr>
                <w:lang w:eastAsia="zh-CN"/>
              </w:rPr>
              <w:t>5 MHz: R.7 FDD</w:t>
            </w:r>
          </w:p>
          <w:p w14:paraId="1352E767" w14:textId="77777777" w:rsidR="003B3977" w:rsidRPr="001C0E1B" w:rsidRDefault="003B3977" w:rsidP="00395631">
            <w:pPr>
              <w:pStyle w:val="TAC"/>
              <w:rPr>
                <w:lang w:eastAsia="zh-CN"/>
              </w:rPr>
            </w:pPr>
            <w:r w:rsidRPr="001C0E1B">
              <w:rPr>
                <w:lang w:eastAsia="zh-CN"/>
              </w:rPr>
              <w:t>10 MHz: R.3 FDD</w:t>
            </w:r>
          </w:p>
          <w:p w14:paraId="6E842246" w14:textId="77777777" w:rsidR="003B3977" w:rsidRPr="001C0E1B" w:rsidRDefault="003B3977" w:rsidP="00395631">
            <w:pPr>
              <w:pStyle w:val="TAC"/>
              <w:rPr>
                <w:lang w:eastAsia="zh-CN"/>
              </w:rPr>
            </w:pPr>
            <w:r w:rsidRPr="001C0E1B">
              <w:rPr>
                <w:lang w:eastAsia="zh-CN"/>
              </w:rPr>
              <w:t>20 MHz: R.6 FDD</w:t>
            </w:r>
          </w:p>
        </w:tc>
      </w:tr>
      <w:tr w:rsidR="003B3977" w:rsidRPr="001C0E1B" w14:paraId="434B62C3"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1B710916" w14:textId="77777777" w:rsidR="003B3977" w:rsidRPr="001C0E1B" w:rsidRDefault="003B3977"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A765FF7" w14:textId="77777777" w:rsidR="003B3977" w:rsidRPr="001C0E1B" w:rsidRDefault="003B3977"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0A4C71CE" w14:textId="77777777" w:rsidR="003B3977" w:rsidRPr="001C0E1B" w:rsidRDefault="003B3977"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31B6B4F8" w14:textId="77777777" w:rsidR="003B3977" w:rsidRPr="001C0E1B" w:rsidRDefault="003B3977" w:rsidP="00395631">
            <w:pPr>
              <w:pStyle w:val="TAC"/>
              <w:rPr>
                <w:lang w:eastAsia="zh-CN"/>
              </w:rPr>
            </w:pPr>
            <w:r w:rsidRPr="001C0E1B">
              <w:rPr>
                <w:lang w:eastAsia="zh-CN"/>
              </w:rPr>
              <w:t>5 MHz: R.4 TDD</w:t>
            </w:r>
          </w:p>
          <w:p w14:paraId="49494C5C" w14:textId="77777777" w:rsidR="003B3977" w:rsidRPr="001C0E1B" w:rsidRDefault="003B3977" w:rsidP="00395631">
            <w:pPr>
              <w:pStyle w:val="TAC"/>
              <w:rPr>
                <w:lang w:eastAsia="zh-CN"/>
              </w:rPr>
            </w:pPr>
            <w:r w:rsidRPr="001C0E1B">
              <w:rPr>
                <w:lang w:eastAsia="zh-CN"/>
              </w:rPr>
              <w:t>10 MHz: R.0 TDD</w:t>
            </w:r>
          </w:p>
          <w:p w14:paraId="1C033D17" w14:textId="77777777" w:rsidR="003B3977" w:rsidRPr="001C0E1B" w:rsidRDefault="003B3977" w:rsidP="00395631">
            <w:pPr>
              <w:pStyle w:val="TAC"/>
              <w:rPr>
                <w:lang w:eastAsia="zh-CN"/>
              </w:rPr>
            </w:pPr>
            <w:r w:rsidRPr="001C0E1B">
              <w:rPr>
                <w:lang w:eastAsia="zh-CN"/>
              </w:rPr>
              <w:t>20 MHz: R.3 TDD</w:t>
            </w:r>
          </w:p>
        </w:tc>
      </w:tr>
      <w:tr w:rsidR="003B3977" w:rsidRPr="001C0E1B" w14:paraId="4E7ED69B"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3E18B0A7" w14:textId="77777777" w:rsidR="003B3977" w:rsidRPr="001C0E1B" w:rsidRDefault="003B3977" w:rsidP="00395631">
            <w:pPr>
              <w:pStyle w:val="TAL"/>
            </w:pPr>
            <w:r w:rsidRPr="001C0E1B">
              <w:t>PCFICH/PDCCH/PHICH parameters:</w:t>
            </w:r>
          </w:p>
          <w:p w14:paraId="543DBA07" w14:textId="77777777" w:rsidR="003B3977" w:rsidRPr="001C0E1B" w:rsidRDefault="003B3977" w:rsidP="0039563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F1683B2" w14:textId="77777777" w:rsidR="003B3977" w:rsidRPr="001C0E1B" w:rsidRDefault="003B3977"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7DC725BE" w14:textId="77777777" w:rsidR="003B3977" w:rsidRPr="001C0E1B" w:rsidRDefault="003B3977" w:rsidP="00395631">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5BFFE14F" w14:textId="77777777" w:rsidR="003B3977" w:rsidRPr="001C0E1B" w:rsidRDefault="003B3977" w:rsidP="00395631">
            <w:pPr>
              <w:pStyle w:val="TAC"/>
              <w:rPr>
                <w:lang w:eastAsia="zh-CN"/>
              </w:rPr>
            </w:pPr>
            <w:r w:rsidRPr="001C0E1B">
              <w:rPr>
                <w:lang w:eastAsia="zh-CN"/>
              </w:rPr>
              <w:t>5 MHz: R.11 FDD</w:t>
            </w:r>
          </w:p>
          <w:p w14:paraId="02737423" w14:textId="77777777" w:rsidR="003B3977" w:rsidRPr="001C0E1B" w:rsidRDefault="003B3977" w:rsidP="00395631">
            <w:pPr>
              <w:pStyle w:val="TAC"/>
              <w:rPr>
                <w:lang w:eastAsia="zh-CN"/>
              </w:rPr>
            </w:pPr>
            <w:r w:rsidRPr="001C0E1B">
              <w:rPr>
                <w:lang w:eastAsia="zh-CN"/>
              </w:rPr>
              <w:t>10 MHz: R.6 FDD</w:t>
            </w:r>
          </w:p>
          <w:p w14:paraId="223B0D6D" w14:textId="77777777" w:rsidR="003B3977" w:rsidRPr="001C0E1B" w:rsidRDefault="003B3977" w:rsidP="00395631">
            <w:pPr>
              <w:pStyle w:val="TAC"/>
              <w:rPr>
                <w:lang w:eastAsia="zh-CN"/>
              </w:rPr>
            </w:pPr>
            <w:r w:rsidRPr="001C0E1B">
              <w:rPr>
                <w:lang w:eastAsia="zh-CN"/>
              </w:rPr>
              <w:t>20 MHz: R.10 FDD</w:t>
            </w:r>
          </w:p>
        </w:tc>
      </w:tr>
      <w:tr w:rsidR="003B3977" w:rsidRPr="001C0E1B" w14:paraId="7AA5290C"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72FBD824" w14:textId="77777777" w:rsidR="003B3977" w:rsidRPr="001C0E1B" w:rsidRDefault="003B3977"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29FC321" w14:textId="77777777" w:rsidR="003B3977" w:rsidRPr="001C0E1B" w:rsidRDefault="003B3977"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060DB21E" w14:textId="77777777" w:rsidR="003B3977" w:rsidRPr="001C0E1B" w:rsidRDefault="003B3977"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5676D64E" w14:textId="77777777" w:rsidR="003B3977" w:rsidRPr="001C0E1B" w:rsidRDefault="003B3977" w:rsidP="00395631">
            <w:pPr>
              <w:pStyle w:val="TAC"/>
              <w:rPr>
                <w:lang w:eastAsia="zh-CN"/>
              </w:rPr>
            </w:pPr>
            <w:r w:rsidRPr="001C0E1B">
              <w:rPr>
                <w:lang w:eastAsia="zh-CN"/>
              </w:rPr>
              <w:t>5 MHz: R.11 TDD</w:t>
            </w:r>
          </w:p>
          <w:p w14:paraId="28084B06" w14:textId="77777777" w:rsidR="003B3977" w:rsidRPr="001C0E1B" w:rsidRDefault="003B3977" w:rsidP="00395631">
            <w:pPr>
              <w:pStyle w:val="TAC"/>
              <w:rPr>
                <w:lang w:eastAsia="zh-CN"/>
              </w:rPr>
            </w:pPr>
            <w:r w:rsidRPr="001C0E1B">
              <w:rPr>
                <w:lang w:eastAsia="zh-CN"/>
              </w:rPr>
              <w:t>10 MHz: R.6 TDD</w:t>
            </w:r>
          </w:p>
          <w:p w14:paraId="6132F31A" w14:textId="77777777" w:rsidR="003B3977" w:rsidRPr="001C0E1B" w:rsidRDefault="003B3977" w:rsidP="00395631">
            <w:pPr>
              <w:pStyle w:val="TAC"/>
              <w:rPr>
                <w:lang w:eastAsia="zh-CN"/>
              </w:rPr>
            </w:pPr>
            <w:r w:rsidRPr="001C0E1B">
              <w:rPr>
                <w:lang w:eastAsia="zh-CN"/>
              </w:rPr>
              <w:t>20 MHz: R.10 TDD</w:t>
            </w:r>
          </w:p>
        </w:tc>
      </w:tr>
      <w:tr w:rsidR="003B3977" w:rsidRPr="001C0E1B" w14:paraId="4FB8CAEF"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2D24B430" w14:textId="77777777" w:rsidR="003B3977" w:rsidRPr="001C0E1B" w:rsidRDefault="003B3977" w:rsidP="00395631">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4214E9B" w14:textId="77777777" w:rsidR="003B3977" w:rsidRPr="001C0E1B" w:rsidRDefault="003B3977"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CD180DA" w14:textId="77777777" w:rsidR="003B3977" w:rsidRPr="001C0E1B" w:rsidRDefault="003B3977" w:rsidP="00395631">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4C48FE71" w14:textId="77777777" w:rsidR="003B3977" w:rsidRPr="001C0E1B" w:rsidRDefault="003B3977" w:rsidP="00395631">
            <w:pPr>
              <w:pStyle w:val="TAC"/>
              <w:rPr>
                <w:lang w:eastAsia="zh-CN"/>
              </w:rPr>
            </w:pPr>
            <w:r w:rsidRPr="001C0E1B">
              <w:rPr>
                <w:lang w:eastAsia="zh-CN"/>
              </w:rPr>
              <w:t>5 MHz: OP.20 FDD</w:t>
            </w:r>
          </w:p>
          <w:p w14:paraId="27560753" w14:textId="77777777" w:rsidR="003B3977" w:rsidRPr="001C0E1B" w:rsidRDefault="003B3977" w:rsidP="00395631">
            <w:pPr>
              <w:pStyle w:val="TAC"/>
              <w:rPr>
                <w:lang w:eastAsia="zh-CN"/>
              </w:rPr>
            </w:pPr>
            <w:r w:rsidRPr="001C0E1B">
              <w:rPr>
                <w:lang w:eastAsia="zh-CN"/>
              </w:rPr>
              <w:t>10 MHz: OP.10 FDD</w:t>
            </w:r>
          </w:p>
          <w:p w14:paraId="2A63BF90" w14:textId="77777777" w:rsidR="003B3977" w:rsidRPr="001C0E1B" w:rsidRDefault="003B3977" w:rsidP="00395631">
            <w:pPr>
              <w:pStyle w:val="TAC"/>
              <w:rPr>
                <w:lang w:eastAsia="zh-CN"/>
              </w:rPr>
            </w:pPr>
            <w:r w:rsidRPr="001C0E1B">
              <w:rPr>
                <w:lang w:eastAsia="zh-CN"/>
              </w:rPr>
              <w:t>20 MHz: OP.17 FDD</w:t>
            </w:r>
          </w:p>
        </w:tc>
      </w:tr>
      <w:tr w:rsidR="003B3977" w:rsidRPr="001C0E1B" w14:paraId="67E3B6D1"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7F4E0192" w14:textId="77777777" w:rsidR="003B3977" w:rsidRPr="001C0E1B" w:rsidRDefault="003B3977"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E9F3A91" w14:textId="77777777" w:rsidR="003B3977" w:rsidRPr="001C0E1B" w:rsidRDefault="003B3977"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D96C8AE" w14:textId="77777777" w:rsidR="003B3977" w:rsidRPr="001C0E1B" w:rsidRDefault="003B3977" w:rsidP="00395631">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9DACBA" w14:textId="77777777" w:rsidR="003B3977" w:rsidRPr="001C0E1B" w:rsidRDefault="003B3977" w:rsidP="00395631">
            <w:pPr>
              <w:pStyle w:val="TAC"/>
              <w:rPr>
                <w:lang w:eastAsia="zh-CN"/>
              </w:rPr>
            </w:pPr>
            <w:r w:rsidRPr="001C0E1B">
              <w:rPr>
                <w:lang w:eastAsia="zh-CN"/>
              </w:rPr>
              <w:t>5 MHz: OP.9 TDD</w:t>
            </w:r>
          </w:p>
          <w:p w14:paraId="57F83C9A" w14:textId="77777777" w:rsidR="003B3977" w:rsidRPr="001C0E1B" w:rsidRDefault="003B3977" w:rsidP="00395631">
            <w:pPr>
              <w:pStyle w:val="TAC"/>
              <w:rPr>
                <w:lang w:eastAsia="zh-CN"/>
              </w:rPr>
            </w:pPr>
            <w:r w:rsidRPr="001C0E1B">
              <w:rPr>
                <w:lang w:eastAsia="zh-CN"/>
              </w:rPr>
              <w:t>10 MHz: OP.1 TDD</w:t>
            </w:r>
          </w:p>
          <w:p w14:paraId="6939C266" w14:textId="77777777" w:rsidR="003B3977" w:rsidRPr="001C0E1B" w:rsidRDefault="003B3977" w:rsidP="00395631">
            <w:pPr>
              <w:pStyle w:val="TAC"/>
              <w:rPr>
                <w:lang w:eastAsia="zh-CN"/>
              </w:rPr>
            </w:pPr>
            <w:r w:rsidRPr="001C0E1B">
              <w:rPr>
                <w:lang w:eastAsia="zh-CN"/>
              </w:rPr>
              <w:t>20 MHz: OP.7 TDD</w:t>
            </w:r>
          </w:p>
        </w:tc>
      </w:tr>
      <w:tr w:rsidR="003B3977" w:rsidRPr="001C0E1B" w14:paraId="5528CEA3" w14:textId="77777777" w:rsidTr="00395631">
        <w:tc>
          <w:tcPr>
            <w:tcW w:w="3019" w:type="dxa"/>
            <w:shd w:val="clear" w:color="auto" w:fill="auto"/>
          </w:tcPr>
          <w:p w14:paraId="25E9621E" w14:textId="77777777" w:rsidR="003B3977" w:rsidRPr="001C0E1B" w:rsidRDefault="003B3977" w:rsidP="00395631">
            <w:pPr>
              <w:pStyle w:val="TAL"/>
            </w:pPr>
            <w:r w:rsidRPr="001C0E1B">
              <w:t>PBCH_RA</w:t>
            </w:r>
          </w:p>
        </w:tc>
        <w:tc>
          <w:tcPr>
            <w:tcW w:w="1147" w:type="dxa"/>
            <w:tcBorders>
              <w:bottom w:val="nil"/>
            </w:tcBorders>
            <w:shd w:val="clear" w:color="auto" w:fill="auto"/>
            <w:vAlign w:val="center"/>
          </w:tcPr>
          <w:p w14:paraId="0565EBD9" w14:textId="77777777" w:rsidR="003B3977" w:rsidRPr="001C0E1B" w:rsidRDefault="003B3977" w:rsidP="00395631">
            <w:pPr>
              <w:pStyle w:val="TAC"/>
            </w:pPr>
            <w:r w:rsidRPr="001C0E1B">
              <w:t>dB</w:t>
            </w:r>
          </w:p>
        </w:tc>
        <w:tc>
          <w:tcPr>
            <w:tcW w:w="1396" w:type="dxa"/>
            <w:tcBorders>
              <w:bottom w:val="nil"/>
            </w:tcBorders>
            <w:shd w:val="clear" w:color="auto" w:fill="auto"/>
            <w:vAlign w:val="center"/>
          </w:tcPr>
          <w:p w14:paraId="32159A3B" w14:textId="77777777" w:rsidR="003B3977" w:rsidRPr="001C0E1B" w:rsidRDefault="003B3977" w:rsidP="00395631">
            <w:pPr>
              <w:pStyle w:val="TAC"/>
            </w:pPr>
            <w:r w:rsidRPr="001C0E1B">
              <w:t>1, 2, 3, 4, 5, 6</w:t>
            </w:r>
          </w:p>
        </w:tc>
        <w:tc>
          <w:tcPr>
            <w:tcW w:w="4077" w:type="dxa"/>
            <w:gridSpan w:val="2"/>
            <w:tcBorders>
              <w:bottom w:val="nil"/>
            </w:tcBorders>
            <w:shd w:val="clear" w:color="auto" w:fill="auto"/>
            <w:vAlign w:val="center"/>
          </w:tcPr>
          <w:p w14:paraId="01CA9E55" w14:textId="77777777" w:rsidR="003B3977" w:rsidRPr="001C0E1B" w:rsidRDefault="003B3977" w:rsidP="00395631">
            <w:pPr>
              <w:pStyle w:val="TAC"/>
            </w:pPr>
            <w:r w:rsidRPr="001C0E1B">
              <w:t>0</w:t>
            </w:r>
          </w:p>
        </w:tc>
      </w:tr>
      <w:tr w:rsidR="003B3977" w:rsidRPr="001C0E1B" w14:paraId="51CE7E23" w14:textId="77777777" w:rsidTr="00395631">
        <w:tc>
          <w:tcPr>
            <w:tcW w:w="3019" w:type="dxa"/>
            <w:shd w:val="clear" w:color="auto" w:fill="auto"/>
          </w:tcPr>
          <w:p w14:paraId="198C200E" w14:textId="77777777" w:rsidR="003B3977" w:rsidRPr="001C0E1B" w:rsidRDefault="003B3977" w:rsidP="00395631">
            <w:pPr>
              <w:pStyle w:val="TAL"/>
            </w:pPr>
            <w:r w:rsidRPr="001C0E1B">
              <w:t>PBCH_RB</w:t>
            </w:r>
          </w:p>
        </w:tc>
        <w:tc>
          <w:tcPr>
            <w:tcW w:w="1147" w:type="dxa"/>
            <w:tcBorders>
              <w:top w:val="nil"/>
              <w:bottom w:val="nil"/>
            </w:tcBorders>
            <w:shd w:val="clear" w:color="auto" w:fill="auto"/>
          </w:tcPr>
          <w:p w14:paraId="2FB68597" w14:textId="77777777" w:rsidR="003B3977" w:rsidRPr="001C0E1B" w:rsidRDefault="003B3977" w:rsidP="00395631">
            <w:pPr>
              <w:pStyle w:val="TAC"/>
            </w:pPr>
          </w:p>
        </w:tc>
        <w:tc>
          <w:tcPr>
            <w:tcW w:w="1396" w:type="dxa"/>
            <w:tcBorders>
              <w:top w:val="nil"/>
              <w:bottom w:val="nil"/>
            </w:tcBorders>
            <w:shd w:val="clear" w:color="auto" w:fill="auto"/>
          </w:tcPr>
          <w:p w14:paraId="082FB6CB" w14:textId="77777777" w:rsidR="003B3977" w:rsidRPr="001C0E1B" w:rsidRDefault="003B3977" w:rsidP="00395631">
            <w:pPr>
              <w:pStyle w:val="TAC"/>
            </w:pPr>
          </w:p>
        </w:tc>
        <w:tc>
          <w:tcPr>
            <w:tcW w:w="4077" w:type="dxa"/>
            <w:gridSpan w:val="2"/>
            <w:tcBorders>
              <w:top w:val="nil"/>
              <w:bottom w:val="nil"/>
            </w:tcBorders>
            <w:shd w:val="clear" w:color="auto" w:fill="auto"/>
          </w:tcPr>
          <w:p w14:paraId="2984416B" w14:textId="77777777" w:rsidR="003B3977" w:rsidRPr="001C0E1B" w:rsidRDefault="003B3977" w:rsidP="00395631">
            <w:pPr>
              <w:pStyle w:val="TAC"/>
            </w:pPr>
          </w:p>
        </w:tc>
      </w:tr>
      <w:tr w:rsidR="003B3977" w:rsidRPr="001C0E1B" w14:paraId="52A25B76" w14:textId="77777777" w:rsidTr="00395631">
        <w:tc>
          <w:tcPr>
            <w:tcW w:w="3019" w:type="dxa"/>
            <w:shd w:val="clear" w:color="auto" w:fill="auto"/>
          </w:tcPr>
          <w:p w14:paraId="79C9DD80" w14:textId="77777777" w:rsidR="003B3977" w:rsidRPr="001C0E1B" w:rsidRDefault="003B3977" w:rsidP="00395631">
            <w:pPr>
              <w:pStyle w:val="TAL"/>
            </w:pPr>
            <w:r w:rsidRPr="001C0E1B">
              <w:t>PSS_RA</w:t>
            </w:r>
          </w:p>
        </w:tc>
        <w:tc>
          <w:tcPr>
            <w:tcW w:w="1147" w:type="dxa"/>
            <w:tcBorders>
              <w:top w:val="nil"/>
              <w:bottom w:val="nil"/>
            </w:tcBorders>
            <w:shd w:val="clear" w:color="auto" w:fill="auto"/>
          </w:tcPr>
          <w:p w14:paraId="50438111" w14:textId="77777777" w:rsidR="003B3977" w:rsidRPr="001C0E1B" w:rsidRDefault="003B3977" w:rsidP="00395631">
            <w:pPr>
              <w:pStyle w:val="TAC"/>
            </w:pPr>
          </w:p>
        </w:tc>
        <w:tc>
          <w:tcPr>
            <w:tcW w:w="1396" w:type="dxa"/>
            <w:tcBorders>
              <w:top w:val="nil"/>
              <w:bottom w:val="nil"/>
            </w:tcBorders>
            <w:shd w:val="clear" w:color="auto" w:fill="auto"/>
          </w:tcPr>
          <w:p w14:paraId="48BB55E6" w14:textId="77777777" w:rsidR="003B3977" w:rsidRPr="001C0E1B" w:rsidRDefault="003B3977" w:rsidP="00395631">
            <w:pPr>
              <w:pStyle w:val="TAC"/>
            </w:pPr>
          </w:p>
        </w:tc>
        <w:tc>
          <w:tcPr>
            <w:tcW w:w="4077" w:type="dxa"/>
            <w:gridSpan w:val="2"/>
            <w:tcBorders>
              <w:top w:val="nil"/>
              <w:bottom w:val="nil"/>
            </w:tcBorders>
            <w:shd w:val="clear" w:color="auto" w:fill="auto"/>
          </w:tcPr>
          <w:p w14:paraId="55DB2189" w14:textId="77777777" w:rsidR="003B3977" w:rsidRPr="001C0E1B" w:rsidRDefault="003B3977" w:rsidP="00395631">
            <w:pPr>
              <w:pStyle w:val="TAC"/>
            </w:pPr>
          </w:p>
        </w:tc>
      </w:tr>
      <w:tr w:rsidR="003B3977" w:rsidRPr="001C0E1B" w14:paraId="2469215C" w14:textId="77777777" w:rsidTr="00395631">
        <w:tc>
          <w:tcPr>
            <w:tcW w:w="3019" w:type="dxa"/>
            <w:shd w:val="clear" w:color="auto" w:fill="auto"/>
          </w:tcPr>
          <w:p w14:paraId="399B9DC7" w14:textId="77777777" w:rsidR="003B3977" w:rsidRPr="001C0E1B" w:rsidRDefault="003B3977" w:rsidP="00395631">
            <w:pPr>
              <w:pStyle w:val="TAL"/>
            </w:pPr>
            <w:r w:rsidRPr="001C0E1B">
              <w:t>SSS_RA</w:t>
            </w:r>
          </w:p>
        </w:tc>
        <w:tc>
          <w:tcPr>
            <w:tcW w:w="1147" w:type="dxa"/>
            <w:tcBorders>
              <w:top w:val="nil"/>
              <w:bottom w:val="nil"/>
            </w:tcBorders>
            <w:shd w:val="clear" w:color="auto" w:fill="auto"/>
          </w:tcPr>
          <w:p w14:paraId="2200A1F4" w14:textId="77777777" w:rsidR="003B3977" w:rsidRPr="001C0E1B" w:rsidRDefault="003B3977" w:rsidP="00395631">
            <w:pPr>
              <w:pStyle w:val="TAC"/>
            </w:pPr>
          </w:p>
        </w:tc>
        <w:tc>
          <w:tcPr>
            <w:tcW w:w="1396" w:type="dxa"/>
            <w:tcBorders>
              <w:top w:val="nil"/>
              <w:bottom w:val="nil"/>
            </w:tcBorders>
            <w:shd w:val="clear" w:color="auto" w:fill="auto"/>
          </w:tcPr>
          <w:p w14:paraId="0D51CC22" w14:textId="77777777" w:rsidR="003B3977" w:rsidRPr="001C0E1B" w:rsidRDefault="003B3977" w:rsidP="00395631">
            <w:pPr>
              <w:pStyle w:val="TAC"/>
            </w:pPr>
          </w:p>
        </w:tc>
        <w:tc>
          <w:tcPr>
            <w:tcW w:w="4077" w:type="dxa"/>
            <w:gridSpan w:val="2"/>
            <w:tcBorders>
              <w:top w:val="nil"/>
              <w:bottom w:val="nil"/>
            </w:tcBorders>
            <w:shd w:val="clear" w:color="auto" w:fill="auto"/>
          </w:tcPr>
          <w:p w14:paraId="1610FA90" w14:textId="77777777" w:rsidR="003B3977" w:rsidRPr="001C0E1B" w:rsidRDefault="003B3977" w:rsidP="00395631">
            <w:pPr>
              <w:pStyle w:val="TAC"/>
            </w:pPr>
          </w:p>
        </w:tc>
      </w:tr>
      <w:tr w:rsidR="003B3977" w:rsidRPr="001C0E1B" w14:paraId="7FCA6657" w14:textId="77777777" w:rsidTr="00395631">
        <w:tc>
          <w:tcPr>
            <w:tcW w:w="3019" w:type="dxa"/>
            <w:shd w:val="clear" w:color="auto" w:fill="auto"/>
          </w:tcPr>
          <w:p w14:paraId="70317EFD" w14:textId="77777777" w:rsidR="003B3977" w:rsidRPr="001C0E1B" w:rsidRDefault="003B3977" w:rsidP="00395631">
            <w:pPr>
              <w:pStyle w:val="TAL"/>
            </w:pPr>
            <w:r w:rsidRPr="001C0E1B">
              <w:t>PCFICH_RB</w:t>
            </w:r>
          </w:p>
        </w:tc>
        <w:tc>
          <w:tcPr>
            <w:tcW w:w="1147" w:type="dxa"/>
            <w:tcBorders>
              <w:top w:val="nil"/>
              <w:bottom w:val="nil"/>
            </w:tcBorders>
            <w:shd w:val="clear" w:color="auto" w:fill="auto"/>
          </w:tcPr>
          <w:p w14:paraId="35E1B56F" w14:textId="77777777" w:rsidR="003B3977" w:rsidRPr="001C0E1B" w:rsidRDefault="003B3977" w:rsidP="00395631">
            <w:pPr>
              <w:pStyle w:val="TAC"/>
            </w:pPr>
          </w:p>
        </w:tc>
        <w:tc>
          <w:tcPr>
            <w:tcW w:w="1396" w:type="dxa"/>
            <w:tcBorders>
              <w:top w:val="nil"/>
              <w:bottom w:val="nil"/>
            </w:tcBorders>
            <w:shd w:val="clear" w:color="auto" w:fill="auto"/>
          </w:tcPr>
          <w:p w14:paraId="2EFA312D" w14:textId="77777777" w:rsidR="003B3977" w:rsidRPr="001C0E1B" w:rsidRDefault="003B3977" w:rsidP="00395631">
            <w:pPr>
              <w:pStyle w:val="TAC"/>
            </w:pPr>
          </w:p>
        </w:tc>
        <w:tc>
          <w:tcPr>
            <w:tcW w:w="4077" w:type="dxa"/>
            <w:gridSpan w:val="2"/>
            <w:tcBorders>
              <w:top w:val="nil"/>
              <w:bottom w:val="nil"/>
            </w:tcBorders>
            <w:shd w:val="clear" w:color="auto" w:fill="auto"/>
          </w:tcPr>
          <w:p w14:paraId="4F3D5A9F" w14:textId="77777777" w:rsidR="003B3977" w:rsidRPr="001C0E1B" w:rsidRDefault="003B3977" w:rsidP="00395631">
            <w:pPr>
              <w:pStyle w:val="TAC"/>
            </w:pPr>
          </w:p>
        </w:tc>
      </w:tr>
      <w:tr w:rsidR="003B3977" w:rsidRPr="001C0E1B" w14:paraId="528B1427" w14:textId="77777777" w:rsidTr="00395631">
        <w:tc>
          <w:tcPr>
            <w:tcW w:w="3019" w:type="dxa"/>
            <w:shd w:val="clear" w:color="auto" w:fill="auto"/>
          </w:tcPr>
          <w:p w14:paraId="12C51CFB" w14:textId="77777777" w:rsidR="003B3977" w:rsidRPr="001C0E1B" w:rsidRDefault="003B3977" w:rsidP="00395631">
            <w:pPr>
              <w:pStyle w:val="TAL"/>
            </w:pPr>
            <w:r w:rsidRPr="001C0E1B">
              <w:t>PHICH_RA</w:t>
            </w:r>
          </w:p>
        </w:tc>
        <w:tc>
          <w:tcPr>
            <w:tcW w:w="1147" w:type="dxa"/>
            <w:tcBorders>
              <w:top w:val="nil"/>
              <w:bottom w:val="nil"/>
            </w:tcBorders>
            <w:shd w:val="clear" w:color="auto" w:fill="auto"/>
          </w:tcPr>
          <w:p w14:paraId="2EF588F3" w14:textId="77777777" w:rsidR="003B3977" w:rsidRPr="001C0E1B" w:rsidRDefault="003B3977" w:rsidP="00395631">
            <w:pPr>
              <w:pStyle w:val="TAC"/>
            </w:pPr>
          </w:p>
        </w:tc>
        <w:tc>
          <w:tcPr>
            <w:tcW w:w="1396" w:type="dxa"/>
            <w:tcBorders>
              <w:top w:val="nil"/>
              <w:bottom w:val="nil"/>
            </w:tcBorders>
            <w:shd w:val="clear" w:color="auto" w:fill="auto"/>
          </w:tcPr>
          <w:p w14:paraId="1C939BDC" w14:textId="77777777" w:rsidR="003B3977" w:rsidRPr="001C0E1B" w:rsidRDefault="003B3977" w:rsidP="00395631">
            <w:pPr>
              <w:pStyle w:val="TAC"/>
            </w:pPr>
          </w:p>
        </w:tc>
        <w:tc>
          <w:tcPr>
            <w:tcW w:w="4077" w:type="dxa"/>
            <w:gridSpan w:val="2"/>
            <w:tcBorders>
              <w:top w:val="nil"/>
              <w:bottom w:val="nil"/>
            </w:tcBorders>
            <w:shd w:val="clear" w:color="auto" w:fill="auto"/>
          </w:tcPr>
          <w:p w14:paraId="65CF08A2" w14:textId="77777777" w:rsidR="003B3977" w:rsidRPr="001C0E1B" w:rsidRDefault="003B3977" w:rsidP="00395631">
            <w:pPr>
              <w:pStyle w:val="TAC"/>
            </w:pPr>
          </w:p>
        </w:tc>
      </w:tr>
      <w:tr w:rsidR="003B3977" w:rsidRPr="001C0E1B" w14:paraId="00E0F98F" w14:textId="77777777" w:rsidTr="00395631">
        <w:tc>
          <w:tcPr>
            <w:tcW w:w="3019" w:type="dxa"/>
            <w:shd w:val="clear" w:color="auto" w:fill="auto"/>
          </w:tcPr>
          <w:p w14:paraId="3C910C30" w14:textId="77777777" w:rsidR="003B3977" w:rsidRPr="001C0E1B" w:rsidRDefault="003B3977" w:rsidP="00395631">
            <w:pPr>
              <w:pStyle w:val="TAL"/>
            </w:pPr>
            <w:r w:rsidRPr="001C0E1B">
              <w:t>PHICH_RB</w:t>
            </w:r>
          </w:p>
        </w:tc>
        <w:tc>
          <w:tcPr>
            <w:tcW w:w="1147" w:type="dxa"/>
            <w:tcBorders>
              <w:top w:val="nil"/>
              <w:bottom w:val="nil"/>
            </w:tcBorders>
            <w:shd w:val="clear" w:color="auto" w:fill="auto"/>
          </w:tcPr>
          <w:p w14:paraId="238D561F" w14:textId="77777777" w:rsidR="003B3977" w:rsidRPr="001C0E1B" w:rsidRDefault="003B3977" w:rsidP="00395631">
            <w:pPr>
              <w:pStyle w:val="TAC"/>
            </w:pPr>
          </w:p>
        </w:tc>
        <w:tc>
          <w:tcPr>
            <w:tcW w:w="1396" w:type="dxa"/>
            <w:tcBorders>
              <w:top w:val="nil"/>
              <w:bottom w:val="nil"/>
            </w:tcBorders>
            <w:shd w:val="clear" w:color="auto" w:fill="auto"/>
          </w:tcPr>
          <w:p w14:paraId="002D9E16" w14:textId="77777777" w:rsidR="003B3977" w:rsidRPr="001C0E1B" w:rsidRDefault="003B3977" w:rsidP="00395631">
            <w:pPr>
              <w:pStyle w:val="TAC"/>
            </w:pPr>
          </w:p>
        </w:tc>
        <w:tc>
          <w:tcPr>
            <w:tcW w:w="4077" w:type="dxa"/>
            <w:gridSpan w:val="2"/>
            <w:tcBorders>
              <w:top w:val="nil"/>
              <w:bottom w:val="nil"/>
            </w:tcBorders>
            <w:shd w:val="clear" w:color="auto" w:fill="auto"/>
          </w:tcPr>
          <w:p w14:paraId="711655A8" w14:textId="77777777" w:rsidR="003B3977" w:rsidRPr="001C0E1B" w:rsidRDefault="003B3977" w:rsidP="00395631">
            <w:pPr>
              <w:pStyle w:val="TAC"/>
            </w:pPr>
          </w:p>
        </w:tc>
      </w:tr>
      <w:tr w:rsidR="003B3977" w:rsidRPr="001C0E1B" w14:paraId="3609B7DD" w14:textId="77777777" w:rsidTr="00395631">
        <w:tc>
          <w:tcPr>
            <w:tcW w:w="3019" w:type="dxa"/>
            <w:shd w:val="clear" w:color="auto" w:fill="auto"/>
          </w:tcPr>
          <w:p w14:paraId="51D297A0" w14:textId="77777777" w:rsidR="003B3977" w:rsidRPr="001C0E1B" w:rsidRDefault="003B3977" w:rsidP="00395631">
            <w:pPr>
              <w:pStyle w:val="TAL"/>
            </w:pPr>
            <w:r w:rsidRPr="001C0E1B">
              <w:t>PDCCH_RA</w:t>
            </w:r>
          </w:p>
        </w:tc>
        <w:tc>
          <w:tcPr>
            <w:tcW w:w="1147" w:type="dxa"/>
            <w:tcBorders>
              <w:top w:val="nil"/>
              <w:bottom w:val="nil"/>
            </w:tcBorders>
            <w:shd w:val="clear" w:color="auto" w:fill="auto"/>
          </w:tcPr>
          <w:p w14:paraId="170FA334" w14:textId="77777777" w:rsidR="003B3977" w:rsidRPr="001C0E1B" w:rsidRDefault="003B3977" w:rsidP="00395631">
            <w:pPr>
              <w:pStyle w:val="TAC"/>
            </w:pPr>
          </w:p>
        </w:tc>
        <w:tc>
          <w:tcPr>
            <w:tcW w:w="1396" w:type="dxa"/>
            <w:tcBorders>
              <w:top w:val="nil"/>
              <w:bottom w:val="nil"/>
            </w:tcBorders>
            <w:shd w:val="clear" w:color="auto" w:fill="auto"/>
          </w:tcPr>
          <w:p w14:paraId="4DF4CB2C" w14:textId="77777777" w:rsidR="003B3977" w:rsidRPr="001C0E1B" w:rsidRDefault="003B3977" w:rsidP="00395631">
            <w:pPr>
              <w:pStyle w:val="TAC"/>
            </w:pPr>
          </w:p>
        </w:tc>
        <w:tc>
          <w:tcPr>
            <w:tcW w:w="4077" w:type="dxa"/>
            <w:gridSpan w:val="2"/>
            <w:tcBorders>
              <w:top w:val="nil"/>
              <w:bottom w:val="nil"/>
            </w:tcBorders>
            <w:shd w:val="clear" w:color="auto" w:fill="auto"/>
          </w:tcPr>
          <w:p w14:paraId="43232330" w14:textId="77777777" w:rsidR="003B3977" w:rsidRPr="001C0E1B" w:rsidRDefault="003B3977" w:rsidP="00395631">
            <w:pPr>
              <w:pStyle w:val="TAC"/>
            </w:pPr>
          </w:p>
        </w:tc>
      </w:tr>
      <w:tr w:rsidR="003B3977" w:rsidRPr="001C0E1B" w14:paraId="52CF809C" w14:textId="77777777" w:rsidTr="00395631">
        <w:tc>
          <w:tcPr>
            <w:tcW w:w="3019" w:type="dxa"/>
            <w:shd w:val="clear" w:color="auto" w:fill="auto"/>
          </w:tcPr>
          <w:p w14:paraId="2DDF6171" w14:textId="77777777" w:rsidR="003B3977" w:rsidRPr="001C0E1B" w:rsidRDefault="003B3977" w:rsidP="00395631">
            <w:pPr>
              <w:pStyle w:val="TAL"/>
            </w:pPr>
            <w:r w:rsidRPr="001C0E1B">
              <w:t>PDCCH_RB</w:t>
            </w:r>
          </w:p>
        </w:tc>
        <w:tc>
          <w:tcPr>
            <w:tcW w:w="1147" w:type="dxa"/>
            <w:tcBorders>
              <w:top w:val="nil"/>
              <w:bottom w:val="nil"/>
            </w:tcBorders>
            <w:shd w:val="clear" w:color="auto" w:fill="auto"/>
          </w:tcPr>
          <w:p w14:paraId="6DAA02D1" w14:textId="77777777" w:rsidR="003B3977" w:rsidRPr="001C0E1B" w:rsidRDefault="003B3977" w:rsidP="00395631">
            <w:pPr>
              <w:pStyle w:val="TAC"/>
            </w:pPr>
          </w:p>
        </w:tc>
        <w:tc>
          <w:tcPr>
            <w:tcW w:w="1396" w:type="dxa"/>
            <w:tcBorders>
              <w:top w:val="nil"/>
              <w:bottom w:val="nil"/>
            </w:tcBorders>
            <w:shd w:val="clear" w:color="auto" w:fill="auto"/>
          </w:tcPr>
          <w:p w14:paraId="2E3AF2CE" w14:textId="77777777" w:rsidR="003B3977" w:rsidRPr="001C0E1B" w:rsidRDefault="003B3977" w:rsidP="00395631">
            <w:pPr>
              <w:pStyle w:val="TAC"/>
            </w:pPr>
          </w:p>
        </w:tc>
        <w:tc>
          <w:tcPr>
            <w:tcW w:w="4077" w:type="dxa"/>
            <w:gridSpan w:val="2"/>
            <w:tcBorders>
              <w:top w:val="nil"/>
              <w:bottom w:val="nil"/>
            </w:tcBorders>
            <w:shd w:val="clear" w:color="auto" w:fill="auto"/>
          </w:tcPr>
          <w:p w14:paraId="26818B73" w14:textId="77777777" w:rsidR="003B3977" w:rsidRPr="001C0E1B" w:rsidRDefault="003B3977" w:rsidP="00395631">
            <w:pPr>
              <w:pStyle w:val="TAC"/>
            </w:pPr>
          </w:p>
        </w:tc>
      </w:tr>
      <w:tr w:rsidR="003B3977" w:rsidRPr="001C0E1B" w14:paraId="73F59F09" w14:textId="77777777" w:rsidTr="00395631">
        <w:tc>
          <w:tcPr>
            <w:tcW w:w="3019" w:type="dxa"/>
            <w:shd w:val="clear" w:color="auto" w:fill="auto"/>
          </w:tcPr>
          <w:p w14:paraId="7D85C599" w14:textId="77777777" w:rsidR="003B3977" w:rsidRPr="001C0E1B" w:rsidRDefault="003B3977" w:rsidP="00395631">
            <w:pPr>
              <w:pStyle w:val="TAL"/>
            </w:pPr>
            <w:r w:rsidRPr="001C0E1B">
              <w:t>PDSCH_RA</w:t>
            </w:r>
          </w:p>
        </w:tc>
        <w:tc>
          <w:tcPr>
            <w:tcW w:w="1147" w:type="dxa"/>
            <w:tcBorders>
              <w:top w:val="nil"/>
              <w:bottom w:val="nil"/>
            </w:tcBorders>
            <w:shd w:val="clear" w:color="auto" w:fill="auto"/>
          </w:tcPr>
          <w:p w14:paraId="0FFA7220" w14:textId="77777777" w:rsidR="003B3977" w:rsidRPr="001C0E1B" w:rsidRDefault="003B3977" w:rsidP="00395631">
            <w:pPr>
              <w:pStyle w:val="TAC"/>
            </w:pPr>
          </w:p>
        </w:tc>
        <w:tc>
          <w:tcPr>
            <w:tcW w:w="1396" w:type="dxa"/>
            <w:tcBorders>
              <w:top w:val="nil"/>
              <w:bottom w:val="nil"/>
            </w:tcBorders>
            <w:shd w:val="clear" w:color="auto" w:fill="auto"/>
          </w:tcPr>
          <w:p w14:paraId="15F8ECB3" w14:textId="77777777" w:rsidR="003B3977" w:rsidRPr="001C0E1B" w:rsidRDefault="003B3977" w:rsidP="00395631">
            <w:pPr>
              <w:pStyle w:val="TAC"/>
            </w:pPr>
          </w:p>
        </w:tc>
        <w:tc>
          <w:tcPr>
            <w:tcW w:w="4077" w:type="dxa"/>
            <w:gridSpan w:val="2"/>
            <w:tcBorders>
              <w:top w:val="nil"/>
              <w:bottom w:val="nil"/>
            </w:tcBorders>
            <w:shd w:val="clear" w:color="auto" w:fill="auto"/>
          </w:tcPr>
          <w:p w14:paraId="099D55EA" w14:textId="77777777" w:rsidR="003B3977" w:rsidRPr="001C0E1B" w:rsidRDefault="003B3977" w:rsidP="00395631">
            <w:pPr>
              <w:pStyle w:val="TAC"/>
            </w:pPr>
          </w:p>
        </w:tc>
      </w:tr>
      <w:tr w:rsidR="003B3977" w:rsidRPr="001C0E1B" w14:paraId="413ABED9" w14:textId="77777777" w:rsidTr="00395631">
        <w:tc>
          <w:tcPr>
            <w:tcW w:w="3019" w:type="dxa"/>
            <w:shd w:val="clear" w:color="auto" w:fill="auto"/>
          </w:tcPr>
          <w:p w14:paraId="30E322D8" w14:textId="77777777" w:rsidR="003B3977" w:rsidRPr="001C0E1B" w:rsidRDefault="003B3977" w:rsidP="00395631">
            <w:pPr>
              <w:pStyle w:val="TAL"/>
            </w:pPr>
            <w:r w:rsidRPr="001C0E1B">
              <w:t>PDSCH_RB</w:t>
            </w:r>
          </w:p>
        </w:tc>
        <w:tc>
          <w:tcPr>
            <w:tcW w:w="1147" w:type="dxa"/>
            <w:tcBorders>
              <w:top w:val="nil"/>
              <w:bottom w:val="nil"/>
            </w:tcBorders>
            <w:shd w:val="clear" w:color="auto" w:fill="auto"/>
          </w:tcPr>
          <w:p w14:paraId="14BC74A4" w14:textId="77777777" w:rsidR="003B3977" w:rsidRPr="001C0E1B" w:rsidRDefault="003B3977" w:rsidP="00395631">
            <w:pPr>
              <w:pStyle w:val="TAC"/>
            </w:pPr>
          </w:p>
        </w:tc>
        <w:tc>
          <w:tcPr>
            <w:tcW w:w="1396" w:type="dxa"/>
            <w:tcBorders>
              <w:top w:val="nil"/>
              <w:bottom w:val="nil"/>
            </w:tcBorders>
            <w:shd w:val="clear" w:color="auto" w:fill="auto"/>
          </w:tcPr>
          <w:p w14:paraId="1CD36596" w14:textId="77777777" w:rsidR="003B3977" w:rsidRPr="001C0E1B" w:rsidRDefault="003B3977" w:rsidP="00395631">
            <w:pPr>
              <w:pStyle w:val="TAC"/>
            </w:pPr>
          </w:p>
        </w:tc>
        <w:tc>
          <w:tcPr>
            <w:tcW w:w="4077" w:type="dxa"/>
            <w:gridSpan w:val="2"/>
            <w:tcBorders>
              <w:top w:val="nil"/>
              <w:bottom w:val="nil"/>
            </w:tcBorders>
            <w:shd w:val="clear" w:color="auto" w:fill="auto"/>
          </w:tcPr>
          <w:p w14:paraId="74ECF332" w14:textId="77777777" w:rsidR="003B3977" w:rsidRPr="001C0E1B" w:rsidRDefault="003B3977" w:rsidP="00395631">
            <w:pPr>
              <w:pStyle w:val="TAC"/>
            </w:pPr>
          </w:p>
        </w:tc>
      </w:tr>
      <w:tr w:rsidR="003B3977" w:rsidRPr="001C0E1B" w14:paraId="52D8F82B" w14:textId="77777777" w:rsidTr="00395631">
        <w:tc>
          <w:tcPr>
            <w:tcW w:w="3019" w:type="dxa"/>
            <w:shd w:val="clear" w:color="auto" w:fill="auto"/>
          </w:tcPr>
          <w:p w14:paraId="05B86413" w14:textId="77777777" w:rsidR="003B3977" w:rsidRPr="001C0E1B" w:rsidRDefault="003B3977" w:rsidP="00395631">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0DE3ED32" w14:textId="77777777" w:rsidR="003B3977" w:rsidRPr="001C0E1B" w:rsidRDefault="003B3977" w:rsidP="00395631">
            <w:pPr>
              <w:pStyle w:val="TAC"/>
            </w:pPr>
          </w:p>
        </w:tc>
        <w:tc>
          <w:tcPr>
            <w:tcW w:w="1396" w:type="dxa"/>
            <w:tcBorders>
              <w:top w:val="nil"/>
              <w:bottom w:val="nil"/>
            </w:tcBorders>
            <w:shd w:val="clear" w:color="auto" w:fill="auto"/>
          </w:tcPr>
          <w:p w14:paraId="7C0F44CB" w14:textId="77777777" w:rsidR="003B3977" w:rsidRPr="001C0E1B" w:rsidRDefault="003B3977" w:rsidP="00395631">
            <w:pPr>
              <w:pStyle w:val="TAC"/>
            </w:pPr>
          </w:p>
        </w:tc>
        <w:tc>
          <w:tcPr>
            <w:tcW w:w="4077" w:type="dxa"/>
            <w:gridSpan w:val="2"/>
            <w:tcBorders>
              <w:top w:val="nil"/>
              <w:bottom w:val="nil"/>
            </w:tcBorders>
            <w:shd w:val="clear" w:color="auto" w:fill="auto"/>
          </w:tcPr>
          <w:p w14:paraId="70CF1156" w14:textId="77777777" w:rsidR="003B3977" w:rsidRPr="001C0E1B" w:rsidRDefault="003B3977" w:rsidP="00395631">
            <w:pPr>
              <w:pStyle w:val="TAC"/>
            </w:pPr>
          </w:p>
        </w:tc>
      </w:tr>
      <w:tr w:rsidR="003B3977" w:rsidRPr="001C0E1B" w14:paraId="7D141039" w14:textId="77777777" w:rsidTr="00395631">
        <w:tc>
          <w:tcPr>
            <w:tcW w:w="3019" w:type="dxa"/>
            <w:shd w:val="clear" w:color="auto" w:fill="auto"/>
          </w:tcPr>
          <w:p w14:paraId="68B5610F" w14:textId="77777777" w:rsidR="003B3977" w:rsidRPr="001C0E1B" w:rsidRDefault="003B3977" w:rsidP="00395631">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11597BAE" w14:textId="77777777" w:rsidR="003B3977" w:rsidRPr="001C0E1B" w:rsidRDefault="003B3977" w:rsidP="00395631">
            <w:pPr>
              <w:pStyle w:val="TAC"/>
            </w:pPr>
          </w:p>
        </w:tc>
        <w:tc>
          <w:tcPr>
            <w:tcW w:w="1396" w:type="dxa"/>
            <w:tcBorders>
              <w:top w:val="nil"/>
            </w:tcBorders>
            <w:shd w:val="clear" w:color="auto" w:fill="auto"/>
          </w:tcPr>
          <w:p w14:paraId="30EA8606" w14:textId="77777777" w:rsidR="003B3977" w:rsidRPr="001C0E1B" w:rsidRDefault="003B3977" w:rsidP="00395631">
            <w:pPr>
              <w:pStyle w:val="TAC"/>
            </w:pPr>
          </w:p>
        </w:tc>
        <w:tc>
          <w:tcPr>
            <w:tcW w:w="4077" w:type="dxa"/>
            <w:gridSpan w:val="2"/>
            <w:tcBorders>
              <w:top w:val="nil"/>
            </w:tcBorders>
            <w:shd w:val="clear" w:color="auto" w:fill="auto"/>
          </w:tcPr>
          <w:p w14:paraId="3024566B" w14:textId="77777777" w:rsidR="003B3977" w:rsidRPr="001C0E1B" w:rsidRDefault="003B3977" w:rsidP="00395631">
            <w:pPr>
              <w:pStyle w:val="TAC"/>
            </w:pPr>
          </w:p>
        </w:tc>
      </w:tr>
      <w:tr w:rsidR="003B3977" w:rsidRPr="001C0E1B" w14:paraId="316F067D" w14:textId="77777777" w:rsidTr="00395631">
        <w:tc>
          <w:tcPr>
            <w:tcW w:w="3019" w:type="dxa"/>
            <w:shd w:val="clear" w:color="auto" w:fill="auto"/>
            <w:vAlign w:val="center"/>
          </w:tcPr>
          <w:p w14:paraId="05BF543F" w14:textId="77777777" w:rsidR="003B3977" w:rsidRPr="001C0E1B" w:rsidRDefault="003B3977" w:rsidP="0039563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180F99FB" w14:textId="77777777" w:rsidR="003B3977" w:rsidRPr="001C0E1B" w:rsidRDefault="003B3977" w:rsidP="00395631">
            <w:pPr>
              <w:pStyle w:val="TAC"/>
            </w:pPr>
            <w:r w:rsidRPr="001C0E1B">
              <w:t>dBm/15kHz</w:t>
            </w:r>
          </w:p>
        </w:tc>
        <w:tc>
          <w:tcPr>
            <w:tcW w:w="1396" w:type="dxa"/>
          </w:tcPr>
          <w:p w14:paraId="2992E24A" w14:textId="77777777" w:rsidR="003B3977" w:rsidRPr="001C0E1B" w:rsidRDefault="003B3977" w:rsidP="00395631">
            <w:pPr>
              <w:pStyle w:val="TAC"/>
            </w:pPr>
            <w:r w:rsidRPr="001C0E1B">
              <w:t>1, 2, 3, 4, 5, 6</w:t>
            </w:r>
          </w:p>
        </w:tc>
        <w:tc>
          <w:tcPr>
            <w:tcW w:w="4077" w:type="dxa"/>
            <w:gridSpan w:val="2"/>
            <w:shd w:val="clear" w:color="auto" w:fill="auto"/>
          </w:tcPr>
          <w:p w14:paraId="02FFFBE4" w14:textId="77777777" w:rsidR="003B3977" w:rsidRPr="001C0E1B" w:rsidRDefault="003B3977" w:rsidP="00395631">
            <w:pPr>
              <w:pStyle w:val="TAC"/>
            </w:pPr>
            <w:r w:rsidRPr="001C0E1B">
              <w:t>-104</w:t>
            </w:r>
          </w:p>
        </w:tc>
      </w:tr>
      <w:tr w:rsidR="003B3977" w:rsidRPr="001C0E1B" w14:paraId="7E82AD16" w14:textId="77777777" w:rsidTr="00395631">
        <w:tc>
          <w:tcPr>
            <w:tcW w:w="3019" w:type="dxa"/>
            <w:shd w:val="clear" w:color="auto" w:fill="auto"/>
            <w:vAlign w:val="center"/>
          </w:tcPr>
          <w:p w14:paraId="0B58A6C8" w14:textId="77777777" w:rsidR="003B3977" w:rsidRPr="001C0E1B" w:rsidRDefault="003B3977" w:rsidP="00395631">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p>
        </w:tc>
        <w:tc>
          <w:tcPr>
            <w:tcW w:w="1147" w:type="dxa"/>
            <w:shd w:val="clear" w:color="auto" w:fill="auto"/>
          </w:tcPr>
          <w:p w14:paraId="63030811" w14:textId="77777777" w:rsidR="003B3977" w:rsidRPr="001C0E1B" w:rsidRDefault="003B3977" w:rsidP="00395631">
            <w:pPr>
              <w:pStyle w:val="TAC"/>
            </w:pPr>
            <w:r w:rsidRPr="001C0E1B">
              <w:t>dB</w:t>
            </w:r>
          </w:p>
        </w:tc>
        <w:tc>
          <w:tcPr>
            <w:tcW w:w="1396" w:type="dxa"/>
          </w:tcPr>
          <w:p w14:paraId="065963F9" w14:textId="77777777" w:rsidR="003B3977" w:rsidRPr="001C0E1B" w:rsidRDefault="003B3977" w:rsidP="00395631">
            <w:pPr>
              <w:pStyle w:val="TAC"/>
            </w:pPr>
            <w:r w:rsidRPr="001C0E1B">
              <w:t>1, 2, 3, 4, 5, 6</w:t>
            </w:r>
          </w:p>
        </w:tc>
        <w:tc>
          <w:tcPr>
            <w:tcW w:w="2304" w:type="dxa"/>
            <w:shd w:val="clear" w:color="auto" w:fill="auto"/>
          </w:tcPr>
          <w:p w14:paraId="2E5CFB3C" w14:textId="77777777" w:rsidR="003B3977" w:rsidRPr="001C0E1B" w:rsidRDefault="003B3977" w:rsidP="00395631">
            <w:pPr>
              <w:pStyle w:val="TAC"/>
            </w:pPr>
            <w:r w:rsidRPr="001C0E1B">
              <w:t>-Infinity</w:t>
            </w:r>
          </w:p>
        </w:tc>
        <w:tc>
          <w:tcPr>
            <w:tcW w:w="1773" w:type="dxa"/>
            <w:shd w:val="clear" w:color="auto" w:fill="auto"/>
          </w:tcPr>
          <w:p w14:paraId="401EF3FB" w14:textId="77777777" w:rsidR="003B3977" w:rsidRPr="001C0E1B" w:rsidRDefault="003B3977" w:rsidP="00395631">
            <w:pPr>
              <w:pStyle w:val="TAC"/>
            </w:pPr>
            <w:r>
              <w:t>17</w:t>
            </w:r>
          </w:p>
        </w:tc>
      </w:tr>
      <w:tr w:rsidR="003B3977" w:rsidRPr="001C0E1B" w14:paraId="1D1AE3F2" w14:textId="77777777" w:rsidTr="00395631">
        <w:tc>
          <w:tcPr>
            <w:tcW w:w="3019" w:type="dxa"/>
            <w:shd w:val="clear" w:color="auto" w:fill="auto"/>
            <w:vAlign w:val="center"/>
          </w:tcPr>
          <w:p w14:paraId="76371B14" w14:textId="77777777" w:rsidR="003B3977" w:rsidRPr="001C0E1B" w:rsidRDefault="003B3977" w:rsidP="00395631">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3B16B24C" w14:textId="77777777" w:rsidR="003B3977" w:rsidRPr="001C0E1B" w:rsidRDefault="003B3977" w:rsidP="00395631">
            <w:pPr>
              <w:pStyle w:val="TAC"/>
            </w:pPr>
            <w:r w:rsidRPr="001C0E1B">
              <w:t>dB</w:t>
            </w:r>
          </w:p>
        </w:tc>
        <w:tc>
          <w:tcPr>
            <w:tcW w:w="1396" w:type="dxa"/>
          </w:tcPr>
          <w:p w14:paraId="70C2D3F7" w14:textId="77777777" w:rsidR="003B3977" w:rsidRPr="001C0E1B" w:rsidRDefault="003B3977" w:rsidP="00395631">
            <w:pPr>
              <w:pStyle w:val="TAC"/>
            </w:pPr>
            <w:r w:rsidRPr="001C0E1B">
              <w:t>1, 2, 3, 4, 5, 6</w:t>
            </w:r>
          </w:p>
        </w:tc>
        <w:tc>
          <w:tcPr>
            <w:tcW w:w="2304" w:type="dxa"/>
            <w:shd w:val="clear" w:color="auto" w:fill="auto"/>
          </w:tcPr>
          <w:p w14:paraId="7D4A9A12" w14:textId="77777777" w:rsidR="003B3977" w:rsidRPr="001C0E1B" w:rsidRDefault="003B3977" w:rsidP="00395631">
            <w:pPr>
              <w:pStyle w:val="TAC"/>
            </w:pPr>
            <w:r w:rsidRPr="001C0E1B">
              <w:t>-Infinity</w:t>
            </w:r>
          </w:p>
        </w:tc>
        <w:tc>
          <w:tcPr>
            <w:tcW w:w="1773" w:type="dxa"/>
            <w:shd w:val="clear" w:color="auto" w:fill="auto"/>
          </w:tcPr>
          <w:p w14:paraId="3205A1BF" w14:textId="77777777" w:rsidR="003B3977" w:rsidRPr="001C0E1B" w:rsidRDefault="003B3977" w:rsidP="00395631">
            <w:pPr>
              <w:pStyle w:val="TAC"/>
            </w:pPr>
            <w:r>
              <w:t>17</w:t>
            </w:r>
          </w:p>
        </w:tc>
      </w:tr>
      <w:tr w:rsidR="003B3977" w:rsidRPr="001C0E1B" w14:paraId="3FE1EE18" w14:textId="77777777" w:rsidTr="00395631">
        <w:tc>
          <w:tcPr>
            <w:tcW w:w="3019" w:type="dxa"/>
            <w:shd w:val="clear" w:color="auto" w:fill="auto"/>
            <w:vAlign w:val="center"/>
          </w:tcPr>
          <w:p w14:paraId="2BA7804D" w14:textId="77777777" w:rsidR="003B3977" w:rsidRPr="001C0E1B" w:rsidRDefault="003B3977" w:rsidP="00395631">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F1C517" w14:textId="77777777" w:rsidR="003B3977" w:rsidRPr="001C0E1B" w:rsidRDefault="003B3977" w:rsidP="00395631">
            <w:pPr>
              <w:pStyle w:val="TAC"/>
            </w:pPr>
            <w:r w:rsidRPr="001C0E1B">
              <w:t>dBm/15kHz</w:t>
            </w:r>
          </w:p>
        </w:tc>
        <w:tc>
          <w:tcPr>
            <w:tcW w:w="1396" w:type="dxa"/>
          </w:tcPr>
          <w:p w14:paraId="7D22E941" w14:textId="77777777" w:rsidR="003B3977" w:rsidRPr="001C0E1B" w:rsidRDefault="003B3977" w:rsidP="00395631">
            <w:pPr>
              <w:pStyle w:val="TAC"/>
            </w:pPr>
            <w:r w:rsidRPr="001C0E1B">
              <w:t>1, 2, 3, 4, 5, 6</w:t>
            </w:r>
          </w:p>
        </w:tc>
        <w:tc>
          <w:tcPr>
            <w:tcW w:w="2304" w:type="dxa"/>
            <w:shd w:val="clear" w:color="auto" w:fill="auto"/>
          </w:tcPr>
          <w:p w14:paraId="3F5B6404" w14:textId="77777777" w:rsidR="003B3977" w:rsidRPr="001C0E1B" w:rsidRDefault="003B3977" w:rsidP="00395631">
            <w:pPr>
              <w:pStyle w:val="TAC"/>
            </w:pPr>
            <w:r w:rsidRPr="001C0E1B">
              <w:t>-Infinity</w:t>
            </w:r>
          </w:p>
        </w:tc>
        <w:tc>
          <w:tcPr>
            <w:tcW w:w="1773" w:type="dxa"/>
            <w:shd w:val="clear" w:color="auto" w:fill="auto"/>
          </w:tcPr>
          <w:p w14:paraId="3018BB9B" w14:textId="77777777" w:rsidR="003B3977" w:rsidRPr="001C0E1B" w:rsidRDefault="003B3977" w:rsidP="00395631">
            <w:pPr>
              <w:pStyle w:val="TAC"/>
            </w:pPr>
            <w:r w:rsidRPr="001C0E1B">
              <w:t>-</w:t>
            </w:r>
            <w:r>
              <w:t>87</w:t>
            </w:r>
          </w:p>
        </w:tc>
      </w:tr>
      <w:tr w:rsidR="003B3977" w:rsidRPr="001C0E1B" w14:paraId="5C6B4BA1" w14:textId="77777777" w:rsidTr="00395631">
        <w:tc>
          <w:tcPr>
            <w:tcW w:w="3019" w:type="dxa"/>
            <w:shd w:val="clear" w:color="auto" w:fill="auto"/>
            <w:vAlign w:val="center"/>
          </w:tcPr>
          <w:p w14:paraId="5977DED1" w14:textId="77777777" w:rsidR="003B3977" w:rsidRPr="001C0E1B" w:rsidRDefault="003B3977" w:rsidP="00395631">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66ABD86E" w14:textId="77777777" w:rsidR="003B3977" w:rsidRPr="001C0E1B" w:rsidRDefault="003B3977" w:rsidP="00395631">
            <w:pPr>
              <w:pStyle w:val="TAC"/>
            </w:pPr>
            <w:r w:rsidRPr="001C0E1B">
              <w:t>dBm/15kHz</w:t>
            </w:r>
          </w:p>
        </w:tc>
        <w:tc>
          <w:tcPr>
            <w:tcW w:w="1396" w:type="dxa"/>
          </w:tcPr>
          <w:p w14:paraId="699AF25D" w14:textId="77777777" w:rsidR="003B3977" w:rsidRPr="001C0E1B" w:rsidRDefault="003B3977" w:rsidP="00395631">
            <w:pPr>
              <w:pStyle w:val="TAC"/>
            </w:pPr>
            <w:r w:rsidRPr="001C0E1B">
              <w:t>1, 2, 3, 4, 5, 6</w:t>
            </w:r>
          </w:p>
        </w:tc>
        <w:tc>
          <w:tcPr>
            <w:tcW w:w="2304" w:type="dxa"/>
            <w:shd w:val="clear" w:color="auto" w:fill="auto"/>
          </w:tcPr>
          <w:p w14:paraId="7850C408" w14:textId="77777777" w:rsidR="003B3977" w:rsidRPr="001C0E1B" w:rsidRDefault="003B3977" w:rsidP="00395631">
            <w:pPr>
              <w:pStyle w:val="TAC"/>
            </w:pPr>
            <w:r w:rsidRPr="001C0E1B">
              <w:t>-Infinity</w:t>
            </w:r>
          </w:p>
        </w:tc>
        <w:tc>
          <w:tcPr>
            <w:tcW w:w="1773" w:type="dxa"/>
            <w:shd w:val="clear" w:color="auto" w:fill="auto"/>
          </w:tcPr>
          <w:p w14:paraId="4D7D5679" w14:textId="77777777" w:rsidR="003B3977" w:rsidRPr="001C0E1B" w:rsidRDefault="003B3977" w:rsidP="00395631">
            <w:pPr>
              <w:pStyle w:val="TAC"/>
            </w:pPr>
            <w:r w:rsidRPr="001C0E1B">
              <w:t>-</w:t>
            </w:r>
            <w:r>
              <w:t>87</w:t>
            </w:r>
          </w:p>
        </w:tc>
      </w:tr>
      <w:tr w:rsidR="003B3977" w:rsidRPr="001C0E1B" w14:paraId="558811ED" w14:textId="77777777" w:rsidTr="00395631">
        <w:tc>
          <w:tcPr>
            <w:tcW w:w="3019" w:type="dxa"/>
            <w:shd w:val="clear" w:color="auto" w:fill="auto"/>
            <w:vAlign w:val="center"/>
          </w:tcPr>
          <w:p w14:paraId="1B413A01" w14:textId="77777777" w:rsidR="003B3977" w:rsidRPr="001C0E1B" w:rsidRDefault="003B3977" w:rsidP="00395631">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305AFC06" w14:textId="77777777" w:rsidR="003B3977" w:rsidRPr="001C0E1B" w:rsidRDefault="003B3977" w:rsidP="00395631">
            <w:pPr>
              <w:pStyle w:val="TAC"/>
            </w:pPr>
            <w:r w:rsidRPr="001C0E1B">
              <w:t>dBm/9MHz</w:t>
            </w:r>
          </w:p>
        </w:tc>
        <w:tc>
          <w:tcPr>
            <w:tcW w:w="1396" w:type="dxa"/>
          </w:tcPr>
          <w:p w14:paraId="2D834CD8" w14:textId="77777777" w:rsidR="003B3977" w:rsidRPr="001C0E1B" w:rsidRDefault="003B3977" w:rsidP="00395631">
            <w:pPr>
              <w:pStyle w:val="TAC"/>
              <w:rPr>
                <w:lang w:eastAsia="zh-CN"/>
              </w:rPr>
            </w:pPr>
            <w:r w:rsidRPr="001C0E1B">
              <w:t>1, 2, 3, 4, 5, 6</w:t>
            </w:r>
          </w:p>
        </w:tc>
        <w:tc>
          <w:tcPr>
            <w:tcW w:w="2304" w:type="dxa"/>
            <w:shd w:val="clear" w:color="auto" w:fill="auto"/>
          </w:tcPr>
          <w:p w14:paraId="2127CC11" w14:textId="77777777" w:rsidR="003B3977" w:rsidRPr="001C0E1B" w:rsidRDefault="003B3977" w:rsidP="00395631">
            <w:pPr>
              <w:pStyle w:val="TAC"/>
              <w:rPr>
                <w:lang w:eastAsia="zh-CN"/>
              </w:rPr>
            </w:pPr>
            <w:r w:rsidRPr="00BF1D37">
              <w:rPr>
                <w:lang w:eastAsia="zh-CN"/>
              </w:rPr>
              <w:t>-</w:t>
            </w:r>
            <w:r>
              <w:rPr>
                <w:lang w:eastAsia="zh-CN"/>
              </w:rPr>
              <w:t>73.21</w:t>
            </w:r>
            <w:r w:rsidRPr="00BF1D37">
              <w:rPr>
                <w:lang w:eastAsia="zh-CN"/>
              </w:rPr>
              <w:t>+10log (</w:t>
            </w:r>
            <w:proofErr w:type="spellStart"/>
            <w:r w:rsidRPr="00BF1D37">
              <w:rPr>
                <w:lang w:eastAsia="zh-CN"/>
              </w:rPr>
              <w:t>N</w:t>
            </w:r>
            <w:r w:rsidRPr="00BF1D37">
              <w:rPr>
                <w:vertAlign w:val="subscript"/>
                <w:lang w:eastAsia="zh-CN"/>
              </w:rPr>
              <w:t>RB,c</w:t>
            </w:r>
            <w:proofErr w:type="spellEnd"/>
            <w:r w:rsidRPr="00BF1D37">
              <w:rPr>
                <w:lang w:eastAsia="zh-CN"/>
              </w:rPr>
              <w:t xml:space="preserve"> /50)</w:t>
            </w:r>
          </w:p>
        </w:tc>
        <w:tc>
          <w:tcPr>
            <w:tcW w:w="1773" w:type="dxa"/>
            <w:shd w:val="clear" w:color="auto" w:fill="auto"/>
          </w:tcPr>
          <w:p w14:paraId="0ECC7A9A" w14:textId="77777777" w:rsidR="003B3977" w:rsidRPr="001C0E1B" w:rsidRDefault="003B3977" w:rsidP="00395631">
            <w:pPr>
              <w:pStyle w:val="TAC"/>
              <w:rPr>
                <w:lang w:eastAsia="zh-CN"/>
              </w:rPr>
            </w:pPr>
            <w:r w:rsidRPr="00BF1D37">
              <w:rPr>
                <w:lang w:eastAsia="zh-CN"/>
              </w:rPr>
              <w:t>-</w:t>
            </w:r>
            <w:r>
              <w:rPr>
                <w:lang w:eastAsia="zh-CN"/>
              </w:rPr>
              <w:t>56.12</w:t>
            </w:r>
            <w:r w:rsidRPr="00BF1D37">
              <w:rPr>
                <w:lang w:eastAsia="zh-CN"/>
              </w:rPr>
              <w:t>+10log (</w:t>
            </w:r>
            <w:proofErr w:type="spellStart"/>
            <w:r w:rsidRPr="00BF1D37">
              <w:rPr>
                <w:lang w:eastAsia="zh-CN"/>
              </w:rPr>
              <w:t>N</w:t>
            </w:r>
            <w:r w:rsidRPr="00BF1D37">
              <w:rPr>
                <w:vertAlign w:val="subscript"/>
                <w:lang w:eastAsia="zh-CN"/>
              </w:rPr>
              <w:t>RB,c</w:t>
            </w:r>
            <w:proofErr w:type="spellEnd"/>
            <w:r w:rsidRPr="00BF1D37">
              <w:rPr>
                <w:lang w:eastAsia="zh-CN"/>
              </w:rPr>
              <w:t xml:space="preserve"> /50)</w:t>
            </w:r>
          </w:p>
        </w:tc>
      </w:tr>
      <w:tr w:rsidR="003B3977" w:rsidRPr="001C0E1B" w14:paraId="6A7CAB58" w14:textId="77777777" w:rsidTr="00395631">
        <w:tc>
          <w:tcPr>
            <w:tcW w:w="3019" w:type="dxa"/>
            <w:shd w:val="clear" w:color="auto" w:fill="auto"/>
            <w:vAlign w:val="center"/>
          </w:tcPr>
          <w:p w14:paraId="6024A2D6" w14:textId="77777777" w:rsidR="003B3977" w:rsidRPr="001C0E1B" w:rsidRDefault="003B3977" w:rsidP="00395631">
            <w:pPr>
              <w:pStyle w:val="TAL"/>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7887E19A" w14:textId="77777777" w:rsidR="003B3977" w:rsidRPr="001C0E1B" w:rsidRDefault="003B3977" w:rsidP="00395631">
            <w:pPr>
              <w:pStyle w:val="TAC"/>
            </w:pPr>
          </w:p>
        </w:tc>
        <w:tc>
          <w:tcPr>
            <w:tcW w:w="1396" w:type="dxa"/>
          </w:tcPr>
          <w:p w14:paraId="0FE6C670" w14:textId="77777777" w:rsidR="003B3977" w:rsidRPr="001C0E1B" w:rsidRDefault="003B3977" w:rsidP="00395631">
            <w:pPr>
              <w:pStyle w:val="TAC"/>
            </w:pPr>
            <w:r w:rsidRPr="001C0E1B">
              <w:t>1, 2, 3, 4, 5, 6</w:t>
            </w:r>
          </w:p>
        </w:tc>
        <w:tc>
          <w:tcPr>
            <w:tcW w:w="4077" w:type="dxa"/>
            <w:gridSpan w:val="2"/>
            <w:shd w:val="clear" w:color="auto" w:fill="auto"/>
          </w:tcPr>
          <w:p w14:paraId="235762F9" w14:textId="77777777" w:rsidR="003B3977" w:rsidRPr="001C0E1B" w:rsidRDefault="003B3977" w:rsidP="00395631">
            <w:pPr>
              <w:pStyle w:val="TAC"/>
            </w:pPr>
            <w:r>
              <w:t>AWGN</w:t>
            </w:r>
          </w:p>
        </w:tc>
      </w:tr>
      <w:tr w:rsidR="003B3977" w:rsidRPr="001C0E1B" w14:paraId="1DA877AC" w14:textId="77777777" w:rsidTr="00395631">
        <w:tc>
          <w:tcPr>
            <w:tcW w:w="3019" w:type="dxa"/>
            <w:shd w:val="clear" w:color="auto" w:fill="auto"/>
            <w:vAlign w:val="center"/>
          </w:tcPr>
          <w:p w14:paraId="4BC63459" w14:textId="77777777" w:rsidR="003B3977" w:rsidRPr="001C0E1B" w:rsidRDefault="003B3977" w:rsidP="00395631">
            <w:pPr>
              <w:pStyle w:val="TAL"/>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0DD30AF5" w14:textId="77777777" w:rsidR="003B3977" w:rsidRPr="001C0E1B" w:rsidRDefault="003B3977" w:rsidP="00395631">
            <w:pPr>
              <w:pStyle w:val="TAC"/>
            </w:pPr>
          </w:p>
        </w:tc>
        <w:tc>
          <w:tcPr>
            <w:tcW w:w="1396" w:type="dxa"/>
          </w:tcPr>
          <w:p w14:paraId="74581D8F" w14:textId="77777777" w:rsidR="003B3977" w:rsidRPr="001C0E1B" w:rsidRDefault="003B3977" w:rsidP="00395631">
            <w:pPr>
              <w:pStyle w:val="TAC"/>
            </w:pPr>
            <w:r w:rsidRPr="001C0E1B">
              <w:t>1, 2, 3, 4, 5, 6</w:t>
            </w:r>
          </w:p>
        </w:tc>
        <w:tc>
          <w:tcPr>
            <w:tcW w:w="4077" w:type="dxa"/>
            <w:gridSpan w:val="2"/>
            <w:shd w:val="clear" w:color="auto" w:fill="auto"/>
          </w:tcPr>
          <w:p w14:paraId="7372FEDE" w14:textId="77777777" w:rsidR="003B3977" w:rsidRPr="001C0E1B" w:rsidRDefault="003B3977" w:rsidP="00395631">
            <w:pPr>
              <w:pStyle w:val="TAC"/>
            </w:pPr>
            <w:r w:rsidRPr="001C0E1B">
              <w:t>1x2</w:t>
            </w:r>
          </w:p>
        </w:tc>
      </w:tr>
      <w:tr w:rsidR="003B3977" w:rsidRPr="001C0E1B" w14:paraId="0E04AB48" w14:textId="77777777" w:rsidTr="00395631">
        <w:tc>
          <w:tcPr>
            <w:tcW w:w="9639" w:type="dxa"/>
            <w:gridSpan w:val="5"/>
            <w:shd w:val="clear" w:color="auto" w:fill="auto"/>
            <w:vAlign w:val="center"/>
          </w:tcPr>
          <w:p w14:paraId="6303C00C" w14:textId="77777777" w:rsidR="003B3977" w:rsidRPr="001C0E1B" w:rsidRDefault="003B3977" w:rsidP="00395631">
            <w:pPr>
              <w:pStyle w:val="TAN"/>
            </w:pPr>
            <w:r w:rsidRPr="001C0E1B">
              <w:t>Note 1:</w:t>
            </w:r>
            <w:r w:rsidRPr="001C0E1B">
              <w:tab/>
              <w:t>Special subframe and uplink-downlink configurations are specified in table 4.2-1 in TS 36.211 [23].</w:t>
            </w:r>
          </w:p>
          <w:p w14:paraId="21EB7FE7" w14:textId="77777777" w:rsidR="003B3977" w:rsidRPr="001C0E1B" w:rsidRDefault="003B3977" w:rsidP="00395631">
            <w:pPr>
              <w:pStyle w:val="TAN"/>
            </w:pPr>
            <w:r w:rsidRPr="001C0E1B">
              <w:t>Note 2:</w:t>
            </w:r>
            <w:r w:rsidRPr="001C0E1B">
              <w:tab/>
              <w:t>DL RMCs and OCNG patterns are specified in clauses A 3.1 and A 3.2 of TS 36.133 [15] respectively.</w:t>
            </w:r>
          </w:p>
          <w:p w14:paraId="629677D7" w14:textId="77777777" w:rsidR="003B3977" w:rsidRPr="001C0E1B" w:rsidRDefault="003B3977" w:rsidP="0039563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180526A" w14:textId="77777777" w:rsidR="003B3977" w:rsidRPr="001C0E1B" w:rsidRDefault="003B3977" w:rsidP="00395631">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72E68824" w14:textId="77777777" w:rsidR="003B3977" w:rsidRPr="001C0E1B" w:rsidRDefault="003B3977" w:rsidP="00395631">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1101D2E7" w14:textId="77777777" w:rsidR="003B3977" w:rsidRPr="001C0E1B" w:rsidRDefault="003B3977" w:rsidP="00395631">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642BA7F2" w14:textId="77777777" w:rsidR="003B3977" w:rsidRPr="001C0E1B" w:rsidRDefault="003B3977" w:rsidP="003B3977"/>
    <w:p w14:paraId="79D6D0FE" w14:textId="77777777" w:rsidR="003B3977" w:rsidRPr="001C0E1B" w:rsidRDefault="003B3977" w:rsidP="003B3977">
      <w:pPr>
        <w:pStyle w:val="5"/>
      </w:pPr>
      <w:r w:rsidRPr="001C0E1B">
        <w:lastRenderedPageBreak/>
        <w:t>A.6.6.3.2.2</w:t>
      </w:r>
      <w:r w:rsidRPr="001C0E1B">
        <w:tab/>
        <w:t>Test Requirements</w:t>
      </w:r>
    </w:p>
    <w:p w14:paraId="411C978F" w14:textId="77777777" w:rsidR="003B3977" w:rsidRPr="001C0E1B" w:rsidRDefault="003B3977" w:rsidP="003B3977">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00EF2963" w14:textId="77777777" w:rsidR="003B3977" w:rsidRPr="001C0E1B" w:rsidRDefault="003B3977" w:rsidP="003B3977">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p>
    <w:p w14:paraId="721365AC" w14:textId="77777777" w:rsidR="003B3977" w:rsidRPr="001C0E1B" w:rsidRDefault="003B3977" w:rsidP="003B3977">
      <w:r w:rsidRPr="001C0E1B">
        <w:t>The UE shall not send event-triggered measurement reports as long as the reporting criteria is not fulfilled.</w:t>
      </w:r>
    </w:p>
    <w:p w14:paraId="6D3065DA" w14:textId="77777777" w:rsidR="003B3977" w:rsidRPr="001C0E1B" w:rsidRDefault="003B3977" w:rsidP="003B3977">
      <w:r w:rsidRPr="001C0E1B">
        <w:t>The rate of correct events observed during repeated tests shall be at least 90%.</w:t>
      </w:r>
    </w:p>
    <w:p w14:paraId="74C05700" w14:textId="77777777" w:rsidR="003B3977" w:rsidRDefault="003B3977" w:rsidP="003B3977">
      <w:pPr>
        <w:pStyle w:val="40"/>
        <w:rPr>
          <w:snapToGrid w:val="0"/>
        </w:rPr>
      </w:pPr>
      <w:r>
        <w:rPr>
          <w:lang w:val="en-US"/>
        </w:rPr>
        <w:t>A.6.6.3.3</w:t>
      </w:r>
      <w:r>
        <w:rPr>
          <w:lang w:val="en-US"/>
        </w:rPr>
        <w:tab/>
        <w:t xml:space="preserve">SA NR - E-UTRAN event-triggered reporting in DRX in FR1 </w:t>
      </w:r>
      <w:r>
        <w:rPr>
          <w:snapToGrid w:val="0"/>
        </w:rPr>
        <w:t>for UE configured with highSpeedMeasFlag-r16</w:t>
      </w:r>
    </w:p>
    <w:p w14:paraId="11D6901E" w14:textId="77777777" w:rsidR="003B3977" w:rsidRDefault="003B3977" w:rsidP="003B3977">
      <w:pPr>
        <w:pStyle w:val="5"/>
      </w:pPr>
      <w:r>
        <w:t>A.6.6.3.3.1</w:t>
      </w:r>
      <w:r>
        <w:tab/>
        <w:t>Test Purpose and Environment</w:t>
      </w:r>
    </w:p>
    <w:p w14:paraId="6F637EC6" w14:textId="77777777" w:rsidR="003B3977" w:rsidRDefault="003B3977" w:rsidP="003B3977">
      <w:r>
        <w:t xml:space="preserve">The purpose of this set of tests is to verify that the UE makes correct event-triggered reporting of inter-RAT E-UTRAN measurements </w:t>
      </w:r>
      <w:r>
        <w:rPr>
          <w:rFonts w:cs="v4.2.0"/>
        </w:rPr>
        <w:t>for UE configured with highSpeedMeasFlag-r16</w:t>
      </w:r>
      <w:r>
        <w:t xml:space="preserve"> in standalone (SA) operation with </w:t>
      </w:r>
      <w:proofErr w:type="spellStart"/>
      <w:r>
        <w:t>PCell</w:t>
      </w:r>
      <w:proofErr w:type="spellEnd"/>
      <w:r>
        <w:t xml:space="preserve"> in FR1 when DRX is used. This test shall partly verify the cell search and measurement requirements in Clauses 9.4.2 and 9.4.3. </w:t>
      </w:r>
    </w:p>
    <w:p w14:paraId="570374C1" w14:textId="77777777" w:rsidR="003B3977" w:rsidRDefault="003B3977" w:rsidP="003B3977">
      <w:r>
        <w:t xml:space="preserve">In the test there are two cells: Cell 1 and Cell 2. Cell 1 is the NR </w:t>
      </w:r>
      <w:proofErr w:type="spellStart"/>
      <w:r>
        <w:t>PCell</w:t>
      </w:r>
      <w:proofErr w:type="spellEnd"/>
      <w:r>
        <w:t xml:space="preserve"> and Cell 2 is an inter-RAT E-UTRAN inter-RAT neighbour cell. In the measurement control information from the </w:t>
      </w:r>
      <w:proofErr w:type="spellStart"/>
      <w:r>
        <w:t>PCell</w:t>
      </w:r>
      <w:proofErr w:type="spellEnd"/>
      <w:r>
        <w:t xml:space="preserve"> it is indicated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AA2EFA6" w14:textId="77777777" w:rsidR="003B3977" w:rsidRDefault="003B3977" w:rsidP="003B3977">
      <w:r>
        <w:t>The UE shall be provided at least once every 500ms with new Timing Advance Command MAC control element to restart the Time alignment timer to keep UE uplink time alignment. Furthermore the UE shall be allocated with PUSCH resource at every DRX cycle.</w:t>
      </w:r>
    </w:p>
    <w:p w14:paraId="17D07D7D" w14:textId="77777777" w:rsidR="003B3977" w:rsidRDefault="003B3977" w:rsidP="003B3977">
      <w:r>
        <w:t xml:space="preserve">Supported test configurations are shown in table A.6.6.3.3.1-1. General test parameters are provided in Table A.6.6.3.3.1-2 below. Test parameters for Cell 1 and Cell 2, valid for both time duration T1 and T2, are provided in Tables A.6.6.3.3.1-3 and A.6.6.3.3.1-4, respectively. </w:t>
      </w:r>
    </w:p>
    <w:p w14:paraId="346AD125" w14:textId="77777777" w:rsidR="003B3977" w:rsidRDefault="003B3977" w:rsidP="003B3977">
      <w:pPr>
        <w:pStyle w:val="TH"/>
      </w:pPr>
      <w:r>
        <w:t xml:space="preserve">Table A.6.6.3.3.1-1: Supported test configurations in SA inter-RAT E-UTRAN event triggered reporting in DRX with </w:t>
      </w:r>
      <w:proofErr w:type="spellStart"/>
      <w:r>
        <w:t>PCell</w:t>
      </w:r>
      <w:proofErr w:type="spellEnd"/>
      <w:r>
        <w:t xml:space="preserve"> in FR1 </w:t>
      </w:r>
      <w:r>
        <w:rPr>
          <w:rFonts w:cs="v4.2.0"/>
        </w:rPr>
        <w:t>for UE configured with highSpeedMeasFlag-r16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B3977" w14:paraId="403198C9"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00E63CC8" w14:textId="77777777" w:rsidR="003B3977" w:rsidRDefault="003B3977" w:rsidP="00395631">
            <w:pPr>
              <w:pStyle w:val="TAH"/>
              <w:spacing w:line="256" w:lineRule="auto"/>
            </w:pPr>
            <w:r>
              <w:t>Configuration</w:t>
            </w:r>
          </w:p>
        </w:tc>
        <w:tc>
          <w:tcPr>
            <w:tcW w:w="7371" w:type="dxa"/>
            <w:tcBorders>
              <w:top w:val="single" w:sz="4" w:space="0" w:color="auto"/>
              <w:left w:val="single" w:sz="4" w:space="0" w:color="auto"/>
              <w:bottom w:val="single" w:sz="4" w:space="0" w:color="auto"/>
              <w:right w:val="single" w:sz="4" w:space="0" w:color="auto"/>
            </w:tcBorders>
            <w:hideMark/>
          </w:tcPr>
          <w:p w14:paraId="1BB66AF2" w14:textId="77777777" w:rsidR="003B3977" w:rsidRDefault="003B3977" w:rsidP="00395631">
            <w:pPr>
              <w:pStyle w:val="TAH"/>
              <w:spacing w:line="256" w:lineRule="auto"/>
            </w:pPr>
            <w:r>
              <w:t>Description</w:t>
            </w:r>
          </w:p>
        </w:tc>
      </w:tr>
      <w:tr w:rsidR="003B3977" w14:paraId="0087EDAB"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49BF3850" w14:textId="77777777" w:rsidR="003B3977" w:rsidRDefault="003B3977" w:rsidP="00395631">
            <w:pPr>
              <w:pStyle w:val="TAL"/>
              <w:spacing w:line="256" w:lineRule="auto"/>
            </w:pPr>
            <w:r>
              <w:t>1</w:t>
            </w:r>
          </w:p>
        </w:tc>
        <w:tc>
          <w:tcPr>
            <w:tcW w:w="7371" w:type="dxa"/>
            <w:tcBorders>
              <w:top w:val="single" w:sz="4" w:space="0" w:color="auto"/>
              <w:left w:val="single" w:sz="4" w:space="0" w:color="auto"/>
              <w:bottom w:val="single" w:sz="4" w:space="0" w:color="auto"/>
              <w:right w:val="single" w:sz="4" w:space="0" w:color="auto"/>
            </w:tcBorders>
            <w:hideMark/>
          </w:tcPr>
          <w:p w14:paraId="47E03CC3" w14:textId="77777777" w:rsidR="003B3977" w:rsidRDefault="003B3977" w:rsidP="00395631">
            <w:pPr>
              <w:pStyle w:val="TAL"/>
              <w:spacing w:line="256" w:lineRule="auto"/>
            </w:pPr>
            <w:r>
              <w:t>NR 15 kHz SSB SCS, 10 MHz bandwidth, FDD duplex mode, LTE FDD</w:t>
            </w:r>
          </w:p>
        </w:tc>
      </w:tr>
      <w:tr w:rsidR="003B3977" w14:paraId="43D5392A"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79B57104" w14:textId="77777777" w:rsidR="003B3977" w:rsidRDefault="003B3977" w:rsidP="00395631">
            <w:pPr>
              <w:pStyle w:val="TAL"/>
              <w:spacing w:line="256" w:lineRule="auto"/>
            </w:pPr>
            <w:r>
              <w:t>2</w:t>
            </w:r>
          </w:p>
        </w:tc>
        <w:tc>
          <w:tcPr>
            <w:tcW w:w="7371" w:type="dxa"/>
            <w:tcBorders>
              <w:top w:val="single" w:sz="4" w:space="0" w:color="auto"/>
              <w:left w:val="single" w:sz="4" w:space="0" w:color="auto"/>
              <w:bottom w:val="single" w:sz="4" w:space="0" w:color="auto"/>
              <w:right w:val="single" w:sz="4" w:space="0" w:color="auto"/>
            </w:tcBorders>
            <w:hideMark/>
          </w:tcPr>
          <w:p w14:paraId="40BD93A0" w14:textId="77777777" w:rsidR="003B3977" w:rsidRDefault="003B3977" w:rsidP="00395631">
            <w:pPr>
              <w:pStyle w:val="TAL"/>
              <w:spacing w:line="256" w:lineRule="auto"/>
            </w:pPr>
            <w:r>
              <w:t>NR 15 kHz SSB SCS, 10 MHz bandwidth, TDD duplex mode, LTE FDD</w:t>
            </w:r>
          </w:p>
        </w:tc>
      </w:tr>
      <w:tr w:rsidR="003B3977" w14:paraId="1DD5D58F"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65FEEA81" w14:textId="77777777" w:rsidR="003B3977" w:rsidRDefault="003B3977" w:rsidP="00395631">
            <w:pPr>
              <w:pStyle w:val="TAL"/>
              <w:spacing w:line="256" w:lineRule="auto"/>
            </w:pPr>
            <w:r>
              <w:t>3</w:t>
            </w:r>
          </w:p>
        </w:tc>
        <w:tc>
          <w:tcPr>
            <w:tcW w:w="7371" w:type="dxa"/>
            <w:tcBorders>
              <w:top w:val="single" w:sz="4" w:space="0" w:color="auto"/>
              <w:left w:val="single" w:sz="4" w:space="0" w:color="auto"/>
              <w:bottom w:val="single" w:sz="4" w:space="0" w:color="auto"/>
              <w:right w:val="single" w:sz="4" w:space="0" w:color="auto"/>
            </w:tcBorders>
            <w:hideMark/>
          </w:tcPr>
          <w:p w14:paraId="7F77466E" w14:textId="77777777" w:rsidR="003B3977" w:rsidRDefault="003B3977" w:rsidP="00395631">
            <w:pPr>
              <w:pStyle w:val="TAL"/>
              <w:spacing w:line="256" w:lineRule="auto"/>
            </w:pPr>
            <w:r>
              <w:t>NR 30 kHz SSB SCS, 40 MHz bandwidth, TDD duplex mode, LTE FDD</w:t>
            </w:r>
          </w:p>
        </w:tc>
      </w:tr>
      <w:tr w:rsidR="003B3977" w14:paraId="77EF76A8"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2F6EA27F" w14:textId="77777777" w:rsidR="003B3977" w:rsidRDefault="003B3977" w:rsidP="00395631">
            <w:pPr>
              <w:pStyle w:val="TAL"/>
              <w:spacing w:line="256" w:lineRule="auto"/>
            </w:pPr>
            <w:r>
              <w:t>4</w:t>
            </w:r>
          </w:p>
        </w:tc>
        <w:tc>
          <w:tcPr>
            <w:tcW w:w="7371" w:type="dxa"/>
            <w:tcBorders>
              <w:top w:val="single" w:sz="4" w:space="0" w:color="auto"/>
              <w:left w:val="single" w:sz="4" w:space="0" w:color="auto"/>
              <w:bottom w:val="single" w:sz="4" w:space="0" w:color="auto"/>
              <w:right w:val="single" w:sz="4" w:space="0" w:color="auto"/>
            </w:tcBorders>
            <w:hideMark/>
          </w:tcPr>
          <w:p w14:paraId="425CA9EB" w14:textId="77777777" w:rsidR="003B3977" w:rsidRDefault="003B3977" w:rsidP="00395631">
            <w:pPr>
              <w:pStyle w:val="TAL"/>
              <w:spacing w:line="256" w:lineRule="auto"/>
            </w:pPr>
            <w:r>
              <w:t>NR 15 kHz SSB SCS, 10 MHz bandwidth, FDD duplex mode, LTE TDD</w:t>
            </w:r>
          </w:p>
        </w:tc>
      </w:tr>
      <w:tr w:rsidR="003B3977" w14:paraId="4C809BDF"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38A80684" w14:textId="77777777" w:rsidR="003B3977" w:rsidRDefault="003B3977" w:rsidP="00395631">
            <w:pPr>
              <w:pStyle w:val="TAL"/>
              <w:spacing w:line="256" w:lineRule="auto"/>
            </w:pPr>
            <w:r>
              <w:t>5</w:t>
            </w:r>
          </w:p>
        </w:tc>
        <w:tc>
          <w:tcPr>
            <w:tcW w:w="7371" w:type="dxa"/>
            <w:tcBorders>
              <w:top w:val="single" w:sz="4" w:space="0" w:color="auto"/>
              <w:left w:val="single" w:sz="4" w:space="0" w:color="auto"/>
              <w:bottom w:val="single" w:sz="4" w:space="0" w:color="auto"/>
              <w:right w:val="single" w:sz="4" w:space="0" w:color="auto"/>
            </w:tcBorders>
            <w:hideMark/>
          </w:tcPr>
          <w:p w14:paraId="210EB69E" w14:textId="77777777" w:rsidR="003B3977" w:rsidRDefault="003B3977" w:rsidP="00395631">
            <w:pPr>
              <w:pStyle w:val="TAL"/>
              <w:spacing w:line="256" w:lineRule="auto"/>
            </w:pPr>
            <w:r>
              <w:t>NR 15 kHz SSB SCS, 10 MHz bandwidth, TDD duplex mode, LTE TDD</w:t>
            </w:r>
          </w:p>
        </w:tc>
      </w:tr>
      <w:tr w:rsidR="003B3977" w14:paraId="46CBF472"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7CE896FF" w14:textId="77777777" w:rsidR="003B3977" w:rsidRDefault="003B3977" w:rsidP="00395631">
            <w:pPr>
              <w:pStyle w:val="TAL"/>
              <w:spacing w:line="256" w:lineRule="auto"/>
            </w:pPr>
            <w:r>
              <w:t>6</w:t>
            </w:r>
          </w:p>
        </w:tc>
        <w:tc>
          <w:tcPr>
            <w:tcW w:w="7371" w:type="dxa"/>
            <w:tcBorders>
              <w:top w:val="single" w:sz="4" w:space="0" w:color="auto"/>
              <w:left w:val="single" w:sz="4" w:space="0" w:color="auto"/>
              <w:bottom w:val="single" w:sz="4" w:space="0" w:color="auto"/>
              <w:right w:val="single" w:sz="4" w:space="0" w:color="auto"/>
            </w:tcBorders>
            <w:hideMark/>
          </w:tcPr>
          <w:p w14:paraId="01F59E71" w14:textId="77777777" w:rsidR="003B3977" w:rsidRDefault="003B3977" w:rsidP="00395631">
            <w:pPr>
              <w:pStyle w:val="TAL"/>
              <w:spacing w:line="256" w:lineRule="auto"/>
            </w:pPr>
            <w:r>
              <w:t>NR 30 kHz SSB SCS, 40 MHz bandwidth, TDD duplex mode, LTE TDD</w:t>
            </w:r>
          </w:p>
        </w:tc>
      </w:tr>
      <w:tr w:rsidR="003B3977" w14:paraId="1C55262D" w14:textId="77777777" w:rsidTr="00395631">
        <w:tc>
          <w:tcPr>
            <w:tcW w:w="9214" w:type="dxa"/>
            <w:gridSpan w:val="2"/>
            <w:tcBorders>
              <w:top w:val="single" w:sz="4" w:space="0" w:color="auto"/>
              <w:left w:val="single" w:sz="4" w:space="0" w:color="auto"/>
              <w:bottom w:val="single" w:sz="4" w:space="0" w:color="auto"/>
              <w:right w:val="single" w:sz="4" w:space="0" w:color="auto"/>
            </w:tcBorders>
            <w:hideMark/>
          </w:tcPr>
          <w:p w14:paraId="196D9761" w14:textId="77777777" w:rsidR="003B3977" w:rsidRDefault="003B3977" w:rsidP="00395631">
            <w:pPr>
              <w:pStyle w:val="TAN"/>
              <w:spacing w:line="256" w:lineRule="auto"/>
            </w:pPr>
            <w:r>
              <w:t>Note:</w:t>
            </w:r>
            <w:r>
              <w:tab/>
              <w:t>The UE is only required to be tested in one of the supported test configurations</w:t>
            </w:r>
          </w:p>
        </w:tc>
      </w:tr>
    </w:tbl>
    <w:p w14:paraId="09A66032" w14:textId="77777777" w:rsidR="003B3977" w:rsidRDefault="003B3977" w:rsidP="003B3977"/>
    <w:p w14:paraId="4EC51B74" w14:textId="77777777" w:rsidR="003B3977" w:rsidRDefault="003B3977" w:rsidP="003B3977">
      <w:pPr>
        <w:pStyle w:val="TH"/>
      </w:pPr>
      <w:r>
        <w:lastRenderedPageBreak/>
        <w:t xml:space="preserve">Table A.6.6.3.3.1-2: General test parameters for SA inter-RAT E-UTRAN event triggered reporting in DRX with </w:t>
      </w:r>
      <w:proofErr w:type="spellStart"/>
      <w:r>
        <w:t>PCell</w:t>
      </w:r>
      <w:proofErr w:type="spellEnd"/>
      <w:r>
        <w:t xml:space="preserve"> in FR1 </w:t>
      </w:r>
      <w:r>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3B3977" w14:paraId="3090D673"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ABB214E" w14:textId="77777777" w:rsidR="003B3977" w:rsidRDefault="003B3977" w:rsidP="00395631">
            <w:pPr>
              <w:pStyle w:val="TAH"/>
              <w:spacing w:line="256" w:lineRule="auto"/>
            </w:pPr>
            <w:r>
              <w:t>Parameter</w:t>
            </w:r>
          </w:p>
        </w:tc>
        <w:tc>
          <w:tcPr>
            <w:tcW w:w="821" w:type="dxa"/>
            <w:tcBorders>
              <w:top w:val="single" w:sz="4" w:space="0" w:color="auto"/>
              <w:left w:val="single" w:sz="4" w:space="0" w:color="auto"/>
              <w:bottom w:val="single" w:sz="4" w:space="0" w:color="auto"/>
              <w:right w:val="single" w:sz="4" w:space="0" w:color="auto"/>
            </w:tcBorders>
            <w:hideMark/>
          </w:tcPr>
          <w:p w14:paraId="77F9AA50" w14:textId="77777777" w:rsidR="003B3977" w:rsidRDefault="003B3977" w:rsidP="00395631">
            <w:pPr>
              <w:pStyle w:val="TAH"/>
              <w:spacing w:line="256" w:lineRule="auto"/>
            </w:pPr>
            <w:r>
              <w:t>Unit</w:t>
            </w:r>
          </w:p>
        </w:tc>
        <w:tc>
          <w:tcPr>
            <w:tcW w:w="2552" w:type="dxa"/>
            <w:tcBorders>
              <w:top w:val="single" w:sz="4" w:space="0" w:color="auto"/>
              <w:left w:val="single" w:sz="4" w:space="0" w:color="auto"/>
              <w:bottom w:val="single" w:sz="4" w:space="0" w:color="auto"/>
              <w:right w:val="single" w:sz="4" w:space="0" w:color="auto"/>
            </w:tcBorders>
            <w:hideMark/>
          </w:tcPr>
          <w:p w14:paraId="4007BE5E" w14:textId="77777777" w:rsidR="003B3977" w:rsidRDefault="003B3977" w:rsidP="00395631">
            <w:pPr>
              <w:pStyle w:val="TAH"/>
              <w:spacing w:line="256" w:lineRule="auto"/>
            </w:pPr>
            <w:r>
              <w:t>Value</w:t>
            </w:r>
          </w:p>
        </w:tc>
        <w:tc>
          <w:tcPr>
            <w:tcW w:w="3827" w:type="dxa"/>
            <w:tcBorders>
              <w:top w:val="single" w:sz="4" w:space="0" w:color="auto"/>
              <w:left w:val="single" w:sz="4" w:space="0" w:color="auto"/>
              <w:bottom w:val="single" w:sz="4" w:space="0" w:color="auto"/>
              <w:right w:val="single" w:sz="4" w:space="0" w:color="auto"/>
            </w:tcBorders>
            <w:hideMark/>
          </w:tcPr>
          <w:p w14:paraId="041EE701" w14:textId="77777777" w:rsidR="003B3977" w:rsidRDefault="003B3977" w:rsidP="00395631">
            <w:pPr>
              <w:pStyle w:val="TAH"/>
              <w:spacing w:line="256" w:lineRule="auto"/>
            </w:pPr>
            <w:r>
              <w:t>Comment</w:t>
            </w:r>
          </w:p>
        </w:tc>
      </w:tr>
      <w:tr w:rsidR="003B3977" w14:paraId="7AF17F0F"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F7FBF63" w14:textId="77777777" w:rsidR="003B3977" w:rsidRDefault="003B3977" w:rsidP="00395631">
            <w:pPr>
              <w:pStyle w:val="TAL"/>
              <w:spacing w:line="256" w:lineRule="auto"/>
              <w:rPr>
                <w:rFonts w:cs="Arial"/>
                <w:b/>
                <w:lang w:val="it-IT"/>
              </w:rPr>
            </w:pPr>
            <w:r>
              <w:rPr>
                <w:lang w:val="it-IT"/>
              </w:rPr>
              <w:t>NR RF Channel Number</w:t>
            </w:r>
          </w:p>
        </w:tc>
        <w:tc>
          <w:tcPr>
            <w:tcW w:w="821" w:type="dxa"/>
            <w:tcBorders>
              <w:top w:val="single" w:sz="4" w:space="0" w:color="auto"/>
              <w:left w:val="single" w:sz="4" w:space="0" w:color="auto"/>
              <w:bottom w:val="single" w:sz="4" w:space="0" w:color="auto"/>
              <w:right w:val="single" w:sz="4" w:space="0" w:color="auto"/>
            </w:tcBorders>
          </w:tcPr>
          <w:p w14:paraId="22DE08FE" w14:textId="77777777" w:rsidR="003B3977" w:rsidRDefault="003B3977" w:rsidP="00395631">
            <w:pPr>
              <w:pStyle w:val="TAL"/>
              <w:spacing w:line="256" w:lineRule="auto"/>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3B0BAB73" w14:textId="77777777" w:rsidR="003B3977" w:rsidRDefault="003B3977" w:rsidP="00395631">
            <w:pPr>
              <w:pStyle w:val="TAL"/>
              <w:spacing w:line="256" w:lineRule="auto"/>
              <w:rPr>
                <w:rFonts w:cs="Arial"/>
                <w:b/>
              </w:rPr>
            </w:pPr>
            <w:r>
              <w:rPr>
                <w:bCs/>
              </w:rPr>
              <w:t>1</w:t>
            </w:r>
          </w:p>
        </w:tc>
        <w:tc>
          <w:tcPr>
            <w:tcW w:w="3827" w:type="dxa"/>
            <w:tcBorders>
              <w:top w:val="single" w:sz="4" w:space="0" w:color="auto"/>
              <w:left w:val="single" w:sz="4" w:space="0" w:color="auto"/>
              <w:bottom w:val="single" w:sz="4" w:space="0" w:color="auto"/>
              <w:right w:val="single" w:sz="4" w:space="0" w:color="auto"/>
            </w:tcBorders>
            <w:hideMark/>
          </w:tcPr>
          <w:p w14:paraId="49BD36F0" w14:textId="77777777" w:rsidR="003B3977" w:rsidRDefault="003B3977" w:rsidP="00395631">
            <w:pPr>
              <w:pStyle w:val="TAL"/>
              <w:spacing w:line="256" w:lineRule="auto"/>
              <w:rPr>
                <w:rFonts w:cs="Arial"/>
                <w:b/>
              </w:rPr>
            </w:pPr>
            <w:r>
              <w:rPr>
                <w:bCs/>
              </w:rPr>
              <w:t>1 NR carrier frequency is used in the test</w:t>
            </w:r>
          </w:p>
        </w:tc>
      </w:tr>
      <w:tr w:rsidR="003B3977" w14:paraId="3FA6D08A"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DA4558B" w14:textId="77777777" w:rsidR="003B3977" w:rsidRDefault="003B3977" w:rsidP="00395631">
            <w:pPr>
              <w:pStyle w:val="TAL"/>
              <w:spacing w:line="256" w:lineRule="auto"/>
              <w:rPr>
                <w:rFonts w:cs="Arial"/>
                <w:b/>
                <w:lang w:val="it-IT"/>
              </w:rPr>
            </w:pPr>
            <w:r>
              <w:rPr>
                <w:lang w:val="it-IT"/>
              </w:rPr>
              <w:t>LTE RF Channel Number</w:t>
            </w:r>
          </w:p>
        </w:tc>
        <w:tc>
          <w:tcPr>
            <w:tcW w:w="821" w:type="dxa"/>
            <w:tcBorders>
              <w:top w:val="single" w:sz="4" w:space="0" w:color="auto"/>
              <w:left w:val="single" w:sz="4" w:space="0" w:color="auto"/>
              <w:bottom w:val="single" w:sz="4" w:space="0" w:color="auto"/>
              <w:right w:val="single" w:sz="4" w:space="0" w:color="auto"/>
            </w:tcBorders>
          </w:tcPr>
          <w:p w14:paraId="447268F9" w14:textId="77777777" w:rsidR="003B3977" w:rsidRDefault="003B3977" w:rsidP="00395631">
            <w:pPr>
              <w:pStyle w:val="TAL"/>
              <w:spacing w:line="256" w:lineRule="auto"/>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431EA20" w14:textId="77777777" w:rsidR="003B3977" w:rsidRDefault="003B3977" w:rsidP="00395631">
            <w:pPr>
              <w:pStyle w:val="TAL"/>
              <w:spacing w:line="256" w:lineRule="auto"/>
              <w:rPr>
                <w:rFonts w:cs="Arial"/>
                <w:b/>
              </w:rPr>
            </w:pPr>
            <w:r>
              <w:rPr>
                <w:bCs/>
              </w:rPr>
              <w:t>2</w:t>
            </w:r>
          </w:p>
        </w:tc>
        <w:tc>
          <w:tcPr>
            <w:tcW w:w="3827" w:type="dxa"/>
            <w:tcBorders>
              <w:top w:val="single" w:sz="4" w:space="0" w:color="auto"/>
              <w:left w:val="single" w:sz="4" w:space="0" w:color="auto"/>
              <w:bottom w:val="single" w:sz="4" w:space="0" w:color="auto"/>
              <w:right w:val="single" w:sz="4" w:space="0" w:color="auto"/>
            </w:tcBorders>
            <w:hideMark/>
          </w:tcPr>
          <w:p w14:paraId="39EFCD61" w14:textId="77777777" w:rsidR="003B3977" w:rsidRDefault="003B3977" w:rsidP="00395631">
            <w:pPr>
              <w:pStyle w:val="TAL"/>
              <w:spacing w:line="256" w:lineRule="auto"/>
              <w:rPr>
                <w:rFonts w:cs="Arial"/>
                <w:b/>
              </w:rPr>
            </w:pPr>
            <w:r>
              <w:rPr>
                <w:bCs/>
              </w:rPr>
              <w:t>1 LTE carrier frequency is used in the test</w:t>
            </w:r>
          </w:p>
        </w:tc>
      </w:tr>
      <w:tr w:rsidR="003B3977" w14:paraId="5ECE8DD1"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D9B10DA" w14:textId="77777777" w:rsidR="003B3977" w:rsidRDefault="003B3977" w:rsidP="00395631">
            <w:pPr>
              <w:pStyle w:val="TAL"/>
              <w:spacing w:line="256" w:lineRule="auto"/>
              <w:rPr>
                <w:rFonts w:cs="Arial"/>
                <w:b/>
              </w:rPr>
            </w:pPr>
            <w:r>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40E2696A" w14:textId="77777777" w:rsidR="003B3977" w:rsidRDefault="003B3977" w:rsidP="00395631">
            <w:pPr>
              <w:pStyle w:val="TAL"/>
              <w:spacing w:line="256" w:lineRule="auto"/>
              <w:rPr>
                <w:rFonts w:cs="Arial"/>
                <w:b/>
              </w:rPr>
            </w:pPr>
            <w:r>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8F2E8D7" w14:textId="77777777" w:rsidR="003B3977" w:rsidRDefault="003B3977" w:rsidP="00395631">
            <w:pPr>
              <w:pStyle w:val="TAL"/>
              <w:spacing w:line="256" w:lineRule="auto"/>
              <w:rPr>
                <w:rFonts w:cs="Arial"/>
                <w:b/>
              </w:rPr>
            </w:pPr>
            <w:r>
              <w:rPr>
                <w:bCs/>
              </w:rPr>
              <w:t xml:space="preserve">As specified in </w:t>
            </w:r>
            <w:r>
              <w:t>Tables A.6.6.3.3.1-2 and A.6.6.3.3.1-3.</w:t>
            </w:r>
          </w:p>
        </w:tc>
        <w:tc>
          <w:tcPr>
            <w:tcW w:w="3827" w:type="dxa"/>
            <w:tcBorders>
              <w:top w:val="single" w:sz="4" w:space="0" w:color="auto"/>
              <w:left w:val="single" w:sz="4" w:space="0" w:color="auto"/>
              <w:bottom w:val="single" w:sz="4" w:space="0" w:color="auto"/>
              <w:right w:val="single" w:sz="4" w:space="0" w:color="auto"/>
            </w:tcBorders>
          </w:tcPr>
          <w:p w14:paraId="29DB5813" w14:textId="77777777" w:rsidR="003B3977" w:rsidRDefault="003B3977" w:rsidP="00395631">
            <w:pPr>
              <w:pStyle w:val="TAL"/>
              <w:spacing w:line="256" w:lineRule="auto"/>
              <w:rPr>
                <w:rFonts w:cs="Arial"/>
              </w:rPr>
            </w:pPr>
          </w:p>
        </w:tc>
      </w:tr>
      <w:tr w:rsidR="003B3977" w14:paraId="0906AD05"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5237E9E" w14:textId="77777777" w:rsidR="003B3977" w:rsidRDefault="003B3977" w:rsidP="00395631">
            <w:pPr>
              <w:pStyle w:val="TAL"/>
              <w:spacing w:line="256" w:lineRule="auto"/>
              <w:rPr>
                <w:rFonts w:cs="Arial"/>
              </w:rPr>
            </w:pPr>
            <w:r>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2DBD3842" w14:textId="77777777" w:rsidR="003B3977" w:rsidRDefault="003B3977"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F24130B" w14:textId="77777777" w:rsidR="003B3977" w:rsidRDefault="003B3977" w:rsidP="00395631">
            <w:pPr>
              <w:pStyle w:val="TAL"/>
              <w:spacing w:line="256" w:lineRule="auto"/>
              <w:rPr>
                <w:rFonts w:cs="Arial"/>
              </w:rPr>
            </w:pPr>
            <w:r>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35FB6962" w14:textId="77777777" w:rsidR="003B3977" w:rsidRDefault="003B3977" w:rsidP="00395631">
            <w:pPr>
              <w:pStyle w:val="TAL"/>
              <w:spacing w:line="256" w:lineRule="auto"/>
              <w:rPr>
                <w:rFonts w:cs="Arial"/>
              </w:rPr>
            </w:pPr>
            <w:r>
              <w:rPr>
                <w:rFonts w:cs="Arial"/>
              </w:rPr>
              <w:t>Cell 1 is on RF channel number 1</w:t>
            </w:r>
          </w:p>
        </w:tc>
      </w:tr>
      <w:tr w:rsidR="003B3977" w14:paraId="02DD7866"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028592E" w14:textId="77777777" w:rsidR="003B3977" w:rsidRDefault="003B3977" w:rsidP="00395631">
            <w:pPr>
              <w:pStyle w:val="TAL"/>
              <w:spacing w:line="256" w:lineRule="auto"/>
              <w:rPr>
                <w:rFonts w:cs="Arial"/>
              </w:rPr>
            </w:pPr>
            <w:r>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06F214AD" w14:textId="77777777" w:rsidR="003B3977" w:rsidRDefault="003B3977"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00FF7F5" w14:textId="77777777" w:rsidR="003B3977" w:rsidRDefault="003B3977" w:rsidP="00395631">
            <w:pPr>
              <w:pStyle w:val="TAL"/>
              <w:spacing w:line="256" w:lineRule="auto"/>
              <w:rPr>
                <w:rFonts w:cs="Arial"/>
              </w:rPr>
            </w:pPr>
            <w:r>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4FA833F1" w14:textId="77777777" w:rsidR="003B3977" w:rsidRDefault="003B3977" w:rsidP="00395631">
            <w:pPr>
              <w:pStyle w:val="TAL"/>
              <w:spacing w:line="256" w:lineRule="auto"/>
              <w:rPr>
                <w:rFonts w:cs="Arial"/>
              </w:rPr>
            </w:pPr>
            <w:r>
              <w:rPr>
                <w:rFonts w:cs="Arial"/>
              </w:rPr>
              <w:t>Cell 2 is on RF channel number 2</w:t>
            </w:r>
          </w:p>
        </w:tc>
      </w:tr>
      <w:tr w:rsidR="003B3977" w14:paraId="09E59A51"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5609E5A" w14:textId="77777777" w:rsidR="003B3977" w:rsidRDefault="003B3977" w:rsidP="00395631">
            <w:pPr>
              <w:pStyle w:val="TAL"/>
              <w:spacing w:line="256" w:lineRule="auto"/>
              <w:rPr>
                <w:rFonts w:cs="Arial"/>
              </w:rPr>
            </w:pPr>
            <w:r>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66A78623" w14:textId="77777777" w:rsidR="003B3977" w:rsidRDefault="003B3977"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3D1DA53" w14:textId="77777777" w:rsidR="003B3977" w:rsidRDefault="003B3977" w:rsidP="00395631">
            <w:pPr>
              <w:pStyle w:val="TAL"/>
              <w:spacing w:line="256" w:lineRule="auto"/>
              <w:rPr>
                <w:rFonts w:cs="Arial"/>
              </w:rPr>
            </w:pPr>
            <w:r>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64B1891A" w14:textId="77777777" w:rsidR="003B3977" w:rsidRDefault="003B3977" w:rsidP="00395631">
            <w:pPr>
              <w:pStyle w:val="TAL"/>
              <w:spacing w:line="256" w:lineRule="auto"/>
              <w:rPr>
                <w:rFonts w:cs="Arial"/>
              </w:rPr>
            </w:pPr>
            <w:r>
              <w:rPr>
                <w:rFonts w:cs="Arial"/>
              </w:rPr>
              <w:t>As specified in Clause Table 9.1.2-1. Per-UE gap pattern.</w:t>
            </w:r>
          </w:p>
        </w:tc>
      </w:tr>
      <w:tr w:rsidR="003B3977" w14:paraId="2C0BDF15"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85DD02B" w14:textId="77777777" w:rsidR="003B3977" w:rsidRDefault="003B3977" w:rsidP="00395631">
            <w:pPr>
              <w:pStyle w:val="TAL"/>
              <w:spacing w:line="256" w:lineRule="auto"/>
              <w:rPr>
                <w:rFonts w:cs="Arial"/>
              </w:rPr>
            </w:pPr>
            <w:r>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5207EB0B" w14:textId="77777777" w:rsidR="003B3977" w:rsidRDefault="003B3977"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4D0F4A4" w14:textId="77777777" w:rsidR="003B3977" w:rsidRDefault="003B3977" w:rsidP="00395631">
            <w:pPr>
              <w:pStyle w:val="TAL"/>
              <w:spacing w:line="256" w:lineRule="auto"/>
              <w:rPr>
                <w:rFonts w:cs="Arial"/>
              </w:rPr>
            </w:pPr>
            <w:r>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2F4603C8" w14:textId="77777777" w:rsidR="003B3977" w:rsidRDefault="003B3977" w:rsidP="00395631">
            <w:pPr>
              <w:pStyle w:val="TAL"/>
              <w:spacing w:line="256" w:lineRule="auto"/>
              <w:rPr>
                <w:rFonts w:cs="Arial"/>
              </w:rPr>
            </w:pPr>
            <w:r>
              <w:rPr>
                <w:rFonts w:cs="Arial"/>
              </w:rPr>
              <w:t>Measurement quantity for Cell 1</w:t>
            </w:r>
          </w:p>
        </w:tc>
      </w:tr>
      <w:tr w:rsidR="003B3977" w14:paraId="07A80F96"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E79F0C9" w14:textId="77777777" w:rsidR="003B3977" w:rsidRPr="0059749D" w:rsidRDefault="003B3977" w:rsidP="00395631">
            <w:pPr>
              <w:pStyle w:val="TAL"/>
              <w:spacing w:line="256" w:lineRule="auto"/>
              <w:rPr>
                <w:rFonts w:cs="Arial"/>
                <w:lang w:val="fr-FR"/>
              </w:rPr>
            </w:pPr>
            <w:r w:rsidRPr="0059749D">
              <w:rPr>
                <w:rFonts w:cs="Arial"/>
                <w:lang w:val="fr-FR"/>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071725CA" w14:textId="77777777" w:rsidR="003B3977" w:rsidRPr="0059749D" w:rsidRDefault="003B3977" w:rsidP="00395631">
            <w:pPr>
              <w:pStyle w:val="TAL"/>
              <w:spacing w:line="256" w:lineRule="auto"/>
              <w:rPr>
                <w:rFonts w:cs="Arial"/>
                <w:lang w:val="fr-FR"/>
              </w:rPr>
            </w:pPr>
          </w:p>
        </w:tc>
        <w:tc>
          <w:tcPr>
            <w:tcW w:w="2552" w:type="dxa"/>
            <w:tcBorders>
              <w:top w:val="single" w:sz="4" w:space="0" w:color="auto"/>
              <w:left w:val="single" w:sz="4" w:space="0" w:color="auto"/>
              <w:bottom w:val="single" w:sz="4" w:space="0" w:color="auto"/>
              <w:right w:val="single" w:sz="4" w:space="0" w:color="auto"/>
            </w:tcBorders>
            <w:hideMark/>
          </w:tcPr>
          <w:p w14:paraId="1E1176E6" w14:textId="77777777" w:rsidR="003B3977" w:rsidRDefault="003B3977" w:rsidP="00395631">
            <w:pPr>
              <w:pStyle w:val="TAL"/>
              <w:spacing w:line="256" w:lineRule="auto"/>
              <w:rPr>
                <w:rFonts w:cs="Arial"/>
              </w:rPr>
            </w:pPr>
            <w:r>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1F0B1818" w14:textId="77777777" w:rsidR="003B3977" w:rsidRDefault="003B3977" w:rsidP="00395631">
            <w:pPr>
              <w:pStyle w:val="TAL"/>
              <w:spacing w:line="256" w:lineRule="auto"/>
              <w:rPr>
                <w:rFonts w:cs="Arial"/>
              </w:rPr>
            </w:pPr>
            <w:r>
              <w:rPr>
                <w:rFonts w:cs="Arial"/>
              </w:rPr>
              <w:t>Measurement quantity for Cell 2</w:t>
            </w:r>
          </w:p>
        </w:tc>
      </w:tr>
      <w:tr w:rsidR="003B3977" w14:paraId="5FB04913"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56AB02D" w14:textId="77777777" w:rsidR="003B3977" w:rsidRDefault="003B3977" w:rsidP="00395631">
            <w:pPr>
              <w:pStyle w:val="TAL"/>
              <w:spacing w:line="256" w:lineRule="auto"/>
              <w:rPr>
                <w:rFonts w:cs="Arial"/>
              </w:rPr>
            </w:pPr>
            <w:r>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78F5A182" w14:textId="77777777" w:rsidR="003B3977" w:rsidRDefault="003B3977" w:rsidP="00395631">
            <w:pPr>
              <w:pStyle w:val="TAL"/>
              <w:spacing w:line="256" w:lineRule="auto"/>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0241FF67" w14:textId="77777777" w:rsidR="003B3977" w:rsidRDefault="003B3977" w:rsidP="00395631">
            <w:pPr>
              <w:pStyle w:val="TAL"/>
              <w:spacing w:line="256" w:lineRule="auto"/>
              <w:rPr>
                <w:rFonts w:cs="Arial"/>
              </w:rPr>
            </w:pPr>
            <w:r>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38EFB99B" w14:textId="77777777" w:rsidR="003B3977" w:rsidRDefault="003B3977" w:rsidP="00395631">
            <w:pPr>
              <w:pStyle w:val="TAL"/>
              <w:spacing w:line="256" w:lineRule="auto"/>
              <w:rPr>
                <w:rFonts w:cs="Arial"/>
              </w:rPr>
            </w:pPr>
            <w:r>
              <w:rPr>
                <w:rFonts w:cs="Arial"/>
              </w:rPr>
              <w:t>SS-RSRP threshold for SS-RSRP measurement on cell1 for event B2</w:t>
            </w:r>
          </w:p>
        </w:tc>
      </w:tr>
      <w:tr w:rsidR="003B3977" w14:paraId="7197988F"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8F03F9D" w14:textId="77777777" w:rsidR="003B3977" w:rsidRDefault="003B3977" w:rsidP="00395631">
            <w:pPr>
              <w:pStyle w:val="TAL"/>
              <w:spacing w:line="256" w:lineRule="auto"/>
              <w:rPr>
                <w:rFonts w:cs="Arial"/>
              </w:rPr>
            </w:pPr>
            <w:r>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03C5181F" w14:textId="77777777" w:rsidR="003B3977" w:rsidRDefault="003B3977" w:rsidP="00395631">
            <w:pPr>
              <w:pStyle w:val="TAL"/>
              <w:spacing w:line="256" w:lineRule="auto"/>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3B3B0593" w14:textId="77777777" w:rsidR="003B3977" w:rsidRDefault="003B3977" w:rsidP="00395631">
            <w:pPr>
              <w:pStyle w:val="TAL"/>
              <w:spacing w:line="256" w:lineRule="auto"/>
              <w:rPr>
                <w:rFonts w:cs="Arial"/>
              </w:rPr>
            </w:pPr>
            <w:r>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6251A79A" w14:textId="77777777" w:rsidR="003B3977" w:rsidRDefault="003B3977" w:rsidP="00395631">
            <w:pPr>
              <w:pStyle w:val="TAL"/>
              <w:spacing w:line="256" w:lineRule="auto"/>
              <w:rPr>
                <w:rFonts w:cs="Arial"/>
              </w:rPr>
            </w:pPr>
            <w:r>
              <w:rPr>
                <w:rFonts w:cs="Arial"/>
              </w:rPr>
              <w:t>E-UTRAN RSRP threshold for SS-RSRP measurement on cell1 for event B2</w:t>
            </w:r>
          </w:p>
        </w:tc>
      </w:tr>
      <w:tr w:rsidR="003B3977" w14:paraId="669F8A91"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FC48914" w14:textId="77777777" w:rsidR="003B3977" w:rsidRDefault="003B3977" w:rsidP="00395631">
            <w:pPr>
              <w:pStyle w:val="TAL"/>
              <w:spacing w:line="256" w:lineRule="auto"/>
              <w:rPr>
                <w:rFonts w:cs="Arial"/>
              </w:rPr>
            </w:pPr>
            <w:r>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11CBAA19" w14:textId="77777777" w:rsidR="003B3977" w:rsidRDefault="003B3977" w:rsidP="00395631">
            <w:pPr>
              <w:pStyle w:val="TAL"/>
              <w:spacing w:line="256" w:lineRule="auto"/>
              <w:rPr>
                <w:rFonts w:cs="Arial"/>
              </w:rPr>
            </w:pPr>
            <w:r>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4D492ECA" w14:textId="77777777" w:rsidR="003B3977" w:rsidRDefault="003B3977" w:rsidP="00395631">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0B94CD95" w14:textId="77777777" w:rsidR="003B3977" w:rsidRDefault="003B3977" w:rsidP="00395631">
            <w:pPr>
              <w:pStyle w:val="TAL"/>
              <w:spacing w:line="256" w:lineRule="auto"/>
              <w:rPr>
                <w:rFonts w:cs="Arial"/>
              </w:rPr>
            </w:pPr>
          </w:p>
        </w:tc>
      </w:tr>
      <w:tr w:rsidR="003B3977" w14:paraId="62F57B00"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193DAC9" w14:textId="77777777" w:rsidR="003B3977" w:rsidRDefault="003B3977" w:rsidP="00395631">
            <w:pPr>
              <w:pStyle w:val="TAL"/>
              <w:spacing w:line="256" w:lineRule="auto"/>
              <w:rPr>
                <w:rFonts w:cs="Arial"/>
              </w:rPr>
            </w:pPr>
            <w:proofErr w:type="spellStart"/>
            <w:r>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703CF907" w14:textId="77777777" w:rsidR="003B3977" w:rsidRDefault="003B3977" w:rsidP="00395631">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6E2A8198" w14:textId="77777777" w:rsidR="003B3977" w:rsidRDefault="003B3977" w:rsidP="00395631">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6FBA8E64" w14:textId="77777777" w:rsidR="003B3977" w:rsidRDefault="003B3977" w:rsidP="00395631">
            <w:pPr>
              <w:pStyle w:val="TAL"/>
              <w:spacing w:line="256" w:lineRule="auto"/>
              <w:rPr>
                <w:rFonts w:cs="Arial"/>
              </w:rPr>
            </w:pPr>
          </w:p>
        </w:tc>
      </w:tr>
      <w:tr w:rsidR="003B3977" w14:paraId="2BF343A9"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E7CA5C2" w14:textId="77777777" w:rsidR="003B3977" w:rsidRDefault="003B3977" w:rsidP="00395631">
            <w:pPr>
              <w:pStyle w:val="TAL"/>
              <w:spacing w:line="256" w:lineRule="auto"/>
              <w:rPr>
                <w:rFonts w:cs="Arial"/>
              </w:rPr>
            </w:pPr>
            <w:r>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0EEFFFDC" w14:textId="77777777" w:rsidR="003B3977" w:rsidRDefault="003B3977"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837627B" w14:textId="77777777" w:rsidR="003B3977" w:rsidRDefault="003B3977" w:rsidP="00395631">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6FC9CE11" w14:textId="77777777" w:rsidR="003B3977" w:rsidRDefault="003B3977" w:rsidP="00395631">
            <w:pPr>
              <w:pStyle w:val="TAL"/>
              <w:spacing w:line="256" w:lineRule="auto"/>
              <w:rPr>
                <w:rFonts w:cs="Arial"/>
              </w:rPr>
            </w:pPr>
            <w:r>
              <w:rPr>
                <w:rFonts w:cs="Arial"/>
              </w:rPr>
              <w:t>L3 filtering is not used</w:t>
            </w:r>
          </w:p>
        </w:tc>
      </w:tr>
      <w:tr w:rsidR="003B3977" w14:paraId="4815F74C"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E776A03" w14:textId="77777777" w:rsidR="003B3977" w:rsidRDefault="003B3977" w:rsidP="00395631">
            <w:pPr>
              <w:pStyle w:val="TAL"/>
              <w:spacing w:line="256" w:lineRule="auto"/>
              <w:rPr>
                <w:rFonts w:cs="Arial"/>
              </w:rPr>
            </w:pPr>
            <w:r>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362AB0BC" w14:textId="77777777" w:rsidR="003B3977" w:rsidRDefault="003B3977"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tcPr>
          <w:p w14:paraId="1ECAE641" w14:textId="77777777" w:rsidR="003B3977" w:rsidRDefault="003B3977" w:rsidP="00395631">
            <w:pPr>
              <w:pStyle w:val="TAL"/>
              <w:spacing w:line="256" w:lineRule="auto"/>
              <w:rPr>
                <w:rFonts w:cs="Arial"/>
              </w:rPr>
            </w:pPr>
            <w:r>
              <w:rPr>
                <w:rFonts w:cs="Arial"/>
              </w:rPr>
              <w:t>DRX.6</w:t>
            </w:r>
          </w:p>
          <w:p w14:paraId="68F009CD" w14:textId="77777777" w:rsidR="003B3977" w:rsidRDefault="003B3977" w:rsidP="00395631">
            <w:pPr>
              <w:pStyle w:val="TAL"/>
              <w:spacing w:line="256" w:lineRule="auto"/>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5BB4F488" w14:textId="77777777" w:rsidR="003B3977" w:rsidRDefault="003B3977" w:rsidP="00395631">
            <w:pPr>
              <w:pStyle w:val="TAL"/>
              <w:spacing w:line="256" w:lineRule="auto"/>
              <w:rPr>
                <w:rFonts w:cs="Arial"/>
              </w:rPr>
            </w:pPr>
            <w:r>
              <w:rPr>
                <w:rFonts w:cs="Arial"/>
              </w:rPr>
              <w:t>DRX cycle configurations DRX.6 is defined in Table A.3.3.1-6.</w:t>
            </w:r>
          </w:p>
        </w:tc>
      </w:tr>
      <w:tr w:rsidR="003B3977" w14:paraId="2D99CB4C"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DBCFC0C" w14:textId="77777777" w:rsidR="003B3977" w:rsidRDefault="003B3977" w:rsidP="00395631">
            <w:pPr>
              <w:pStyle w:val="TAL"/>
              <w:spacing w:line="256" w:lineRule="auto"/>
              <w:rPr>
                <w:rFonts w:cs="Arial"/>
              </w:rPr>
            </w:pPr>
            <w:r>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261E1F3E" w14:textId="77777777" w:rsidR="003B3977" w:rsidRDefault="003B3977" w:rsidP="00395631">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6CA160EB" w14:textId="77777777" w:rsidR="003B3977" w:rsidRDefault="003B3977" w:rsidP="00395631">
            <w:pPr>
              <w:pStyle w:val="TAL"/>
              <w:spacing w:line="256" w:lineRule="auto"/>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060FF795" w14:textId="77777777" w:rsidR="003B3977" w:rsidRDefault="003B3977" w:rsidP="00395631">
            <w:pPr>
              <w:pStyle w:val="TAL"/>
              <w:spacing w:line="256" w:lineRule="auto"/>
              <w:rPr>
                <w:rFonts w:cs="Arial"/>
              </w:rPr>
            </w:pPr>
          </w:p>
        </w:tc>
      </w:tr>
      <w:tr w:rsidR="003B3977" w14:paraId="705A6C1C"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018F6FC" w14:textId="77777777" w:rsidR="003B3977" w:rsidRDefault="003B3977" w:rsidP="00395631">
            <w:pPr>
              <w:pStyle w:val="TAL"/>
              <w:spacing w:line="256" w:lineRule="auto"/>
            </w:pPr>
            <w:r>
              <w:t>T2</w:t>
            </w:r>
          </w:p>
        </w:tc>
        <w:tc>
          <w:tcPr>
            <w:tcW w:w="821" w:type="dxa"/>
            <w:tcBorders>
              <w:top w:val="single" w:sz="4" w:space="0" w:color="auto"/>
              <w:left w:val="single" w:sz="4" w:space="0" w:color="auto"/>
              <w:bottom w:val="single" w:sz="4" w:space="0" w:color="auto"/>
              <w:right w:val="single" w:sz="4" w:space="0" w:color="auto"/>
            </w:tcBorders>
            <w:hideMark/>
          </w:tcPr>
          <w:p w14:paraId="58C7C2E4" w14:textId="77777777" w:rsidR="003B3977" w:rsidRDefault="003B3977" w:rsidP="00395631">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28C7827" w14:textId="77777777" w:rsidR="003B3977" w:rsidRDefault="003B3977" w:rsidP="00395631">
            <w:pPr>
              <w:pStyle w:val="TAL"/>
              <w:spacing w:line="256" w:lineRule="auto"/>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1EA30AE" w14:textId="77777777" w:rsidR="003B3977" w:rsidRDefault="003B3977" w:rsidP="00395631">
            <w:pPr>
              <w:pStyle w:val="TAL"/>
              <w:spacing w:line="256" w:lineRule="auto"/>
              <w:rPr>
                <w:rFonts w:cs="Arial"/>
              </w:rPr>
            </w:pPr>
          </w:p>
        </w:tc>
      </w:tr>
      <w:tr w:rsidR="003B3977" w14:paraId="09E8D18E" w14:textId="77777777" w:rsidTr="00395631">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7F26A67" w14:textId="77777777" w:rsidR="003B3977" w:rsidRDefault="003B3977" w:rsidP="00395631">
            <w:pPr>
              <w:pStyle w:val="TAN"/>
              <w:spacing w:line="256" w:lineRule="auto"/>
            </w:pPr>
            <w:r>
              <w:t>Note 1:</w:t>
            </w:r>
            <w:r>
              <w:tab/>
              <w:t>Values are defined in Table A.6.6.3.3.1-3</w:t>
            </w:r>
          </w:p>
        </w:tc>
      </w:tr>
    </w:tbl>
    <w:p w14:paraId="43BBE9C9" w14:textId="77777777" w:rsidR="003B3977" w:rsidRDefault="003B3977" w:rsidP="003B3977"/>
    <w:p w14:paraId="1B049C83" w14:textId="77777777" w:rsidR="003B3977" w:rsidRDefault="003B3977" w:rsidP="003B3977">
      <w:pPr>
        <w:pStyle w:val="TH"/>
      </w:pPr>
      <w:r>
        <w:lastRenderedPageBreak/>
        <w:t xml:space="preserve">Table A.6.6.3.3.1-3: </w:t>
      </w:r>
      <w:proofErr w:type="spellStart"/>
      <w:r>
        <w:t>PCell</w:t>
      </w:r>
      <w:proofErr w:type="spellEnd"/>
      <w:r>
        <w:t xml:space="preserve"> specific test parameters for SA inter-RAT E-UTRA event triggered reporting in DRX with </w:t>
      </w:r>
      <w:proofErr w:type="spellStart"/>
      <w:r>
        <w:t>PCell</w:t>
      </w:r>
      <w:proofErr w:type="spellEnd"/>
      <w:r>
        <w:t xml:space="preserve"> in FR1 </w:t>
      </w:r>
      <w:r>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9"/>
        <w:gridCol w:w="1622"/>
        <w:gridCol w:w="1358"/>
        <w:gridCol w:w="1526"/>
        <w:gridCol w:w="1174"/>
        <w:gridCol w:w="1501"/>
      </w:tblGrid>
      <w:tr w:rsidR="003B3977" w14:paraId="54E6F55C" w14:textId="77777777" w:rsidTr="00395631">
        <w:trPr>
          <w:trHeight w:val="195"/>
        </w:trPr>
        <w:tc>
          <w:tcPr>
            <w:tcW w:w="3413" w:type="dxa"/>
            <w:gridSpan w:val="3"/>
            <w:tcBorders>
              <w:top w:val="single" w:sz="4" w:space="0" w:color="auto"/>
              <w:left w:val="single" w:sz="4" w:space="0" w:color="auto"/>
              <w:bottom w:val="nil"/>
              <w:right w:val="single" w:sz="4" w:space="0" w:color="auto"/>
            </w:tcBorders>
            <w:hideMark/>
          </w:tcPr>
          <w:p w14:paraId="1AF514ED" w14:textId="77777777" w:rsidR="003B3977" w:rsidRDefault="003B3977" w:rsidP="00395631">
            <w:pPr>
              <w:pStyle w:val="TAH"/>
            </w:pPr>
            <w:r>
              <w:lastRenderedPageBreak/>
              <w:t>Parameter</w:t>
            </w:r>
          </w:p>
        </w:tc>
        <w:tc>
          <w:tcPr>
            <w:tcW w:w="1358" w:type="dxa"/>
            <w:tcBorders>
              <w:top w:val="single" w:sz="4" w:space="0" w:color="auto"/>
              <w:left w:val="single" w:sz="4" w:space="0" w:color="auto"/>
              <w:bottom w:val="nil"/>
              <w:right w:val="single" w:sz="4" w:space="0" w:color="auto"/>
            </w:tcBorders>
            <w:hideMark/>
          </w:tcPr>
          <w:p w14:paraId="47307893" w14:textId="77777777" w:rsidR="003B3977" w:rsidRDefault="003B3977" w:rsidP="00395631">
            <w:pPr>
              <w:pStyle w:val="TAH"/>
            </w:pPr>
            <w:r>
              <w:t>Unit</w:t>
            </w:r>
          </w:p>
        </w:tc>
        <w:tc>
          <w:tcPr>
            <w:tcW w:w="1526" w:type="dxa"/>
            <w:tcBorders>
              <w:top w:val="single" w:sz="4" w:space="0" w:color="auto"/>
              <w:left w:val="single" w:sz="4" w:space="0" w:color="auto"/>
              <w:bottom w:val="single" w:sz="4" w:space="0" w:color="auto"/>
              <w:right w:val="single" w:sz="4" w:space="0" w:color="auto"/>
            </w:tcBorders>
            <w:hideMark/>
          </w:tcPr>
          <w:p w14:paraId="298E8D40" w14:textId="77777777" w:rsidR="003B3977" w:rsidRDefault="003B3977" w:rsidP="00395631">
            <w:pPr>
              <w:pStyle w:val="TAH"/>
            </w:pPr>
            <w:r>
              <w:t>Configuration</w:t>
            </w:r>
          </w:p>
        </w:tc>
        <w:tc>
          <w:tcPr>
            <w:tcW w:w="2675" w:type="dxa"/>
            <w:gridSpan w:val="2"/>
            <w:tcBorders>
              <w:top w:val="single" w:sz="4" w:space="0" w:color="auto"/>
              <w:left w:val="single" w:sz="4" w:space="0" w:color="auto"/>
              <w:bottom w:val="nil"/>
              <w:right w:val="single" w:sz="4" w:space="0" w:color="auto"/>
            </w:tcBorders>
            <w:hideMark/>
          </w:tcPr>
          <w:p w14:paraId="5CCD8EAA" w14:textId="77777777" w:rsidR="003B3977" w:rsidRDefault="003B3977" w:rsidP="00395631">
            <w:pPr>
              <w:pStyle w:val="TAH"/>
            </w:pPr>
            <w:r>
              <w:t>Cell 1</w:t>
            </w:r>
          </w:p>
        </w:tc>
      </w:tr>
      <w:tr w:rsidR="003B3977" w14:paraId="58630070" w14:textId="77777777" w:rsidTr="00395631">
        <w:trPr>
          <w:trHeight w:val="237"/>
        </w:trPr>
        <w:tc>
          <w:tcPr>
            <w:tcW w:w="0" w:type="auto"/>
            <w:gridSpan w:val="3"/>
            <w:tcBorders>
              <w:top w:val="nil"/>
              <w:left w:val="single" w:sz="4" w:space="0" w:color="auto"/>
              <w:bottom w:val="single" w:sz="4" w:space="0" w:color="auto"/>
              <w:right w:val="single" w:sz="4" w:space="0" w:color="auto"/>
            </w:tcBorders>
            <w:vAlign w:val="center"/>
            <w:hideMark/>
          </w:tcPr>
          <w:p w14:paraId="3B5FAFF3" w14:textId="77777777" w:rsidR="003B3977" w:rsidRDefault="003B3977" w:rsidP="00395631">
            <w:pPr>
              <w:pStyle w:val="TAH"/>
            </w:pPr>
          </w:p>
        </w:tc>
        <w:tc>
          <w:tcPr>
            <w:tcW w:w="0" w:type="auto"/>
            <w:tcBorders>
              <w:top w:val="nil"/>
              <w:left w:val="single" w:sz="4" w:space="0" w:color="auto"/>
              <w:bottom w:val="single" w:sz="4" w:space="0" w:color="auto"/>
              <w:right w:val="single" w:sz="4" w:space="0" w:color="auto"/>
            </w:tcBorders>
            <w:vAlign w:val="center"/>
            <w:hideMark/>
          </w:tcPr>
          <w:p w14:paraId="60EDDBD6" w14:textId="77777777" w:rsidR="003B3977" w:rsidRDefault="003B3977" w:rsidP="00395631">
            <w:pPr>
              <w:pStyle w:val="TAH"/>
              <w:rPr>
                <w:lang w:val="en-US" w:eastAsia="zh-CN"/>
              </w:rPr>
            </w:pPr>
          </w:p>
        </w:tc>
        <w:tc>
          <w:tcPr>
            <w:tcW w:w="1526" w:type="dxa"/>
            <w:tcBorders>
              <w:top w:val="single" w:sz="4" w:space="0" w:color="auto"/>
              <w:left w:val="single" w:sz="4" w:space="0" w:color="auto"/>
              <w:bottom w:val="single" w:sz="4" w:space="0" w:color="auto"/>
              <w:right w:val="single" w:sz="4" w:space="0" w:color="auto"/>
            </w:tcBorders>
          </w:tcPr>
          <w:p w14:paraId="2017836D" w14:textId="77777777" w:rsidR="003B3977" w:rsidRDefault="003B3977" w:rsidP="00395631">
            <w:pPr>
              <w:pStyle w:val="TAH"/>
            </w:pPr>
          </w:p>
        </w:tc>
        <w:tc>
          <w:tcPr>
            <w:tcW w:w="1174" w:type="dxa"/>
            <w:tcBorders>
              <w:top w:val="single" w:sz="4" w:space="0" w:color="auto"/>
              <w:left w:val="single" w:sz="4" w:space="0" w:color="auto"/>
              <w:bottom w:val="single" w:sz="4" w:space="0" w:color="auto"/>
              <w:right w:val="single" w:sz="4" w:space="0" w:color="auto"/>
            </w:tcBorders>
            <w:hideMark/>
          </w:tcPr>
          <w:p w14:paraId="4119A88A" w14:textId="77777777" w:rsidR="003B3977" w:rsidRDefault="003B3977" w:rsidP="00395631">
            <w:pPr>
              <w:pStyle w:val="TAH"/>
            </w:pPr>
            <w:r>
              <w:t>T1</w:t>
            </w:r>
          </w:p>
        </w:tc>
        <w:tc>
          <w:tcPr>
            <w:tcW w:w="1501" w:type="dxa"/>
            <w:tcBorders>
              <w:top w:val="single" w:sz="4" w:space="0" w:color="auto"/>
              <w:left w:val="single" w:sz="4" w:space="0" w:color="auto"/>
              <w:bottom w:val="single" w:sz="4" w:space="0" w:color="auto"/>
              <w:right w:val="single" w:sz="4" w:space="0" w:color="auto"/>
            </w:tcBorders>
            <w:hideMark/>
          </w:tcPr>
          <w:p w14:paraId="10639BF7" w14:textId="77777777" w:rsidR="003B3977" w:rsidRDefault="003B3977" w:rsidP="00395631">
            <w:pPr>
              <w:pStyle w:val="TAH"/>
            </w:pPr>
            <w:r>
              <w:t>T2</w:t>
            </w:r>
          </w:p>
        </w:tc>
      </w:tr>
      <w:tr w:rsidR="003B3977" w14:paraId="4FDB8046"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69149AE2" w14:textId="77777777" w:rsidR="003B3977" w:rsidRDefault="003B3977" w:rsidP="00395631">
            <w:pPr>
              <w:pStyle w:val="TAL"/>
            </w:pPr>
            <w:r>
              <w:t>RF channel number</w:t>
            </w:r>
          </w:p>
        </w:tc>
        <w:tc>
          <w:tcPr>
            <w:tcW w:w="1358" w:type="dxa"/>
            <w:tcBorders>
              <w:top w:val="single" w:sz="4" w:space="0" w:color="auto"/>
              <w:left w:val="single" w:sz="4" w:space="0" w:color="auto"/>
              <w:bottom w:val="single" w:sz="4" w:space="0" w:color="auto"/>
              <w:right w:val="single" w:sz="4" w:space="0" w:color="auto"/>
            </w:tcBorders>
          </w:tcPr>
          <w:p w14:paraId="5686B3E8" w14:textId="77777777" w:rsidR="003B3977" w:rsidRDefault="003B3977"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8B0A307" w14:textId="77777777" w:rsidR="003B3977" w:rsidRDefault="003B3977" w:rsidP="00395631">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7B6AEB8D" w14:textId="77777777" w:rsidR="003B3977" w:rsidRDefault="003B3977" w:rsidP="00395631">
            <w:pPr>
              <w:pStyle w:val="TAC"/>
            </w:pPr>
            <w:r>
              <w:t>1</w:t>
            </w:r>
          </w:p>
        </w:tc>
      </w:tr>
      <w:tr w:rsidR="003B3977" w14:paraId="6ACC3778" w14:textId="77777777" w:rsidTr="00395631">
        <w:trPr>
          <w:trHeight w:val="56"/>
        </w:trPr>
        <w:tc>
          <w:tcPr>
            <w:tcW w:w="3413" w:type="dxa"/>
            <w:gridSpan w:val="3"/>
            <w:tcBorders>
              <w:top w:val="single" w:sz="4" w:space="0" w:color="auto"/>
              <w:left w:val="single" w:sz="4" w:space="0" w:color="auto"/>
              <w:bottom w:val="nil"/>
              <w:right w:val="single" w:sz="4" w:space="0" w:color="auto"/>
            </w:tcBorders>
            <w:hideMark/>
          </w:tcPr>
          <w:p w14:paraId="32D4E79B" w14:textId="77777777" w:rsidR="003B3977" w:rsidRDefault="003B3977" w:rsidP="00395631">
            <w:pPr>
              <w:pStyle w:val="TAL"/>
              <w:rPr>
                <w:rFonts w:cs="Arial"/>
                <w:lang w:val="it-IT"/>
              </w:rPr>
            </w:pPr>
            <w:r>
              <w:rPr>
                <w:rFonts w:cs="Arial"/>
                <w:lang w:val="it-IT"/>
              </w:rPr>
              <w:t>Duplex mode</w:t>
            </w:r>
          </w:p>
        </w:tc>
        <w:tc>
          <w:tcPr>
            <w:tcW w:w="1358" w:type="dxa"/>
            <w:tcBorders>
              <w:top w:val="single" w:sz="4" w:space="0" w:color="auto"/>
              <w:left w:val="single" w:sz="4" w:space="0" w:color="auto"/>
              <w:bottom w:val="nil"/>
              <w:right w:val="single" w:sz="4" w:space="0" w:color="auto"/>
            </w:tcBorders>
          </w:tcPr>
          <w:p w14:paraId="2CC5E78C" w14:textId="77777777" w:rsidR="003B3977" w:rsidRDefault="003B3977" w:rsidP="00395631">
            <w:pPr>
              <w:pStyle w:val="TAC"/>
              <w:rPr>
                <w:rFonts w:cs="Arial"/>
                <w:lang w:val="it-IT"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F50AF37" w14:textId="6BE6A0ED" w:rsidR="003B3977" w:rsidRDefault="003B3977" w:rsidP="00395631">
            <w:pPr>
              <w:pStyle w:val="TAC"/>
              <w:rPr>
                <w:rFonts w:cs="Arial"/>
              </w:rPr>
            </w:pPr>
            <w:r>
              <w:rPr>
                <w:rFonts w:cs="Arial"/>
              </w:rPr>
              <w:t xml:space="preserve">1, </w:t>
            </w:r>
            <w:ins w:id="15" w:author="Anritsu" w:date="2024-10-29T09:59:00Z" w16du:dateUtc="2024-10-29T00:59:00Z">
              <w:r w:rsidR="00F84605">
                <w:rPr>
                  <w:rFonts w:cs="Arial" w:hint="eastAsia"/>
                  <w:lang w:eastAsia="ja-JP"/>
                </w:rPr>
                <w:t>4</w:t>
              </w:r>
            </w:ins>
            <w:del w:id="16" w:author="Anritsu" w:date="2024-10-29T09:59:00Z" w16du:dateUtc="2024-10-29T00:59:00Z">
              <w:r w:rsidDel="00F84605">
                <w:rPr>
                  <w:rFonts w:cs="Arial"/>
                </w:rPr>
                <w:delText>2, 3</w:delText>
              </w:r>
            </w:del>
          </w:p>
        </w:tc>
        <w:tc>
          <w:tcPr>
            <w:tcW w:w="2675" w:type="dxa"/>
            <w:gridSpan w:val="2"/>
            <w:tcBorders>
              <w:top w:val="single" w:sz="4" w:space="0" w:color="auto"/>
              <w:left w:val="single" w:sz="4" w:space="0" w:color="auto"/>
              <w:bottom w:val="single" w:sz="4" w:space="0" w:color="auto"/>
              <w:right w:val="single" w:sz="4" w:space="0" w:color="auto"/>
            </w:tcBorders>
            <w:hideMark/>
          </w:tcPr>
          <w:p w14:paraId="155EA427" w14:textId="77777777" w:rsidR="003B3977" w:rsidRDefault="003B3977" w:rsidP="00395631">
            <w:pPr>
              <w:pStyle w:val="TAC"/>
              <w:rPr>
                <w:rFonts w:cs="Arial"/>
              </w:rPr>
            </w:pPr>
            <w:r>
              <w:rPr>
                <w:rFonts w:cs="Arial"/>
              </w:rPr>
              <w:t>FDD</w:t>
            </w:r>
          </w:p>
        </w:tc>
      </w:tr>
      <w:tr w:rsidR="003B3977" w14:paraId="79BF8901" w14:textId="77777777" w:rsidTr="00395631">
        <w:trPr>
          <w:trHeight w:val="56"/>
        </w:trPr>
        <w:tc>
          <w:tcPr>
            <w:tcW w:w="0" w:type="auto"/>
            <w:gridSpan w:val="3"/>
            <w:tcBorders>
              <w:top w:val="nil"/>
              <w:left w:val="single" w:sz="4" w:space="0" w:color="auto"/>
              <w:bottom w:val="single" w:sz="4" w:space="0" w:color="auto"/>
              <w:right w:val="single" w:sz="4" w:space="0" w:color="auto"/>
            </w:tcBorders>
            <w:hideMark/>
          </w:tcPr>
          <w:p w14:paraId="3778E57D" w14:textId="77777777" w:rsidR="003B3977" w:rsidRDefault="003B3977" w:rsidP="00395631">
            <w:pPr>
              <w:pStyle w:val="TAL"/>
            </w:pPr>
          </w:p>
        </w:tc>
        <w:tc>
          <w:tcPr>
            <w:tcW w:w="0" w:type="auto"/>
            <w:tcBorders>
              <w:top w:val="nil"/>
              <w:left w:val="single" w:sz="4" w:space="0" w:color="auto"/>
              <w:bottom w:val="single" w:sz="4" w:space="0" w:color="auto"/>
              <w:right w:val="single" w:sz="4" w:space="0" w:color="auto"/>
            </w:tcBorders>
            <w:hideMark/>
          </w:tcPr>
          <w:p w14:paraId="3408BFA8" w14:textId="77777777" w:rsidR="003B3977" w:rsidRDefault="003B3977" w:rsidP="00395631">
            <w:pPr>
              <w:pStyle w:val="TAC"/>
              <w:rPr>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EAD624D" w14:textId="6A3C3FCD" w:rsidR="003B3977" w:rsidRDefault="00F84605" w:rsidP="00395631">
            <w:pPr>
              <w:pStyle w:val="TAC"/>
              <w:rPr>
                <w:rFonts w:cs="Arial"/>
              </w:rPr>
            </w:pPr>
            <w:ins w:id="17" w:author="Anritsu" w:date="2024-10-29T09:59:00Z" w16du:dateUtc="2024-10-29T00:59:00Z">
              <w:r>
                <w:rPr>
                  <w:rFonts w:cs="Arial" w:hint="eastAsia"/>
                  <w:lang w:eastAsia="ja-JP"/>
                </w:rPr>
                <w:t>2, 3</w:t>
              </w:r>
            </w:ins>
            <w:del w:id="18" w:author="Anritsu" w:date="2024-10-29T09:59:00Z" w16du:dateUtc="2024-10-29T00:59:00Z">
              <w:r w:rsidR="003B3977" w:rsidDel="00F84605">
                <w:rPr>
                  <w:rFonts w:cs="Arial"/>
                </w:rPr>
                <w:delText>4</w:delText>
              </w:r>
            </w:del>
            <w:r w:rsidR="003B3977">
              <w:rPr>
                <w:rFonts w:cs="Arial"/>
              </w:rPr>
              <w:t>,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6CA10EBE" w14:textId="77777777" w:rsidR="003B3977" w:rsidRDefault="003B3977" w:rsidP="00395631">
            <w:pPr>
              <w:pStyle w:val="TAC"/>
              <w:rPr>
                <w:rFonts w:cs="Arial"/>
              </w:rPr>
            </w:pPr>
            <w:r>
              <w:rPr>
                <w:rFonts w:cs="Arial"/>
              </w:rPr>
              <w:t>TDD</w:t>
            </w:r>
          </w:p>
        </w:tc>
      </w:tr>
      <w:tr w:rsidR="003B3977" w14:paraId="73EFAF75" w14:textId="77777777" w:rsidTr="00395631">
        <w:tc>
          <w:tcPr>
            <w:tcW w:w="1803" w:type="dxa"/>
            <w:gridSpan w:val="2"/>
            <w:vMerge w:val="restart"/>
            <w:tcBorders>
              <w:top w:val="single" w:sz="4" w:space="0" w:color="auto"/>
              <w:left w:val="single" w:sz="4" w:space="0" w:color="auto"/>
              <w:bottom w:val="single" w:sz="4" w:space="0" w:color="auto"/>
              <w:right w:val="single" w:sz="4" w:space="0" w:color="auto"/>
            </w:tcBorders>
            <w:hideMark/>
          </w:tcPr>
          <w:p w14:paraId="43F7E07A" w14:textId="77777777" w:rsidR="003B3977" w:rsidRDefault="003B3977" w:rsidP="00395631">
            <w:pPr>
              <w:pStyle w:val="TAL"/>
            </w:pPr>
            <w:r>
              <w:t>TDD Configuration</w:t>
            </w:r>
          </w:p>
        </w:tc>
        <w:tc>
          <w:tcPr>
            <w:tcW w:w="1610" w:type="dxa"/>
            <w:tcBorders>
              <w:top w:val="single" w:sz="4" w:space="0" w:color="auto"/>
              <w:left w:val="single" w:sz="4" w:space="0" w:color="auto"/>
              <w:bottom w:val="single" w:sz="4" w:space="0" w:color="auto"/>
              <w:right w:val="single" w:sz="4" w:space="0" w:color="auto"/>
            </w:tcBorders>
            <w:hideMark/>
          </w:tcPr>
          <w:p w14:paraId="176B7E91" w14:textId="77777777" w:rsidR="003B3977" w:rsidRDefault="003B3977" w:rsidP="00395631">
            <w:pPr>
              <w:pStyle w:val="TAL"/>
            </w:pPr>
            <w:r>
              <w:t xml:space="preserve">SCS=15 </w:t>
            </w:r>
            <w:proofErr w:type="spellStart"/>
            <w:r>
              <w:t>KHz</w:t>
            </w:r>
            <w:proofErr w:type="spellEnd"/>
          </w:p>
        </w:tc>
        <w:tc>
          <w:tcPr>
            <w:tcW w:w="1358" w:type="dxa"/>
            <w:tcBorders>
              <w:top w:val="single" w:sz="4" w:space="0" w:color="auto"/>
              <w:left w:val="single" w:sz="4" w:space="0" w:color="auto"/>
              <w:bottom w:val="single" w:sz="4" w:space="0" w:color="auto"/>
              <w:right w:val="single" w:sz="4" w:space="0" w:color="auto"/>
            </w:tcBorders>
          </w:tcPr>
          <w:p w14:paraId="11E336C7" w14:textId="77777777" w:rsidR="003B3977" w:rsidRDefault="003B3977"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4B92950" w14:textId="77777777" w:rsidR="003B3977" w:rsidRDefault="003B3977" w:rsidP="00395631">
            <w:pPr>
              <w:pStyle w:val="TAC"/>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5E72C4AB" w14:textId="77777777" w:rsidR="003B3977" w:rsidRDefault="003B3977" w:rsidP="00395631">
            <w:pPr>
              <w:pStyle w:val="TAC"/>
            </w:pPr>
            <w:r>
              <w:t>TDDConf.1.1</w:t>
            </w:r>
          </w:p>
        </w:tc>
      </w:tr>
      <w:tr w:rsidR="003B3977" w14:paraId="4F419718" w14:textId="77777777" w:rsidTr="0039563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2B0574" w14:textId="77777777" w:rsidR="003B3977" w:rsidRDefault="003B3977" w:rsidP="00395631">
            <w:pPr>
              <w:pStyle w:val="TAL"/>
            </w:pPr>
          </w:p>
        </w:tc>
        <w:tc>
          <w:tcPr>
            <w:tcW w:w="1610" w:type="dxa"/>
            <w:tcBorders>
              <w:top w:val="single" w:sz="4" w:space="0" w:color="auto"/>
              <w:left w:val="single" w:sz="4" w:space="0" w:color="auto"/>
              <w:bottom w:val="single" w:sz="4" w:space="0" w:color="auto"/>
              <w:right w:val="single" w:sz="4" w:space="0" w:color="auto"/>
            </w:tcBorders>
            <w:hideMark/>
          </w:tcPr>
          <w:p w14:paraId="067D06FD" w14:textId="77777777" w:rsidR="003B3977" w:rsidRDefault="003B3977" w:rsidP="00395631">
            <w:pPr>
              <w:pStyle w:val="TAL"/>
            </w:pPr>
            <w:r>
              <w:t xml:space="preserve">SCS=30 </w:t>
            </w:r>
            <w:proofErr w:type="spellStart"/>
            <w:r>
              <w:t>KHz</w:t>
            </w:r>
            <w:proofErr w:type="spellEnd"/>
          </w:p>
        </w:tc>
        <w:tc>
          <w:tcPr>
            <w:tcW w:w="1358" w:type="dxa"/>
            <w:tcBorders>
              <w:top w:val="single" w:sz="4" w:space="0" w:color="auto"/>
              <w:left w:val="single" w:sz="4" w:space="0" w:color="auto"/>
              <w:bottom w:val="single" w:sz="4" w:space="0" w:color="auto"/>
              <w:right w:val="single" w:sz="4" w:space="0" w:color="auto"/>
            </w:tcBorders>
          </w:tcPr>
          <w:p w14:paraId="0581D535" w14:textId="77777777" w:rsidR="003B3977" w:rsidRDefault="003B3977"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0DCF5B1" w14:textId="77777777" w:rsidR="003B3977" w:rsidRDefault="003B3977" w:rsidP="00395631">
            <w:pPr>
              <w:pStyle w:val="TAC"/>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17CA8449" w14:textId="77777777" w:rsidR="003B3977" w:rsidRDefault="003B3977" w:rsidP="00395631">
            <w:pPr>
              <w:pStyle w:val="TAC"/>
            </w:pPr>
            <w:r>
              <w:t>TDDConf.2.1</w:t>
            </w:r>
          </w:p>
        </w:tc>
      </w:tr>
      <w:tr w:rsidR="003B3977" w14:paraId="123BCD34" w14:textId="77777777" w:rsidTr="00395631">
        <w:trPr>
          <w:trHeight w:val="116"/>
        </w:trPr>
        <w:tc>
          <w:tcPr>
            <w:tcW w:w="3413" w:type="dxa"/>
            <w:gridSpan w:val="3"/>
            <w:tcBorders>
              <w:top w:val="single" w:sz="4" w:space="0" w:color="auto"/>
              <w:left w:val="single" w:sz="4" w:space="0" w:color="auto"/>
              <w:bottom w:val="nil"/>
              <w:right w:val="single" w:sz="4" w:space="0" w:color="auto"/>
            </w:tcBorders>
            <w:hideMark/>
          </w:tcPr>
          <w:p w14:paraId="224E64DD" w14:textId="77777777" w:rsidR="003B3977" w:rsidRDefault="003B3977" w:rsidP="00395631">
            <w:pPr>
              <w:pStyle w:val="TAL"/>
              <w:spacing w:line="256" w:lineRule="auto"/>
            </w:pPr>
            <w:proofErr w:type="spellStart"/>
            <w:r>
              <w:t>BW</w:t>
            </w:r>
            <w:r>
              <w:rPr>
                <w:vertAlign w:val="subscript"/>
              </w:rPr>
              <w:t>channel</w:t>
            </w:r>
            <w:proofErr w:type="spellEnd"/>
          </w:p>
        </w:tc>
        <w:tc>
          <w:tcPr>
            <w:tcW w:w="1358" w:type="dxa"/>
            <w:tcBorders>
              <w:top w:val="single" w:sz="4" w:space="0" w:color="auto"/>
              <w:left w:val="single" w:sz="4" w:space="0" w:color="auto"/>
              <w:bottom w:val="nil"/>
              <w:right w:val="single" w:sz="4" w:space="0" w:color="auto"/>
            </w:tcBorders>
            <w:hideMark/>
          </w:tcPr>
          <w:p w14:paraId="34803067" w14:textId="77777777" w:rsidR="003B3977" w:rsidRDefault="003B3977" w:rsidP="00395631">
            <w:pPr>
              <w:pStyle w:val="TAC"/>
              <w:spacing w:line="256" w:lineRule="auto"/>
            </w:pPr>
            <w:r>
              <w:t>MHz</w:t>
            </w:r>
          </w:p>
        </w:tc>
        <w:tc>
          <w:tcPr>
            <w:tcW w:w="1526" w:type="dxa"/>
            <w:tcBorders>
              <w:top w:val="single" w:sz="4" w:space="0" w:color="auto"/>
              <w:left w:val="single" w:sz="4" w:space="0" w:color="auto"/>
              <w:bottom w:val="single" w:sz="4" w:space="0" w:color="auto"/>
              <w:right w:val="single" w:sz="4" w:space="0" w:color="auto"/>
            </w:tcBorders>
            <w:hideMark/>
          </w:tcPr>
          <w:p w14:paraId="34CDA926" w14:textId="77777777" w:rsidR="003B3977" w:rsidRDefault="003B3977" w:rsidP="00395631">
            <w:pPr>
              <w:pStyle w:val="TAC"/>
              <w:spacing w:line="256" w:lineRule="auto"/>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50DEE674" w14:textId="77777777" w:rsidR="003B3977" w:rsidRDefault="003B3977" w:rsidP="00395631">
            <w:pPr>
              <w:pStyle w:val="TAC"/>
              <w:spacing w:line="256" w:lineRule="auto"/>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3B3977" w14:paraId="53D1835A" w14:textId="77777777" w:rsidTr="00395631">
        <w:trPr>
          <w:trHeight w:val="115"/>
        </w:trPr>
        <w:tc>
          <w:tcPr>
            <w:tcW w:w="0" w:type="auto"/>
            <w:gridSpan w:val="3"/>
            <w:tcBorders>
              <w:top w:val="nil"/>
              <w:left w:val="single" w:sz="4" w:space="0" w:color="auto"/>
              <w:bottom w:val="nil"/>
              <w:right w:val="single" w:sz="4" w:space="0" w:color="auto"/>
            </w:tcBorders>
            <w:hideMark/>
          </w:tcPr>
          <w:p w14:paraId="1B3C0E4C" w14:textId="77777777" w:rsidR="003B3977" w:rsidRDefault="003B3977" w:rsidP="00395631">
            <w:pPr>
              <w:pStyle w:val="TAL"/>
              <w:rPr>
                <w:lang w:val="de-DE"/>
              </w:rPr>
            </w:pPr>
          </w:p>
        </w:tc>
        <w:tc>
          <w:tcPr>
            <w:tcW w:w="0" w:type="auto"/>
            <w:tcBorders>
              <w:top w:val="nil"/>
              <w:left w:val="single" w:sz="4" w:space="0" w:color="auto"/>
              <w:bottom w:val="nil"/>
              <w:right w:val="single" w:sz="4" w:space="0" w:color="auto"/>
            </w:tcBorders>
            <w:hideMark/>
          </w:tcPr>
          <w:p w14:paraId="69FD3B3F" w14:textId="77777777" w:rsidR="003B3977" w:rsidRDefault="003B3977" w:rsidP="00395631">
            <w:pPr>
              <w:pStyle w:val="TAC"/>
              <w:rPr>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2D6BE39" w14:textId="77777777" w:rsidR="003B3977" w:rsidRDefault="003B3977" w:rsidP="00395631">
            <w:pPr>
              <w:pStyle w:val="TAC"/>
              <w:spacing w:line="256" w:lineRule="auto"/>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734C5E7B" w14:textId="77777777" w:rsidR="003B3977" w:rsidRDefault="003B3977" w:rsidP="00395631">
            <w:pPr>
              <w:pStyle w:val="TAC"/>
              <w:spacing w:line="256" w:lineRule="auto"/>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3B3977" w14:paraId="0E2B2E92" w14:textId="77777777" w:rsidTr="00395631">
        <w:trPr>
          <w:trHeight w:val="115"/>
        </w:trPr>
        <w:tc>
          <w:tcPr>
            <w:tcW w:w="0" w:type="auto"/>
            <w:gridSpan w:val="3"/>
            <w:tcBorders>
              <w:top w:val="nil"/>
              <w:left w:val="single" w:sz="4" w:space="0" w:color="auto"/>
              <w:bottom w:val="single" w:sz="4" w:space="0" w:color="auto"/>
              <w:right w:val="single" w:sz="4" w:space="0" w:color="auto"/>
            </w:tcBorders>
            <w:hideMark/>
          </w:tcPr>
          <w:p w14:paraId="27A8F87A" w14:textId="77777777" w:rsidR="003B3977" w:rsidRDefault="003B3977" w:rsidP="00395631">
            <w:pPr>
              <w:pStyle w:val="TAL"/>
              <w:rPr>
                <w:lang w:val="de-DE"/>
              </w:rPr>
            </w:pPr>
          </w:p>
        </w:tc>
        <w:tc>
          <w:tcPr>
            <w:tcW w:w="0" w:type="auto"/>
            <w:tcBorders>
              <w:top w:val="nil"/>
              <w:left w:val="single" w:sz="4" w:space="0" w:color="auto"/>
              <w:bottom w:val="single" w:sz="4" w:space="0" w:color="auto"/>
              <w:right w:val="single" w:sz="4" w:space="0" w:color="auto"/>
            </w:tcBorders>
            <w:hideMark/>
          </w:tcPr>
          <w:p w14:paraId="18511F90" w14:textId="77777777" w:rsidR="003B3977" w:rsidRDefault="003B3977" w:rsidP="00395631">
            <w:pPr>
              <w:pStyle w:val="TAC"/>
              <w:rPr>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B349679" w14:textId="77777777" w:rsidR="003B3977" w:rsidRDefault="003B3977"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2B7DA4E2" w14:textId="77777777" w:rsidR="003B3977" w:rsidRDefault="003B3977" w:rsidP="00395631">
            <w:pPr>
              <w:pStyle w:val="TAC"/>
              <w:spacing w:line="256" w:lineRule="auto"/>
            </w:pPr>
            <w:r>
              <w:t xml:space="preserve">40: </w:t>
            </w:r>
            <w:r>
              <w:rPr>
                <w:rFonts w:cs="Arial"/>
                <w:lang w:val="de-DE"/>
              </w:rPr>
              <w:t>N</w:t>
            </w:r>
            <w:r>
              <w:rPr>
                <w:rFonts w:cs="Arial"/>
                <w:vertAlign w:val="subscript"/>
                <w:lang w:val="de-DE"/>
              </w:rPr>
              <w:t>RB,c</w:t>
            </w:r>
            <w:r>
              <w:rPr>
                <w:rFonts w:cs="Arial"/>
                <w:lang w:val="de-DE"/>
              </w:rPr>
              <w:t xml:space="preserve"> = 106 (TDD)</w:t>
            </w:r>
          </w:p>
        </w:tc>
      </w:tr>
      <w:tr w:rsidR="003B3977" w14:paraId="396DCBCB" w14:textId="77777777" w:rsidTr="00395631">
        <w:trPr>
          <w:trHeight w:val="116"/>
        </w:trPr>
        <w:tc>
          <w:tcPr>
            <w:tcW w:w="3413" w:type="dxa"/>
            <w:gridSpan w:val="3"/>
            <w:tcBorders>
              <w:top w:val="single" w:sz="4" w:space="0" w:color="auto"/>
              <w:left w:val="single" w:sz="4" w:space="0" w:color="auto"/>
              <w:bottom w:val="nil"/>
              <w:right w:val="single" w:sz="4" w:space="0" w:color="auto"/>
            </w:tcBorders>
            <w:hideMark/>
          </w:tcPr>
          <w:p w14:paraId="29A660EC" w14:textId="77777777" w:rsidR="003B3977" w:rsidRDefault="003B3977" w:rsidP="00395631">
            <w:pPr>
              <w:pStyle w:val="TAL"/>
              <w:spacing w:line="256" w:lineRule="auto"/>
            </w:pPr>
            <w:r>
              <w:t>PDSCH reference measurement channel</w:t>
            </w:r>
          </w:p>
        </w:tc>
        <w:tc>
          <w:tcPr>
            <w:tcW w:w="1358" w:type="dxa"/>
            <w:tcBorders>
              <w:top w:val="single" w:sz="4" w:space="0" w:color="auto"/>
              <w:left w:val="single" w:sz="4" w:space="0" w:color="auto"/>
              <w:bottom w:val="nil"/>
              <w:right w:val="single" w:sz="4" w:space="0" w:color="auto"/>
            </w:tcBorders>
          </w:tcPr>
          <w:p w14:paraId="6EE0F4F4" w14:textId="77777777" w:rsidR="003B3977" w:rsidRDefault="003B3977"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7222FD3" w14:textId="77777777" w:rsidR="003B3977" w:rsidRDefault="003B3977" w:rsidP="00395631">
            <w:pPr>
              <w:pStyle w:val="TAC"/>
              <w:spacing w:line="256" w:lineRule="auto"/>
              <w:rPr>
                <w:lang w:val="sv-SE"/>
              </w:rPr>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05917CCF" w14:textId="77777777" w:rsidR="003B3977" w:rsidRDefault="003B3977" w:rsidP="00395631">
            <w:pPr>
              <w:pStyle w:val="TAC"/>
              <w:spacing w:line="256" w:lineRule="auto"/>
              <w:rPr>
                <w:lang w:val="sv-SE"/>
              </w:rPr>
            </w:pPr>
            <w:r>
              <w:rPr>
                <w:lang w:val="sv-SE"/>
              </w:rPr>
              <w:t>SR.1.1 FDD</w:t>
            </w:r>
          </w:p>
        </w:tc>
      </w:tr>
      <w:tr w:rsidR="003B3977" w14:paraId="1CF2F4C8" w14:textId="77777777" w:rsidTr="00395631">
        <w:trPr>
          <w:trHeight w:val="115"/>
        </w:trPr>
        <w:tc>
          <w:tcPr>
            <w:tcW w:w="0" w:type="auto"/>
            <w:gridSpan w:val="3"/>
            <w:tcBorders>
              <w:top w:val="nil"/>
              <w:left w:val="single" w:sz="4" w:space="0" w:color="auto"/>
              <w:bottom w:val="nil"/>
              <w:right w:val="single" w:sz="4" w:space="0" w:color="auto"/>
            </w:tcBorders>
            <w:hideMark/>
          </w:tcPr>
          <w:p w14:paraId="4430063C" w14:textId="77777777" w:rsidR="003B3977" w:rsidRDefault="003B3977" w:rsidP="00395631">
            <w:pPr>
              <w:pStyle w:val="TAL"/>
              <w:rPr>
                <w:lang w:val="sv-SE"/>
              </w:rPr>
            </w:pPr>
          </w:p>
        </w:tc>
        <w:tc>
          <w:tcPr>
            <w:tcW w:w="0" w:type="auto"/>
            <w:tcBorders>
              <w:top w:val="nil"/>
              <w:left w:val="single" w:sz="4" w:space="0" w:color="auto"/>
              <w:bottom w:val="nil"/>
              <w:right w:val="single" w:sz="4" w:space="0" w:color="auto"/>
            </w:tcBorders>
            <w:hideMark/>
          </w:tcPr>
          <w:p w14:paraId="016BFD53" w14:textId="77777777" w:rsidR="003B3977" w:rsidRDefault="003B3977" w:rsidP="00395631">
            <w:pPr>
              <w:pStyle w:val="TAC"/>
              <w:rPr>
                <w:rFonts w:ascii="Calibri" w:hAnsi="Calibri" w:cstheme="minorBidi"/>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6E1FE3E" w14:textId="77777777" w:rsidR="003B3977" w:rsidRDefault="003B3977" w:rsidP="00395631">
            <w:pPr>
              <w:pStyle w:val="TAC"/>
              <w:spacing w:line="256" w:lineRule="auto"/>
              <w:rPr>
                <w:lang w:val="sv-SE"/>
              </w:rPr>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46E366FE" w14:textId="77777777" w:rsidR="003B3977" w:rsidRDefault="003B3977" w:rsidP="00395631">
            <w:pPr>
              <w:pStyle w:val="TAC"/>
              <w:spacing w:line="256" w:lineRule="auto"/>
              <w:rPr>
                <w:lang w:val="sv-SE"/>
              </w:rPr>
            </w:pPr>
            <w:r>
              <w:rPr>
                <w:lang w:val="sv-SE"/>
              </w:rPr>
              <w:t>SR.1.1 TDD</w:t>
            </w:r>
          </w:p>
        </w:tc>
      </w:tr>
      <w:tr w:rsidR="003B3977" w14:paraId="06C67E05" w14:textId="77777777" w:rsidTr="00395631">
        <w:trPr>
          <w:trHeight w:val="115"/>
        </w:trPr>
        <w:tc>
          <w:tcPr>
            <w:tcW w:w="0" w:type="auto"/>
            <w:gridSpan w:val="3"/>
            <w:tcBorders>
              <w:top w:val="nil"/>
              <w:left w:val="single" w:sz="4" w:space="0" w:color="auto"/>
              <w:bottom w:val="single" w:sz="4" w:space="0" w:color="auto"/>
              <w:right w:val="single" w:sz="4" w:space="0" w:color="auto"/>
            </w:tcBorders>
            <w:hideMark/>
          </w:tcPr>
          <w:p w14:paraId="2FA55800" w14:textId="77777777" w:rsidR="003B3977" w:rsidRDefault="003B3977" w:rsidP="00395631">
            <w:pPr>
              <w:pStyle w:val="TAL"/>
              <w:rPr>
                <w:lang w:val="sv-SE"/>
              </w:rPr>
            </w:pPr>
          </w:p>
        </w:tc>
        <w:tc>
          <w:tcPr>
            <w:tcW w:w="0" w:type="auto"/>
            <w:tcBorders>
              <w:top w:val="nil"/>
              <w:left w:val="single" w:sz="4" w:space="0" w:color="auto"/>
              <w:bottom w:val="single" w:sz="4" w:space="0" w:color="auto"/>
              <w:right w:val="single" w:sz="4" w:space="0" w:color="auto"/>
            </w:tcBorders>
            <w:hideMark/>
          </w:tcPr>
          <w:p w14:paraId="752DCC71" w14:textId="77777777" w:rsidR="003B3977" w:rsidRDefault="003B3977" w:rsidP="00395631">
            <w:pPr>
              <w:pStyle w:val="TAC"/>
              <w:rPr>
                <w:rFonts w:ascii="Calibri" w:hAnsi="Calibri" w:cstheme="minorBidi"/>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9090016" w14:textId="77777777" w:rsidR="003B3977" w:rsidRDefault="003B3977" w:rsidP="00395631">
            <w:pPr>
              <w:pStyle w:val="TAC"/>
              <w:spacing w:line="256" w:lineRule="auto"/>
              <w:rPr>
                <w:lang w:val="sv-SE"/>
              </w:rPr>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695541B4" w14:textId="77777777" w:rsidR="003B3977" w:rsidRDefault="003B3977" w:rsidP="00395631">
            <w:pPr>
              <w:pStyle w:val="TAC"/>
              <w:spacing w:line="256" w:lineRule="auto"/>
              <w:rPr>
                <w:lang w:val="sv-SE"/>
              </w:rPr>
            </w:pPr>
            <w:r>
              <w:rPr>
                <w:lang w:val="sv-SE"/>
              </w:rPr>
              <w:t>SR.2.1 TDD</w:t>
            </w:r>
          </w:p>
        </w:tc>
      </w:tr>
      <w:tr w:rsidR="003B3977" w14:paraId="2A17466A" w14:textId="77777777" w:rsidTr="00395631">
        <w:trPr>
          <w:trHeight w:val="116"/>
        </w:trPr>
        <w:tc>
          <w:tcPr>
            <w:tcW w:w="3413" w:type="dxa"/>
            <w:gridSpan w:val="3"/>
            <w:tcBorders>
              <w:top w:val="single" w:sz="4" w:space="0" w:color="auto"/>
              <w:left w:val="single" w:sz="4" w:space="0" w:color="auto"/>
              <w:bottom w:val="nil"/>
              <w:right w:val="single" w:sz="4" w:space="0" w:color="auto"/>
            </w:tcBorders>
            <w:hideMark/>
          </w:tcPr>
          <w:p w14:paraId="07DD4150" w14:textId="77777777" w:rsidR="003B3977" w:rsidRDefault="003B3977" w:rsidP="00395631">
            <w:pPr>
              <w:pStyle w:val="TAL"/>
              <w:spacing w:line="256" w:lineRule="auto"/>
            </w:pPr>
            <w:r w:rsidRPr="008D5F1F">
              <w:t xml:space="preserve">RMSI </w:t>
            </w:r>
            <w:r>
              <w:t>CORESET reference channel</w:t>
            </w:r>
          </w:p>
        </w:tc>
        <w:tc>
          <w:tcPr>
            <w:tcW w:w="1358" w:type="dxa"/>
            <w:tcBorders>
              <w:top w:val="single" w:sz="4" w:space="0" w:color="auto"/>
              <w:left w:val="single" w:sz="4" w:space="0" w:color="auto"/>
              <w:bottom w:val="nil"/>
              <w:right w:val="single" w:sz="4" w:space="0" w:color="auto"/>
            </w:tcBorders>
          </w:tcPr>
          <w:p w14:paraId="4E1F5614" w14:textId="77777777" w:rsidR="003B3977" w:rsidRDefault="003B3977"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3362A10" w14:textId="77777777" w:rsidR="003B3977" w:rsidRDefault="003B3977" w:rsidP="00395631">
            <w:pPr>
              <w:pStyle w:val="TAC"/>
              <w:spacing w:line="256" w:lineRule="auto"/>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6FF877C2" w14:textId="77777777" w:rsidR="003B3977" w:rsidRDefault="003B3977" w:rsidP="00395631">
            <w:pPr>
              <w:pStyle w:val="TAC"/>
              <w:spacing w:line="256" w:lineRule="auto"/>
            </w:pPr>
            <w:r>
              <w:t>CR.1.1 FDD</w:t>
            </w:r>
          </w:p>
        </w:tc>
      </w:tr>
      <w:tr w:rsidR="003B3977" w14:paraId="0AC0FBE8" w14:textId="77777777" w:rsidTr="00395631">
        <w:trPr>
          <w:trHeight w:val="115"/>
        </w:trPr>
        <w:tc>
          <w:tcPr>
            <w:tcW w:w="0" w:type="auto"/>
            <w:gridSpan w:val="3"/>
            <w:tcBorders>
              <w:top w:val="nil"/>
              <w:left w:val="single" w:sz="4" w:space="0" w:color="auto"/>
              <w:bottom w:val="nil"/>
              <w:right w:val="single" w:sz="4" w:space="0" w:color="auto"/>
            </w:tcBorders>
            <w:hideMark/>
          </w:tcPr>
          <w:p w14:paraId="59F50A93" w14:textId="77777777" w:rsidR="003B3977" w:rsidRDefault="003B3977" w:rsidP="00395631">
            <w:pPr>
              <w:pStyle w:val="TAL"/>
            </w:pPr>
          </w:p>
        </w:tc>
        <w:tc>
          <w:tcPr>
            <w:tcW w:w="0" w:type="auto"/>
            <w:tcBorders>
              <w:top w:val="nil"/>
              <w:left w:val="single" w:sz="4" w:space="0" w:color="auto"/>
              <w:bottom w:val="nil"/>
              <w:right w:val="single" w:sz="4" w:space="0" w:color="auto"/>
            </w:tcBorders>
            <w:hideMark/>
          </w:tcPr>
          <w:p w14:paraId="28A3A0D7" w14:textId="77777777" w:rsidR="003B3977" w:rsidRDefault="003B3977" w:rsidP="00395631">
            <w:pPr>
              <w:pStyle w:val="TAC"/>
              <w:rPr>
                <w:rFonts w:ascii="Calibri" w:hAnsi="Calibri" w:cstheme="minorBidi"/>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85E201D" w14:textId="77777777" w:rsidR="003B3977" w:rsidRDefault="003B3977" w:rsidP="00395631">
            <w:pPr>
              <w:pStyle w:val="TAC"/>
              <w:spacing w:line="256" w:lineRule="auto"/>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3E02C15E" w14:textId="77777777" w:rsidR="003B3977" w:rsidRDefault="003B3977" w:rsidP="00395631">
            <w:pPr>
              <w:pStyle w:val="TAC"/>
              <w:spacing w:line="256" w:lineRule="auto"/>
            </w:pPr>
            <w:r>
              <w:t>CR.1.1 TDD</w:t>
            </w:r>
          </w:p>
        </w:tc>
      </w:tr>
      <w:tr w:rsidR="003B3977" w14:paraId="2D8130A3" w14:textId="77777777" w:rsidTr="00395631">
        <w:trPr>
          <w:trHeight w:val="115"/>
        </w:trPr>
        <w:tc>
          <w:tcPr>
            <w:tcW w:w="0" w:type="auto"/>
            <w:gridSpan w:val="3"/>
            <w:tcBorders>
              <w:top w:val="nil"/>
              <w:left w:val="single" w:sz="4" w:space="0" w:color="auto"/>
              <w:bottom w:val="single" w:sz="4" w:space="0" w:color="auto"/>
              <w:right w:val="single" w:sz="4" w:space="0" w:color="auto"/>
            </w:tcBorders>
            <w:hideMark/>
          </w:tcPr>
          <w:p w14:paraId="288CB512" w14:textId="77777777" w:rsidR="003B3977" w:rsidRDefault="003B3977" w:rsidP="00395631">
            <w:pPr>
              <w:pStyle w:val="TAL"/>
            </w:pPr>
          </w:p>
        </w:tc>
        <w:tc>
          <w:tcPr>
            <w:tcW w:w="0" w:type="auto"/>
            <w:tcBorders>
              <w:top w:val="nil"/>
              <w:left w:val="single" w:sz="4" w:space="0" w:color="auto"/>
              <w:bottom w:val="single" w:sz="4" w:space="0" w:color="auto"/>
              <w:right w:val="single" w:sz="4" w:space="0" w:color="auto"/>
            </w:tcBorders>
            <w:hideMark/>
          </w:tcPr>
          <w:p w14:paraId="390B3973" w14:textId="77777777" w:rsidR="003B3977" w:rsidRDefault="003B3977" w:rsidP="00395631">
            <w:pPr>
              <w:pStyle w:val="TAC"/>
              <w:rPr>
                <w:rFonts w:ascii="Calibri" w:hAnsi="Calibri" w:cstheme="minorBidi"/>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EA7B64F" w14:textId="77777777" w:rsidR="003B3977" w:rsidRDefault="003B3977"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0309E41F" w14:textId="77777777" w:rsidR="003B3977" w:rsidRDefault="003B3977" w:rsidP="00395631">
            <w:pPr>
              <w:pStyle w:val="TAC"/>
              <w:spacing w:line="256" w:lineRule="auto"/>
            </w:pPr>
            <w:r>
              <w:t>CR.2.1 TDD</w:t>
            </w:r>
          </w:p>
        </w:tc>
      </w:tr>
      <w:tr w:rsidR="003B3977" w14:paraId="698CF15C" w14:textId="77777777" w:rsidTr="00395631">
        <w:trPr>
          <w:trHeight w:val="115"/>
        </w:trPr>
        <w:tc>
          <w:tcPr>
            <w:tcW w:w="0" w:type="auto"/>
            <w:gridSpan w:val="3"/>
            <w:tcBorders>
              <w:top w:val="nil"/>
              <w:bottom w:val="nil"/>
            </w:tcBorders>
            <w:shd w:val="clear" w:color="auto" w:fill="auto"/>
          </w:tcPr>
          <w:p w14:paraId="5033999C" w14:textId="77777777" w:rsidR="003B3977" w:rsidRDefault="003B3977" w:rsidP="00395631">
            <w:pPr>
              <w:pStyle w:val="TAL"/>
            </w:pPr>
            <w:r w:rsidRPr="008D5F1F">
              <w:t>Dedicated CORESET reference channel</w:t>
            </w:r>
          </w:p>
        </w:tc>
        <w:tc>
          <w:tcPr>
            <w:tcW w:w="0" w:type="auto"/>
            <w:tcBorders>
              <w:top w:val="nil"/>
            </w:tcBorders>
            <w:shd w:val="clear" w:color="auto" w:fill="auto"/>
          </w:tcPr>
          <w:p w14:paraId="6698CF95" w14:textId="77777777" w:rsidR="003B3977" w:rsidRDefault="003B3977" w:rsidP="00395631">
            <w:pPr>
              <w:pStyle w:val="TAC"/>
              <w:rPr>
                <w:rFonts w:ascii="Calibri" w:hAnsi="Calibri" w:cstheme="minorBidi"/>
                <w:lang w:val="en-US" w:eastAsia="zh-CN"/>
              </w:rPr>
            </w:pPr>
          </w:p>
        </w:tc>
        <w:tc>
          <w:tcPr>
            <w:tcW w:w="1526" w:type="dxa"/>
          </w:tcPr>
          <w:p w14:paraId="0F608623" w14:textId="77777777" w:rsidR="003B3977" w:rsidRDefault="003B3977" w:rsidP="00395631">
            <w:pPr>
              <w:pStyle w:val="TAC"/>
              <w:spacing w:line="256" w:lineRule="auto"/>
            </w:pPr>
            <w:r w:rsidRPr="008D5F1F">
              <w:t>1, 4</w:t>
            </w:r>
          </w:p>
        </w:tc>
        <w:tc>
          <w:tcPr>
            <w:tcW w:w="2675" w:type="dxa"/>
            <w:gridSpan w:val="2"/>
            <w:shd w:val="clear" w:color="auto" w:fill="auto"/>
          </w:tcPr>
          <w:p w14:paraId="05069BA0" w14:textId="77777777" w:rsidR="003B3977" w:rsidRDefault="003B3977" w:rsidP="00395631">
            <w:pPr>
              <w:pStyle w:val="TAC"/>
              <w:spacing w:line="256" w:lineRule="auto"/>
            </w:pPr>
            <w:r w:rsidRPr="008D5F1F">
              <w:t>CCR.1.1 FDD</w:t>
            </w:r>
          </w:p>
        </w:tc>
      </w:tr>
      <w:tr w:rsidR="003B3977" w14:paraId="7D23B39B" w14:textId="77777777" w:rsidTr="00395631">
        <w:trPr>
          <w:trHeight w:val="115"/>
        </w:trPr>
        <w:tc>
          <w:tcPr>
            <w:tcW w:w="0" w:type="auto"/>
            <w:gridSpan w:val="3"/>
            <w:tcBorders>
              <w:top w:val="nil"/>
              <w:bottom w:val="nil"/>
            </w:tcBorders>
            <w:shd w:val="clear" w:color="auto" w:fill="auto"/>
          </w:tcPr>
          <w:p w14:paraId="5F144504" w14:textId="77777777" w:rsidR="003B3977" w:rsidRDefault="003B3977" w:rsidP="00395631">
            <w:pPr>
              <w:pStyle w:val="TAL"/>
            </w:pPr>
          </w:p>
        </w:tc>
        <w:tc>
          <w:tcPr>
            <w:tcW w:w="0" w:type="auto"/>
            <w:tcBorders>
              <w:top w:val="nil"/>
            </w:tcBorders>
            <w:shd w:val="clear" w:color="auto" w:fill="auto"/>
          </w:tcPr>
          <w:p w14:paraId="27A88831" w14:textId="77777777" w:rsidR="003B3977" w:rsidRDefault="003B3977" w:rsidP="00395631">
            <w:pPr>
              <w:pStyle w:val="TAC"/>
              <w:rPr>
                <w:rFonts w:ascii="Calibri" w:hAnsi="Calibri" w:cstheme="minorBidi"/>
                <w:lang w:val="en-US" w:eastAsia="zh-CN"/>
              </w:rPr>
            </w:pPr>
          </w:p>
        </w:tc>
        <w:tc>
          <w:tcPr>
            <w:tcW w:w="1526" w:type="dxa"/>
          </w:tcPr>
          <w:p w14:paraId="077D7C32" w14:textId="77777777" w:rsidR="003B3977" w:rsidRDefault="003B3977" w:rsidP="00395631">
            <w:pPr>
              <w:pStyle w:val="TAC"/>
              <w:spacing w:line="256" w:lineRule="auto"/>
            </w:pPr>
            <w:r w:rsidRPr="008D5F1F">
              <w:t>2, 5</w:t>
            </w:r>
          </w:p>
        </w:tc>
        <w:tc>
          <w:tcPr>
            <w:tcW w:w="2675" w:type="dxa"/>
            <w:gridSpan w:val="2"/>
            <w:shd w:val="clear" w:color="auto" w:fill="auto"/>
          </w:tcPr>
          <w:p w14:paraId="74124D12" w14:textId="77777777" w:rsidR="003B3977" w:rsidRDefault="003B3977" w:rsidP="00395631">
            <w:pPr>
              <w:pStyle w:val="TAC"/>
              <w:spacing w:line="256" w:lineRule="auto"/>
            </w:pPr>
            <w:r w:rsidRPr="008D5F1F">
              <w:t>CCR.1.1 TDD</w:t>
            </w:r>
          </w:p>
        </w:tc>
      </w:tr>
      <w:tr w:rsidR="003B3977" w14:paraId="17E34BBF" w14:textId="77777777" w:rsidTr="00395631">
        <w:trPr>
          <w:trHeight w:val="115"/>
        </w:trPr>
        <w:tc>
          <w:tcPr>
            <w:tcW w:w="0" w:type="auto"/>
            <w:gridSpan w:val="3"/>
            <w:tcBorders>
              <w:top w:val="nil"/>
            </w:tcBorders>
            <w:shd w:val="clear" w:color="auto" w:fill="auto"/>
          </w:tcPr>
          <w:p w14:paraId="5DAE3C1D" w14:textId="77777777" w:rsidR="003B3977" w:rsidRDefault="003B3977" w:rsidP="00395631">
            <w:pPr>
              <w:pStyle w:val="TAL"/>
            </w:pPr>
          </w:p>
        </w:tc>
        <w:tc>
          <w:tcPr>
            <w:tcW w:w="0" w:type="auto"/>
            <w:tcBorders>
              <w:top w:val="nil"/>
            </w:tcBorders>
            <w:shd w:val="clear" w:color="auto" w:fill="auto"/>
          </w:tcPr>
          <w:p w14:paraId="004519A7" w14:textId="77777777" w:rsidR="003B3977" w:rsidRDefault="003B3977" w:rsidP="00395631">
            <w:pPr>
              <w:pStyle w:val="TAC"/>
              <w:rPr>
                <w:rFonts w:ascii="Calibri" w:hAnsi="Calibri" w:cstheme="minorBidi"/>
                <w:lang w:val="en-US" w:eastAsia="zh-CN"/>
              </w:rPr>
            </w:pPr>
          </w:p>
        </w:tc>
        <w:tc>
          <w:tcPr>
            <w:tcW w:w="1526" w:type="dxa"/>
          </w:tcPr>
          <w:p w14:paraId="75F5CB78" w14:textId="77777777" w:rsidR="003B3977" w:rsidRDefault="003B3977" w:rsidP="00395631">
            <w:pPr>
              <w:pStyle w:val="TAC"/>
              <w:spacing w:line="256" w:lineRule="auto"/>
            </w:pPr>
            <w:r w:rsidRPr="008D5F1F">
              <w:t>3, 6</w:t>
            </w:r>
          </w:p>
        </w:tc>
        <w:tc>
          <w:tcPr>
            <w:tcW w:w="2675" w:type="dxa"/>
            <w:gridSpan w:val="2"/>
            <w:shd w:val="clear" w:color="auto" w:fill="auto"/>
          </w:tcPr>
          <w:p w14:paraId="718BB673" w14:textId="77777777" w:rsidR="003B3977" w:rsidRDefault="003B3977" w:rsidP="00395631">
            <w:pPr>
              <w:pStyle w:val="TAC"/>
              <w:spacing w:line="256" w:lineRule="auto"/>
            </w:pPr>
            <w:r w:rsidRPr="008D5F1F">
              <w:t>CCR.2.1 TDD</w:t>
            </w:r>
          </w:p>
        </w:tc>
      </w:tr>
      <w:tr w:rsidR="003B3977" w14:paraId="6C896764" w14:textId="77777777" w:rsidTr="00395631">
        <w:tc>
          <w:tcPr>
            <w:tcW w:w="1605" w:type="dxa"/>
            <w:vMerge w:val="restart"/>
            <w:tcBorders>
              <w:top w:val="single" w:sz="4" w:space="0" w:color="auto"/>
              <w:left w:val="single" w:sz="4" w:space="0" w:color="auto"/>
              <w:bottom w:val="nil"/>
              <w:right w:val="single" w:sz="4" w:space="0" w:color="auto"/>
            </w:tcBorders>
            <w:hideMark/>
          </w:tcPr>
          <w:p w14:paraId="05DD9C82" w14:textId="77777777" w:rsidR="003B3977" w:rsidRDefault="003B3977" w:rsidP="00395631">
            <w:pPr>
              <w:pStyle w:val="TAL"/>
            </w:pPr>
            <w:r>
              <w:t>BWP configurations</w:t>
            </w:r>
          </w:p>
        </w:tc>
        <w:tc>
          <w:tcPr>
            <w:tcW w:w="1808" w:type="dxa"/>
            <w:gridSpan w:val="2"/>
            <w:tcBorders>
              <w:top w:val="single" w:sz="4" w:space="0" w:color="auto"/>
              <w:left w:val="single" w:sz="4" w:space="0" w:color="auto"/>
              <w:bottom w:val="single" w:sz="4" w:space="0" w:color="auto"/>
              <w:right w:val="single" w:sz="4" w:space="0" w:color="auto"/>
            </w:tcBorders>
            <w:hideMark/>
          </w:tcPr>
          <w:p w14:paraId="21C9CA98" w14:textId="77777777" w:rsidR="003B3977" w:rsidRDefault="003B3977" w:rsidP="00395631">
            <w:pPr>
              <w:pStyle w:val="TAL"/>
            </w:pPr>
            <w:r>
              <w:t>Initial DL BWP</w:t>
            </w:r>
          </w:p>
        </w:tc>
        <w:tc>
          <w:tcPr>
            <w:tcW w:w="1358" w:type="dxa"/>
            <w:tcBorders>
              <w:top w:val="single" w:sz="4" w:space="0" w:color="auto"/>
              <w:left w:val="single" w:sz="4" w:space="0" w:color="auto"/>
              <w:bottom w:val="single" w:sz="4" w:space="0" w:color="auto"/>
              <w:right w:val="single" w:sz="4" w:space="0" w:color="auto"/>
            </w:tcBorders>
          </w:tcPr>
          <w:p w14:paraId="556DF8DE"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76F139B5"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1F3FC586" w14:textId="77777777" w:rsidR="003B3977" w:rsidRDefault="003B3977" w:rsidP="00395631">
            <w:pPr>
              <w:pStyle w:val="TAC"/>
              <w:spacing w:line="256" w:lineRule="auto"/>
            </w:pPr>
            <w:r>
              <w:t>DLBWP.0.1</w:t>
            </w:r>
          </w:p>
        </w:tc>
      </w:tr>
      <w:tr w:rsidR="003B3977" w14:paraId="6C282AB3" w14:textId="77777777" w:rsidTr="00395631">
        <w:tc>
          <w:tcPr>
            <w:tcW w:w="0" w:type="auto"/>
            <w:vMerge/>
            <w:tcBorders>
              <w:top w:val="single" w:sz="4" w:space="0" w:color="auto"/>
              <w:left w:val="single" w:sz="4" w:space="0" w:color="auto"/>
              <w:bottom w:val="nil"/>
              <w:right w:val="single" w:sz="4" w:space="0" w:color="auto"/>
            </w:tcBorders>
            <w:vAlign w:val="center"/>
            <w:hideMark/>
          </w:tcPr>
          <w:p w14:paraId="6E504CA1" w14:textId="77777777" w:rsidR="003B3977" w:rsidRDefault="003B3977" w:rsidP="00395631">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1998AC82" w14:textId="77777777" w:rsidR="003B3977" w:rsidRDefault="003B3977" w:rsidP="00395631">
            <w:pPr>
              <w:pStyle w:val="TAL"/>
            </w:pPr>
            <w:r>
              <w:t>Dedicated DL BWP</w:t>
            </w:r>
          </w:p>
        </w:tc>
        <w:tc>
          <w:tcPr>
            <w:tcW w:w="1358" w:type="dxa"/>
            <w:tcBorders>
              <w:top w:val="single" w:sz="4" w:space="0" w:color="auto"/>
              <w:left w:val="single" w:sz="4" w:space="0" w:color="auto"/>
              <w:bottom w:val="single" w:sz="4" w:space="0" w:color="auto"/>
              <w:right w:val="single" w:sz="4" w:space="0" w:color="auto"/>
            </w:tcBorders>
          </w:tcPr>
          <w:p w14:paraId="111EBFFC"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63B7E855"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2158F127" w14:textId="77777777" w:rsidR="003B3977" w:rsidRDefault="003B3977" w:rsidP="00395631">
            <w:pPr>
              <w:pStyle w:val="TAC"/>
              <w:spacing w:line="256" w:lineRule="auto"/>
            </w:pPr>
            <w:r>
              <w:t>DLBWP.1.1</w:t>
            </w:r>
          </w:p>
        </w:tc>
      </w:tr>
      <w:tr w:rsidR="003B3977" w14:paraId="7EA91CD2" w14:textId="77777777" w:rsidTr="00395631">
        <w:tc>
          <w:tcPr>
            <w:tcW w:w="0" w:type="auto"/>
            <w:vMerge w:val="restart"/>
            <w:tcBorders>
              <w:top w:val="nil"/>
              <w:left w:val="single" w:sz="4" w:space="0" w:color="auto"/>
              <w:bottom w:val="single" w:sz="4" w:space="0" w:color="auto"/>
              <w:right w:val="single" w:sz="4" w:space="0" w:color="auto"/>
            </w:tcBorders>
            <w:hideMark/>
          </w:tcPr>
          <w:p w14:paraId="5BFB0472" w14:textId="77777777" w:rsidR="003B3977" w:rsidRDefault="003B3977" w:rsidP="00395631">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47E66726" w14:textId="77777777" w:rsidR="003B3977" w:rsidRDefault="003B3977" w:rsidP="00395631">
            <w:pPr>
              <w:pStyle w:val="TAL"/>
            </w:pPr>
            <w:r>
              <w:t>Initial UL BWP</w:t>
            </w:r>
          </w:p>
        </w:tc>
        <w:tc>
          <w:tcPr>
            <w:tcW w:w="1358" w:type="dxa"/>
            <w:tcBorders>
              <w:top w:val="single" w:sz="4" w:space="0" w:color="auto"/>
              <w:left w:val="single" w:sz="4" w:space="0" w:color="auto"/>
              <w:bottom w:val="single" w:sz="4" w:space="0" w:color="auto"/>
              <w:right w:val="single" w:sz="4" w:space="0" w:color="auto"/>
            </w:tcBorders>
          </w:tcPr>
          <w:p w14:paraId="6D0FFF8F"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9CBFA3A"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414B3E7D" w14:textId="77777777" w:rsidR="003B3977" w:rsidRDefault="003B3977" w:rsidP="00395631">
            <w:pPr>
              <w:pStyle w:val="TAC"/>
              <w:spacing w:line="256" w:lineRule="auto"/>
            </w:pPr>
            <w:r>
              <w:t>ULBWP.0.1</w:t>
            </w:r>
          </w:p>
        </w:tc>
      </w:tr>
      <w:tr w:rsidR="003B3977" w14:paraId="380F4C1C" w14:textId="77777777" w:rsidTr="00395631">
        <w:tc>
          <w:tcPr>
            <w:tcW w:w="0" w:type="auto"/>
            <w:vMerge/>
            <w:tcBorders>
              <w:top w:val="nil"/>
              <w:left w:val="single" w:sz="4" w:space="0" w:color="auto"/>
              <w:bottom w:val="single" w:sz="4" w:space="0" w:color="auto"/>
              <w:right w:val="single" w:sz="4" w:space="0" w:color="auto"/>
            </w:tcBorders>
            <w:vAlign w:val="center"/>
            <w:hideMark/>
          </w:tcPr>
          <w:p w14:paraId="38C39535" w14:textId="77777777" w:rsidR="003B3977" w:rsidRDefault="003B3977" w:rsidP="00395631">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423FE1E7" w14:textId="77777777" w:rsidR="003B3977" w:rsidRDefault="003B3977" w:rsidP="00395631">
            <w:pPr>
              <w:pStyle w:val="TAL"/>
            </w:pPr>
            <w:r>
              <w:t>Dedicated UL BWP</w:t>
            </w:r>
          </w:p>
        </w:tc>
        <w:tc>
          <w:tcPr>
            <w:tcW w:w="1358" w:type="dxa"/>
            <w:tcBorders>
              <w:top w:val="single" w:sz="4" w:space="0" w:color="auto"/>
              <w:left w:val="single" w:sz="4" w:space="0" w:color="auto"/>
              <w:bottom w:val="single" w:sz="4" w:space="0" w:color="auto"/>
              <w:right w:val="single" w:sz="4" w:space="0" w:color="auto"/>
            </w:tcBorders>
          </w:tcPr>
          <w:p w14:paraId="27CA37FB"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3D26297"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091CFC7F" w14:textId="77777777" w:rsidR="003B3977" w:rsidRDefault="003B3977" w:rsidP="00395631">
            <w:pPr>
              <w:pStyle w:val="TAC"/>
              <w:spacing w:line="256" w:lineRule="auto"/>
            </w:pPr>
            <w:r>
              <w:t>ULBWP.1.1</w:t>
            </w:r>
          </w:p>
        </w:tc>
      </w:tr>
      <w:tr w:rsidR="003B3977" w14:paraId="7DC63BBC"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3DE79BF3" w14:textId="77777777" w:rsidR="003B3977" w:rsidRDefault="003B3977" w:rsidP="00395631">
            <w:pPr>
              <w:pStyle w:val="TAL"/>
              <w:spacing w:line="256" w:lineRule="auto"/>
              <w:rPr>
                <w:b/>
              </w:rPr>
            </w:pPr>
            <w:r>
              <w:t>OCNG pattern</w:t>
            </w:r>
            <w:r>
              <w:rPr>
                <w:rFonts w:eastAsia="Calibri" w:cs="Arial"/>
                <w:vertAlign w:val="superscript"/>
                <w:lang w:val="en-US"/>
              </w:rPr>
              <w:t>Note1</w:t>
            </w:r>
          </w:p>
        </w:tc>
        <w:tc>
          <w:tcPr>
            <w:tcW w:w="1358" w:type="dxa"/>
            <w:tcBorders>
              <w:top w:val="single" w:sz="4" w:space="0" w:color="auto"/>
              <w:left w:val="single" w:sz="4" w:space="0" w:color="auto"/>
              <w:bottom w:val="single" w:sz="4" w:space="0" w:color="auto"/>
              <w:right w:val="single" w:sz="4" w:space="0" w:color="auto"/>
            </w:tcBorders>
          </w:tcPr>
          <w:p w14:paraId="79568194"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6B615D6"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12706B04" w14:textId="77777777" w:rsidR="003B3977" w:rsidRDefault="003B3977" w:rsidP="00395631">
            <w:pPr>
              <w:pStyle w:val="TAC"/>
              <w:spacing w:line="256" w:lineRule="auto"/>
            </w:pPr>
            <w:r>
              <w:t>OP.1</w:t>
            </w:r>
          </w:p>
        </w:tc>
      </w:tr>
      <w:tr w:rsidR="003B3977" w14:paraId="4F6EDDCD"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38EE9FD9" w14:textId="77777777" w:rsidR="003B3977" w:rsidRDefault="003B3977" w:rsidP="00395631">
            <w:pPr>
              <w:pStyle w:val="TAL"/>
              <w:spacing w:line="256" w:lineRule="auto"/>
            </w:pPr>
            <w:r>
              <w:t>SMTC configuration</w:t>
            </w:r>
          </w:p>
        </w:tc>
        <w:tc>
          <w:tcPr>
            <w:tcW w:w="1358" w:type="dxa"/>
            <w:tcBorders>
              <w:top w:val="single" w:sz="4" w:space="0" w:color="auto"/>
              <w:left w:val="single" w:sz="4" w:space="0" w:color="auto"/>
              <w:bottom w:val="single" w:sz="4" w:space="0" w:color="auto"/>
              <w:right w:val="single" w:sz="4" w:space="0" w:color="auto"/>
            </w:tcBorders>
          </w:tcPr>
          <w:p w14:paraId="357707BF"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327101E7"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3462DAC1" w14:textId="77777777" w:rsidR="003B3977" w:rsidRDefault="003B3977" w:rsidP="00395631">
            <w:pPr>
              <w:pStyle w:val="TAC"/>
              <w:spacing w:line="256" w:lineRule="auto"/>
            </w:pPr>
            <w:r>
              <w:t>SMTC.1</w:t>
            </w:r>
          </w:p>
        </w:tc>
      </w:tr>
      <w:tr w:rsidR="003B3977" w14:paraId="2D9D7B8D" w14:textId="77777777" w:rsidTr="00395631">
        <w:trPr>
          <w:trHeight w:val="116"/>
        </w:trPr>
        <w:tc>
          <w:tcPr>
            <w:tcW w:w="3413" w:type="dxa"/>
            <w:gridSpan w:val="3"/>
            <w:tcBorders>
              <w:top w:val="single" w:sz="4" w:space="0" w:color="auto"/>
              <w:left w:val="single" w:sz="4" w:space="0" w:color="auto"/>
              <w:bottom w:val="nil"/>
              <w:right w:val="single" w:sz="4" w:space="0" w:color="auto"/>
            </w:tcBorders>
            <w:hideMark/>
          </w:tcPr>
          <w:p w14:paraId="6B3FEA72" w14:textId="77777777" w:rsidR="003B3977" w:rsidRDefault="003B3977" w:rsidP="00395631">
            <w:pPr>
              <w:pStyle w:val="TAL"/>
              <w:spacing w:line="256" w:lineRule="auto"/>
            </w:pPr>
            <w:r>
              <w:t>SSB configuration</w:t>
            </w:r>
          </w:p>
        </w:tc>
        <w:tc>
          <w:tcPr>
            <w:tcW w:w="1358" w:type="dxa"/>
            <w:vMerge w:val="restart"/>
            <w:tcBorders>
              <w:top w:val="single" w:sz="4" w:space="0" w:color="auto"/>
              <w:left w:val="single" w:sz="4" w:space="0" w:color="auto"/>
              <w:bottom w:val="single" w:sz="4" w:space="0" w:color="auto"/>
              <w:right w:val="single" w:sz="4" w:space="0" w:color="auto"/>
            </w:tcBorders>
          </w:tcPr>
          <w:p w14:paraId="0E12039D"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64215C99" w14:textId="77777777" w:rsidR="003B3977" w:rsidRDefault="003B3977" w:rsidP="00395631">
            <w:pPr>
              <w:pStyle w:val="TAC"/>
              <w:spacing w:line="256" w:lineRule="auto"/>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6EEA4D1E" w14:textId="77777777" w:rsidR="003B3977" w:rsidRDefault="003B3977" w:rsidP="00395631">
            <w:pPr>
              <w:pStyle w:val="TAC"/>
              <w:spacing w:line="256" w:lineRule="auto"/>
            </w:pPr>
            <w:r>
              <w:t>SSB.1 FR1</w:t>
            </w:r>
          </w:p>
        </w:tc>
      </w:tr>
      <w:tr w:rsidR="003B3977" w14:paraId="01041A4B" w14:textId="77777777" w:rsidTr="00395631">
        <w:trPr>
          <w:trHeight w:val="135"/>
        </w:trPr>
        <w:tc>
          <w:tcPr>
            <w:tcW w:w="0" w:type="auto"/>
            <w:gridSpan w:val="3"/>
            <w:tcBorders>
              <w:top w:val="nil"/>
              <w:left w:val="single" w:sz="4" w:space="0" w:color="auto"/>
              <w:bottom w:val="single" w:sz="4" w:space="0" w:color="auto"/>
              <w:right w:val="single" w:sz="4" w:space="0" w:color="auto"/>
            </w:tcBorders>
            <w:hideMark/>
          </w:tcPr>
          <w:p w14:paraId="0D99893F" w14:textId="77777777" w:rsidR="003B3977" w:rsidRDefault="003B3977" w:rsidP="00395631">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F221" w14:textId="77777777" w:rsidR="003B3977" w:rsidRDefault="003B3977" w:rsidP="00395631">
            <w:pPr>
              <w:spacing w:after="0" w:line="256" w:lineRule="auto"/>
              <w:rPr>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7B7FB753" w14:textId="77777777" w:rsidR="003B3977" w:rsidRDefault="003B3977"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6DA8D519" w14:textId="77777777" w:rsidR="003B3977" w:rsidRDefault="003B3977" w:rsidP="00395631">
            <w:pPr>
              <w:pStyle w:val="TAC"/>
              <w:spacing w:line="256" w:lineRule="auto"/>
            </w:pPr>
            <w:r>
              <w:t>SSB.2 FR1</w:t>
            </w:r>
          </w:p>
        </w:tc>
      </w:tr>
      <w:tr w:rsidR="003B3977" w14:paraId="56675198" w14:textId="77777777" w:rsidTr="00395631">
        <w:trPr>
          <w:trHeight w:val="135"/>
        </w:trPr>
        <w:tc>
          <w:tcPr>
            <w:tcW w:w="0" w:type="auto"/>
            <w:gridSpan w:val="3"/>
            <w:tcBorders>
              <w:top w:val="nil"/>
              <w:bottom w:val="nil"/>
            </w:tcBorders>
            <w:shd w:val="clear" w:color="auto" w:fill="auto"/>
          </w:tcPr>
          <w:p w14:paraId="15716C9E" w14:textId="77777777" w:rsidR="003B3977" w:rsidRDefault="003B3977" w:rsidP="00395631">
            <w:pPr>
              <w:pStyle w:val="TAL"/>
            </w:pPr>
            <w:r w:rsidRPr="008D5F1F">
              <w:rPr>
                <w:rFonts w:cs="Arial"/>
              </w:rPr>
              <w:t>CSI-RS for tracking</w:t>
            </w:r>
          </w:p>
        </w:tc>
        <w:tc>
          <w:tcPr>
            <w:tcW w:w="0" w:type="auto"/>
            <w:tcBorders>
              <w:top w:val="nil"/>
              <w:bottom w:val="nil"/>
            </w:tcBorders>
            <w:shd w:val="clear" w:color="auto" w:fill="auto"/>
            <w:vAlign w:val="center"/>
          </w:tcPr>
          <w:p w14:paraId="3B6093CF" w14:textId="77777777" w:rsidR="003B3977" w:rsidRDefault="003B3977" w:rsidP="00395631">
            <w:pPr>
              <w:spacing w:after="0" w:line="256" w:lineRule="auto"/>
              <w:rPr>
                <w:rFonts w:ascii="Arial" w:hAnsi="Arial"/>
                <w:sz w:val="18"/>
              </w:rPr>
            </w:pPr>
          </w:p>
        </w:tc>
        <w:tc>
          <w:tcPr>
            <w:tcW w:w="1526" w:type="dxa"/>
          </w:tcPr>
          <w:p w14:paraId="03134A33" w14:textId="77777777" w:rsidR="003B3977" w:rsidRDefault="003B3977" w:rsidP="00395631">
            <w:pPr>
              <w:pStyle w:val="TAC"/>
              <w:spacing w:line="256" w:lineRule="auto"/>
            </w:pPr>
            <w:r w:rsidRPr="008D5F1F">
              <w:t>1, 4</w:t>
            </w:r>
          </w:p>
        </w:tc>
        <w:tc>
          <w:tcPr>
            <w:tcW w:w="2675" w:type="dxa"/>
            <w:gridSpan w:val="2"/>
            <w:shd w:val="clear" w:color="auto" w:fill="auto"/>
            <w:vAlign w:val="center"/>
          </w:tcPr>
          <w:p w14:paraId="1612482B" w14:textId="77777777" w:rsidR="003B3977" w:rsidRDefault="003B3977" w:rsidP="00395631">
            <w:pPr>
              <w:pStyle w:val="TAC"/>
              <w:spacing w:line="256" w:lineRule="auto"/>
            </w:pPr>
            <w:r w:rsidRPr="008D5F1F">
              <w:t>TRS.1.1 FDD</w:t>
            </w:r>
          </w:p>
        </w:tc>
      </w:tr>
      <w:tr w:rsidR="003B3977" w14:paraId="6274A5F7" w14:textId="77777777" w:rsidTr="00395631">
        <w:trPr>
          <w:trHeight w:val="135"/>
        </w:trPr>
        <w:tc>
          <w:tcPr>
            <w:tcW w:w="0" w:type="auto"/>
            <w:gridSpan w:val="3"/>
            <w:tcBorders>
              <w:top w:val="nil"/>
              <w:bottom w:val="nil"/>
            </w:tcBorders>
            <w:shd w:val="clear" w:color="auto" w:fill="auto"/>
          </w:tcPr>
          <w:p w14:paraId="54B218FF" w14:textId="77777777" w:rsidR="003B3977" w:rsidRDefault="003B3977" w:rsidP="00395631">
            <w:pPr>
              <w:pStyle w:val="TAL"/>
            </w:pPr>
          </w:p>
        </w:tc>
        <w:tc>
          <w:tcPr>
            <w:tcW w:w="0" w:type="auto"/>
            <w:tcBorders>
              <w:top w:val="nil"/>
              <w:bottom w:val="nil"/>
            </w:tcBorders>
            <w:shd w:val="clear" w:color="auto" w:fill="auto"/>
            <w:vAlign w:val="center"/>
          </w:tcPr>
          <w:p w14:paraId="4F75D43D" w14:textId="77777777" w:rsidR="003B3977" w:rsidRDefault="003B3977" w:rsidP="00395631">
            <w:pPr>
              <w:spacing w:after="0" w:line="256" w:lineRule="auto"/>
              <w:rPr>
                <w:rFonts w:ascii="Arial" w:hAnsi="Arial"/>
                <w:sz w:val="18"/>
              </w:rPr>
            </w:pPr>
          </w:p>
        </w:tc>
        <w:tc>
          <w:tcPr>
            <w:tcW w:w="1526" w:type="dxa"/>
          </w:tcPr>
          <w:p w14:paraId="765C0DAF" w14:textId="77777777" w:rsidR="003B3977" w:rsidRDefault="003B3977" w:rsidP="00395631">
            <w:pPr>
              <w:pStyle w:val="TAC"/>
              <w:spacing w:line="256" w:lineRule="auto"/>
            </w:pPr>
            <w:r w:rsidRPr="008D5F1F">
              <w:t>2, 5</w:t>
            </w:r>
          </w:p>
        </w:tc>
        <w:tc>
          <w:tcPr>
            <w:tcW w:w="2675" w:type="dxa"/>
            <w:gridSpan w:val="2"/>
            <w:shd w:val="clear" w:color="auto" w:fill="auto"/>
            <w:vAlign w:val="center"/>
          </w:tcPr>
          <w:p w14:paraId="4485F77F" w14:textId="77777777" w:rsidR="003B3977" w:rsidRDefault="003B3977" w:rsidP="00395631">
            <w:pPr>
              <w:pStyle w:val="TAC"/>
              <w:spacing w:line="256" w:lineRule="auto"/>
            </w:pPr>
            <w:r w:rsidRPr="008D5F1F">
              <w:t>TRS.1.1 TDD</w:t>
            </w:r>
          </w:p>
        </w:tc>
      </w:tr>
      <w:tr w:rsidR="003B3977" w14:paraId="42743D3A" w14:textId="77777777" w:rsidTr="00395631">
        <w:trPr>
          <w:trHeight w:val="135"/>
        </w:trPr>
        <w:tc>
          <w:tcPr>
            <w:tcW w:w="0" w:type="auto"/>
            <w:gridSpan w:val="3"/>
            <w:tcBorders>
              <w:top w:val="nil"/>
              <w:bottom w:val="single" w:sz="4" w:space="0" w:color="auto"/>
            </w:tcBorders>
            <w:shd w:val="clear" w:color="auto" w:fill="auto"/>
          </w:tcPr>
          <w:p w14:paraId="300FE4F9" w14:textId="77777777" w:rsidR="003B3977" w:rsidRDefault="003B3977" w:rsidP="00395631">
            <w:pPr>
              <w:pStyle w:val="TAL"/>
            </w:pPr>
          </w:p>
        </w:tc>
        <w:tc>
          <w:tcPr>
            <w:tcW w:w="0" w:type="auto"/>
            <w:tcBorders>
              <w:top w:val="nil"/>
              <w:bottom w:val="single" w:sz="4" w:space="0" w:color="auto"/>
            </w:tcBorders>
            <w:shd w:val="clear" w:color="auto" w:fill="auto"/>
            <w:vAlign w:val="center"/>
          </w:tcPr>
          <w:p w14:paraId="6CD0020A" w14:textId="77777777" w:rsidR="003B3977" w:rsidRDefault="003B3977" w:rsidP="00395631">
            <w:pPr>
              <w:spacing w:after="0" w:line="256" w:lineRule="auto"/>
              <w:rPr>
                <w:rFonts w:ascii="Arial" w:hAnsi="Arial"/>
                <w:sz w:val="18"/>
              </w:rPr>
            </w:pPr>
          </w:p>
        </w:tc>
        <w:tc>
          <w:tcPr>
            <w:tcW w:w="1526" w:type="dxa"/>
          </w:tcPr>
          <w:p w14:paraId="02EB34D2" w14:textId="77777777" w:rsidR="003B3977" w:rsidRDefault="003B3977" w:rsidP="00395631">
            <w:pPr>
              <w:pStyle w:val="TAC"/>
              <w:spacing w:line="256" w:lineRule="auto"/>
            </w:pPr>
            <w:r w:rsidRPr="008D5F1F">
              <w:t>3, 6</w:t>
            </w:r>
          </w:p>
        </w:tc>
        <w:tc>
          <w:tcPr>
            <w:tcW w:w="2675" w:type="dxa"/>
            <w:gridSpan w:val="2"/>
            <w:shd w:val="clear" w:color="auto" w:fill="auto"/>
            <w:vAlign w:val="center"/>
          </w:tcPr>
          <w:p w14:paraId="14560115" w14:textId="77777777" w:rsidR="003B3977" w:rsidRDefault="003B3977" w:rsidP="00395631">
            <w:pPr>
              <w:pStyle w:val="TAC"/>
              <w:spacing w:line="256" w:lineRule="auto"/>
            </w:pPr>
            <w:r w:rsidRPr="008D5F1F">
              <w:t>TRS.1.2 TDD</w:t>
            </w:r>
          </w:p>
        </w:tc>
      </w:tr>
      <w:tr w:rsidR="003B3977" w14:paraId="2F04E191" w14:textId="77777777" w:rsidTr="00395631">
        <w:tc>
          <w:tcPr>
            <w:tcW w:w="3413" w:type="dxa"/>
            <w:gridSpan w:val="3"/>
            <w:tcBorders>
              <w:top w:val="single" w:sz="4" w:space="0" w:color="auto"/>
              <w:left w:val="single" w:sz="4" w:space="0" w:color="auto"/>
              <w:bottom w:val="nil"/>
              <w:right w:val="single" w:sz="4" w:space="0" w:color="auto"/>
            </w:tcBorders>
            <w:hideMark/>
          </w:tcPr>
          <w:p w14:paraId="005DA634" w14:textId="77777777" w:rsidR="003B3977" w:rsidRDefault="003B3977" w:rsidP="00395631">
            <w:pPr>
              <w:pStyle w:val="TAL"/>
              <w:rPr>
                <w:rFonts w:cs="Arial"/>
              </w:rPr>
            </w:pPr>
            <w:r>
              <w:rPr>
                <w:rFonts w:cs="Arial"/>
              </w:rPr>
              <w:t>b2-Threshold1</w:t>
            </w:r>
          </w:p>
        </w:tc>
        <w:tc>
          <w:tcPr>
            <w:tcW w:w="1358" w:type="dxa"/>
            <w:vMerge w:val="restart"/>
            <w:tcBorders>
              <w:top w:val="single" w:sz="4" w:space="0" w:color="auto"/>
              <w:left w:val="single" w:sz="4" w:space="0" w:color="auto"/>
              <w:bottom w:val="single" w:sz="4" w:space="0" w:color="auto"/>
              <w:right w:val="single" w:sz="4" w:space="0" w:color="auto"/>
            </w:tcBorders>
            <w:hideMark/>
          </w:tcPr>
          <w:p w14:paraId="23BDBAFC" w14:textId="77777777" w:rsidR="003B3977" w:rsidRDefault="003B3977" w:rsidP="00395631">
            <w:pPr>
              <w:pStyle w:val="TAC"/>
              <w:spacing w:line="256" w:lineRule="auto"/>
            </w:pPr>
            <w:r>
              <w:t>dBm</w:t>
            </w:r>
          </w:p>
        </w:tc>
        <w:tc>
          <w:tcPr>
            <w:tcW w:w="1526" w:type="dxa"/>
            <w:tcBorders>
              <w:top w:val="single" w:sz="4" w:space="0" w:color="auto"/>
              <w:left w:val="single" w:sz="4" w:space="0" w:color="auto"/>
              <w:bottom w:val="single" w:sz="4" w:space="0" w:color="auto"/>
              <w:right w:val="single" w:sz="4" w:space="0" w:color="auto"/>
            </w:tcBorders>
            <w:hideMark/>
          </w:tcPr>
          <w:p w14:paraId="40BB21D3" w14:textId="77777777" w:rsidR="003B3977" w:rsidRDefault="003B3977" w:rsidP="00395631">
            <w:pPr>
              <w:pStyle w:val="TAC"/>
              <w:spacing w:line="256" w:lineRule="auto"/>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660D806E" w14:textId="77777777" w:rsidR="003B3977" w:rsidRDefault="003B3977" w:rsidP="00395631">
            <w:pPr>
              <w:pStyle w:val="TAC"/>
              <w:spacing w:line="256" w:lineRule="auto"/>
            </w:pPr>
            <w:r>
              <w:t>-98</w:t>
            </w:r>
          </w:p>
        </w:tc>
      </w:tr>
      <w:tr w:rsidR="003B3977" w14:paraId="36E857F9" w14:textId="77777777" w:rsidTr="00395631">
        <w:tc>
          <w:tcPr>
            <w:tcW w:w="0" w:type="auto"/>
            <w:gridSpan w:val="3"/>
            <w:tcBorders>
              <w:top w:val="nil"/>
              <w:left w:val="single" w:sz="4" w:space="0" w:color="auto"/>
              <w:bottom w:val="single" w:sz="4" w:space="0" w:color="auto"/>
              <w:right w:val="single" w:sz="4" w:space="0" w:color="auto"/>
            </w:tcBorders>
            <w:hideMark/>
          </w:tcPr>
          <w:p w14:paraId="694E36D7" w14:textId="77777777" w:rsidR="003B3977" w:rsidRDefault="003B3977" w:rsidP="00395631">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B4A9" w14:textId="77777777" w:rsidR="003B3977" w:rsidRDefault="003B3977" w:rsidP="00395631">
            <w:pPr>
              <w:spacing w:after="0" w:line="256" w:lineRule="auto"/>
              <w:rPr>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6211C070" w14:textId="77777777" w:rsidR="003B3977" w:rsidRDefault="003B3977"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5E106B11" w14:textId="77777777" w:rsidR="003B3977" w:rsidRDefault="003B3977" w:rsidP="00395631">
            <w:pPr>
              <w:pStyle w:val="TAC"/>
              <w:spacing w:line="256" w:lineRule="auto"/>
            </w:pPr>
            <w:r>
              <w:t>-95</w:t>
            </w:r>
          </w:p>
        </w:tc>
      </w:tr>
      <w:tr w:rsidR="003B3977" w14:paraId="3EDDC8E9"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0A83BB69" w14:textId="77777777" w:rsidR="003B3977" w:rsidRDefault="003B3977" w:rsidP="00395631">
            <w:pPr>
              <w:pStyle w:val="TAL"/>
              <w:spacing w:line="256" w:lineRule="auto"/>
              <w:rPr>
                <w:rFonts w:cs="Arial"/>
                <w:lang w:val="en-US"/>
              </w:rPr>
            </w:pPr>
            <w:r>
              <w:rPr>
                <w:rFonts w:cs="Arial"/>
              </w:rPr>
              <w:t>EPRE ratio of PSS to SSS</w:t>
            </w:r>
          </w:p>
        </w:tc>
        <w:tc>
          <w:tcPr>
            <w:tcW w:w="1358" w:type="dxa"/>
            <w:tcBorders>
              <w:top w:val="single" w:sz="4" w:space="0" w:color="auto"/>
              <w:left w:val="single" w:sz="4" w:space="0" w:color="auto"/>
              <w:bottom w:val="nil"/>
              <w:right w:val="single" w:sz="4" w:space="0" w:color="auto"/>
            </w:tcBorders>
            <w:hideMark/>
          </w:tcPr>
          <w:p w14:paraId="7AB95759" w14:textId="77777777" w:rsidR="003B3977" w:rsidRDefault="003B3977" w:rsidP="00395631">
            <w:pPr>
              <w:pStyle w:val="TAC"/>
              <w:spacing w:line="256" w:lineRule="auto"/>
            </w:pPr>
            <w:r>
              <w:t>dB</w:t>
            </w:r>
          </w:p>
        </w:tc>
        <w:tc>
          <w:tcPr>
            <w:tcW w:w="1526" w:type="dxa"/>
            <w:tcBorders>
              <w:top w:val="single" w:sz="4" w:space="0" w:color="auto"/>
              <w:left w:val="single" w:sz="4" w:space="0" w:color="auto"/>
              <w:bottom w:val="nil"/>
              <w:right w:val="single" w:sz="4" w:space="0" w:color="auto"/>
            </w:tcBorders>
            <w:hideMark/>
          </w:tcPr>
          <w:p w14:paraId="3358F7FB"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nil"/>
              <w:right w:val="single" w:sz="4" w:space="0" w:color="auto"/>
            </w:tcBorders>
            <w:hideMark/>
          </w:tcPr>
          <w:p w14:paraId="772E1B64" w14:textId="77777777" w:rsidR="003B3977" w:rsidRDefault="003B3977" w:rsidP="00395631">
            <w:pPr>
              <w:pStyle w:val="TAC"/>
              <w:spacing w:line="256" w:lineRule="auto"/>
            </w:pPr>
            <w:r>
              <w:t>0</w:t>
            </w:r>
          </w:p>
        </w:tc>
      </w:tr>
      <w:tr w:rsidR="003B3977" w14:paraId="6A9E1C2F"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5D71569A" w14:textId="77777777" w:rsidR="003B3977" w:rsidRDefault="003B3977" w:rsidP="00395631">
            <w:pPr>
              <w:pStyle w:val="TAL"/>
              <w:spacing w:line="256" w:lineRule="auto"/>
              <w:rPr>
                <w:rFonts w:cs="Arial"/>
                <w:lang w:val="en-US"/>
              </w:rPr>
            </w:pPr>
            <w:r>
              <w:rPr>
                <w:rFonts w:cs="Arial"/>
              </w:rPr>
              <w:t>EPRE ratio of PBCH_DMRS to SSS</w:t>
            </w:r>
          </w:p>
        </w:tc>
        <w:tc>
          <w:tcPr>
            <w:tcW w:w="0" w:type="auto"/>
            <w:tcBorders>
              <w:top w:val="nil"/>
              <w:left w:val="single" w:sz="4" w:space="0" w:color="auto"/>
              <w:bottom w:val="nil"/>
              <w:right w:val="single" w:sz="4" w:space="0" w:color="auto"/>
            </w:tcBorders>
            <w:hideMark/>
          </w:tcPr>
          <w:p w14:paraId="6014487B" w14:textId="77777777" w:rsidR="003B3977" w:rsidRDefault="003B3977" w:rsidP="00395631">
            <w:pPr>
              <w:rPr>
                <w:rFonts w:cs="Arial"/>
                <w:lang w:val="en-US"/>
              </w:rPr>
            </w:pPr>
          </w:p>
        </w:tc>
        <w:tc>
          <w:tcPr>
            <w:tcW w:w="0" w:type="auto"/>
            <w:tcBorders>
              <w:top w:val="nil"/>
              <w:left w:val="single" w:sz="4" w:space="0" w:color="auto"/>
              <w:bottom w:val="nil"/>
              <w:right w:val="single" w:sz="4" w:space="0" w:color="auto"/>
            </w:tcBorders>
            <w:hideMark/>
          </w:tcPr>
          <w:p w14:paraId="052D7E2A"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D4DBED1" w14:textId="77777777" w:rsidR="003B3977" w:rsidRDefault="003B3977" w:rsidP="00395631">
            <w:pPr>
              <w:spacing w:after="0" w:line="256" w:lineRule="auto"/>
              <w:rPr>
                <w:rFonts w:ascii="Calibri" w:hAnsi="Calibri" w:cstheme="minorBidi"/>
                <w:lang w:val="en-US" w:eastAsia="zh-CN"/>
              </w:rPr>
            </w:pPr>
          </w:p>
        </w:tc>
      </w:tr>
      <w:tr w:rsidR="003B3977" w14:paraId="6288B267"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4EAC231F" w14:textId="77777777" w:rsidR="003B3977" w:rsidRDefault="003B3977" w:rsidP="00395631">
            <w:pPr>
              <w:pStyle w:val="TAL"/>
              <w:spacing w:line="256" w:lineRule="auto"/>
              <w:rPr>
                <w:rFonts w:cs="Arial"/>
                <w:lang w:val="en-US"/>
              </w:rPr>
            </w:pPr>
            <w:r>
              <w:rPr>
                <w:rFonts w:cs="Arial"/>
              </w:rPr>
              <w:t>EPRE ratio of PBCH to PBCH_DMRS</w:t>
            </w:r>
          </w:p>
        </w:tc>
        <w:tc>
          <w:tcPr>
            <w:tcW w:w="0" w:type="auto"/>
            <w:tcBorders>
              <w:top w:val="nil"/>
              <w:left w:val="single" w:sz="4" w:space="0" w:color="auto"/>
              <w:bottom w:val="nil"/>
              <w:right w:val="single" w:sz="4" w:space="0" w:color="auto"/>
            </w:tcBorders>
            <w:hideMark/>
          </w:tcPr>
          <w:p w14:paraId="3CCC3341" w14:textId="77777777" w:rsidR="003B3977" w:rsidRDefault="003B3977" w:rsidP="00395631">
            <w:pPr>
              <w:rPr>
                <w:rFonts w:cs="Arial"/>
                <w:lang w:val="en-US"/>
              </w:rPr>
            </w:pPr>
          </w:p>
        </w:tc>
        <w:tc>
          <w:tcPr>
            <w:tcW w:w="0" w:type="auto"/>
            <w:tcBorders>
              <w:top w:val="nil"/>
              <w:left w:val="single" w:sz="4" w:space="0" w:color="auto"/>
              <w:bottom w:val="nil"/>
              <w:right w:val="single" w:sz="4" w:space="0" w:color="auto"/>
            </w:tcBorders>
            <w:hideMark/>
          </w:tcPr>
          <w:p w14:paraId="00D71A09"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570E8171" w14:textId="77777777" w:rsidR="003B3977" w:rsidRDefault="003B3977" w:rsidP="00395631">
            <w:pPr>
              <w:spacing w:after="0" w:line="256" w:lineRule="auto"/>
              <w:rPr>
                <w:rFonts w:ascii="Calibri" w:hAnsi="Calibri" w:cstheme="minorBidi"/>
                <w:lang w:val="en-US" w:eastAsia="zh-CN"/>
              </w:rPr>
            </w:pPr>
          </w:p>
        </w:tc>
      </w:tr>
      <w:tr w:rsidR="003B3977" w14:paraId="457F55FD"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3131035E" w14:textId="77777777" w:rsidR="003B3977" w:rsidRDefault="003B3977" w:rsidP="00395631">
            <w:pPr>
              <w:pStyle w:val="TAL"/>
              <w:spacing w:line="256" w:lineRule="auto"/>
              <w:rPr>
                <w:rFonts w:cs="Arial"/>
                <w:lang w:val="en-US"/>
              </w:rPr>
            </w:pPr>
            <w:r>
              <w:rPr>
                <w:rFonts w:cs="Arial"/>
              </w:rPr>
              <w:t>EPRE ratio of PDCCH_DMRS to SSS</w:t>
            </w:r>
          </w:p>
        </w:tc>
        <w:tc>
          <w:tcPr>
            <w:tcW w:w="0" w:type="auto"/>
            <w:tcBorders>
              <w:top w:val="nil"/>
              <w:left w:val="single" w:sz="4" w:space="0" w:color="auto"/>
              <w:bottom w:val="nil"/>
              <w:right w:val="single" w:sz="4" w:space="0" w:color="auto"/>
            </w:tcBorders>
            <w:hideMark/>
          </w:tcPr>
          <w:p w14:paraId="405B00D8" w14:textId="77777777" w:rsidR="003B3977" w:rsidRDefault="003B3977" w:rsidP="00395631">
            <w:pPr>
              <w:rPr>
                <w:rFonts w:cs="Arial"/>
                <w:lang w:val="en-US"/>
              </w:rPr>
            </w:pPr>
          </w:p>
        </w:tc>
        <w:tc>
          <w:tcPr>
            <w:tcW w:w="0" w:type="auto"/>
            <w:tcBorders>
              <w:top w:val="nil"/>
              <w:left w:val="single" w:sz="4" w:space="0" w:color="auto"/>
              <w:bottom w:val="nil"/>
              <w:right w:val="single" w:sz="4" w:space="0" w:color="auto"/>
            </w:tcBorders>
            <w:hideMark/>
          </w:tcPr>
          <w:p w14:paraId="7E3C342F"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66AAE77B" w14:textId="77777777" w:rsidR="003B3977" w:rsidRDefault="003B3977" w:rsidP="00395631">
            <w:pPr>
              <w:spacing w:after="0" w:line="256" w:lineRule="auto"/>
              <w:rPr>
                <w:rFonts w:ascii="Calibri" w:hAnsi="Calibri" w:cstheme="minorBidi"/>
                <w:lang w:val="en-US" w:eastAsia="zh-CN"/>
              </w:rPr>
            </w:pPr>
          </w:p>
        </w:tc>
      </w:tr>
      <w:tr w:rsidR="003B3977" w14:paraId="40C94906"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4112B1DD" w14:textId="77777777" w:rsidR="003B3977" w:rsidRDefault="003B3977" w:rsidP="00395631">
            <w:pPr>
              <w:pStyle w:val="TAL"/>
              <w:spacing w:line="256" w:lineRule="auto"/>
              <w:rPr>
                <w:rFonts w:cs="Arial"/>
                <w:lang w:val="en-US"/>
              </w:rPr>
            </w:pPr>
            <w:r>
              <w:rPr>
                <w:rFonts w:cs="Arial"/>
              </w:rPr>
              <w:t>EPRE ratio of PDCCH to PDCCH_DMRS</w:t>
            </w:r>
          </w:p>
        </w:tc>
        <w:tc>
          <w:tcPr>
            <w:tcW w:w="0" w:type="auto"/>
            <w:tcBorders>
              <w:top w:val="nil"/>
              <w:left w:val="single" w:sz="4" w:space="0" w:color="auto"/>
              <w:bottom w:val="nil"/>
              <w:right w:val="single" w:sz="4" w:space="0" w:color="auto"/>
            </w:tcBorders>
            <w:hideMark/>
          </w:tcPr>
          <w:p w14:paraId="053E34CB" w14:textId="77777777" w:rsidR="003B3977" w:rsidRDefault="003B3977" w:rsidP="00395631">
            <w:pPr>
              <w:rPr>
                <w:rFonts w:cs="Arial"/>
                <w:lang w:val="en-US"/>
              </w:rPr>
            </w:pPr>
          </w:p>
        </w:tc>
        <w:tc>
          <w:tcPr>
            <w:tcW w:w="0" w:type="auto"/>
            <w:tcBorders>
              <w:top w:val="nil"/>
              <w:left w:val="single" w:sz="4" w:space="0" w:color="auto"/>
              <w:bottom w:val="nil"/>
              <w:right w:val="single" w:sz="4" w:space="0" w:color="auto"/>
            </w:tcBorders>
            <w:hideMark/>
          </w:tcPr>
          <w:p w14:paraId="3E7C0A7E"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7AB46D6" w14:textId="77777777" w:rsidR="003B3977" w:rsidRDefault="003B3977" w:rsidP="00395631">
            <w:pPr>
              <w:spacing w:after="0" w:line="256" w:lineRule="auto"/>
              <w:rPr>
                <w:rFonts w:ascii="Calibri" w:hAnsi="Calibri" w:cstheme="minorBidi"/>
                <w:lang w:val="en-US" w:eastAsia="zh-CN"/>
              </w:rPr>
            </w:pPr>
          </w:p>
        </w:tc>
      </w:tr>
      <w:tr w:rsidR="003B3977" w14:paraId="6D8B8D9F"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05033763" w14:textId="77777777" w:rsidR="003B3977" w:rsidRDefault="003B3977" w:rsidP="00395631">
            <w:pPr>
              <w:pStyle w:val="TAL"/>
              <w:spacing w:line="256" w:lineRule="auto"/>
              <w:rPr>
                <w:rFonts w:cs="Arial"/>
                <w:lang w:val="en-US"/>
              </w:rPr>
            </w:pPr>
            <w:r>
              <w:rPr>
                <w:rFonts w:cs="Arial"/>
              </w:rPr>
              <w:t>EPRE ratio of PDSCH_DMRS to SSS</w:t>
            </w:r>
          </w:p>
        </w:tc>
        <w:tc>
          <w:tcPr>
            <w:tcW w:w="0" w:type="auto"/>
            <w:tcBorders>
              <w:top w:val="nil"/>
              <w:left w:val="single" w:sz="4" w:space="0" w:color="auto"/>
              <w:bottom w:val="nil"/>
              <w:right w:val="single" w:sz="4" w:space="0" w:color="auto"/>
            </w:tcBorders>
            <w:hideMark/>
          </w:tcPr>
          <w:p w14:paraId="67707A06" w14:textId="77777777" w:rsidR="003B3977" w:rsidRDefault="003B3977" w:rsidP="00395631">
            <w:pPr>
              <w:rPr>
                <w:rFonts w:cs="Arial"/>
                <w:lang w:val="en-US"/>
              </w:rPr>
            </w:pPr>
          </w:p>
        </w:tc>
        <w:tc>
          <w:tcPr>
            <w:tcW w:w="0" w:type="auto"/>
            <w:tcBorders>
              <w:top w:val="nil"/>
              <w:left w:val="single" w:sz="4" w:space="0" w:color="auto"/>
              <w:bottom w:val="nil"/>
              <w:right w:val="single" w:sz="4" w:space="0" w:color="auto"/>
            </w:tcBorders>
            <w:hideMark/>
          </w:tcPr>
          <w:p w14:paraId="610626B2"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440777CB" w14:textId="77777777" w:rsidR="003B3977" w:rsidRDefault="003B3977" w:rsidP="00395631">
            <w:pPr>
              <w:spacing w:after="0" w:line="256" w:lineRule="auto"/>
              <w:rPr>
                <w:rFonts w:ascii="Calibri" w:hAnsi="Calibri" w:cstheme="minorBidi"/>
                <w:lang w:val="en-US" w:eastAsia="zh-CN"/>
              </w:rPr>
            </w:pPr>
          </w:p>
        </w:tc>
      </w:tr>
      <w:tr w:rsidR="003B3977" w14:paraId="6B65A197"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1DC4F5AA" w14:textId="77777777" w:rsidR="003B3977" w:rsidRDefault="003B3977" w:rsidP="00395631">
            <w:pPr>
              <w:pStyle w:val="TAL"/>
              <w:spacing w:line="256" w:lineRule="auto"/>
              <w:rPr>
                <w:rFonts w:cs="Arial"/>
                <w:lang w:val="en-US"/>
              </w:rPr>
            </w:pPr>
            <w:r>
              <w:rPr>
                <w:rFonts w:cs="Arial"/>
              </w:rPr>
              <w:t>EPRE ratio of PDSCH to PDSCH_DMRS</w:t>
            </w:r>
          </w:p>
        </w:tc>
        <w:tc>
          <w:tcPr>
            <w:tcW w:w="0" w:type="auto"/>
            <w:tcBorders>
              <w:top w:val="nil"/>
              <w:left w:val="single" w:sz="4" w:space="0" w:color="auto"/>
              <w:bottom w:val="nil"/>
              <w:right w:val="single" w:sz="4" w:space="0" w:color="auto"/>
            </w:tcBorders>
            <w:hideMark/>
          </w:tcPr>
          <w:p w14:paraId="281139A0" w14:textId="77777777" w:rsidR="003B3977" w:rsidRDefault="003B3977" w:rsidP="00395631">
            <w:pPr>
              <w:rPr>
                <w:rFonts w:cs="Arial"/>
                <w:lang w:val="en-US"/>
              </w:rPr>
            </w:pPr>
          </w:p>
        </w:tc>
        <w:tc>
          <w:tcPr>
            <w:tcW w:w="0" w:type="auto"/>
            <w:tcBorders>
              <w:top w:val="nil"/>
              <w:left w:val="single" w:sz="4" w:space="0" w:color="auto"/>
              <w:bottom w:val="nil"/>
              <w:right w:val="single" w:sz="4" w:space="0" w:color="auto"/>
            </w:tcBorders>
            <w:hideMark/>
          </w:tcPr>
          <w:p w14:paraId="37DC71D0"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1F07055E" w14:textId="77777777" w:rsidR="003B3977" w:rsidRDefault="003B3977" w:rsidP="00395631">
            <w:pPr>
              <w:spacing w:after="0" w:line="256" w:lineRule="auto"/>
              <w:rPr>
                <w:rFonts w:ascii="Calibri" w:hAnsi="Calibri" w:cstheme="minorBidi"/>
                <w:lang w:val="en-US" w:eastAsia="zh-CN"/>
              </w:rPr>
            </w:pPr>
          </w:p>
        </w:tc>
      </w:tr>
      <w:tr w:rsidR="003B3977" w14:paraId="712C39B4"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34F511C5" w14:textId="77777777" w:rsidR="003B3977" w:rsidRDefault="003B3977" w:rsidP="00395631">
            <w:pPr>
              <w:pStyle w:val="TAL"/>
              <w:spacing w:line="256" w:lineRule="auto"/>
              <w:rPr>
                <w:rFonts w:cs="Arial"/>
                <w:lang w:val="en-US"/>
              </w:rPr>
            </w:pPr>
            <w:r>
              <w:rPr>
                <w:rFonts w:cs="Arial"/>
                <w:lang w:val="en-US"/>
              </w:rPr>
              <w:t>EPRE ratio of OCNG DMRS to SSS</w:t>
            </w:r>
          </w:p>
        </w:tc>
        <w:tc>
          <w:tcPr>
            <w:tcW w:w="0" w:type="auto"/>
            <w:tcBorders>
              <w:top w:val="nil"/>
              <w:left w:val="single" w:sz="4" w:space="0" w:color="auto"/>
              <w:bottom w:val="nil"/>
              <w:right w:val="single" w:sz="4" w:space="0" w:color="auto"/>
            </w:tcBorders>
            <w:hideMark/>
          </w:tcPr>
          <w:p w14:paraId="38B78C68" w14:textId="77777777" w:rsidR="003B3977" w:rsidRDefault="003B3977" w:rsidP="00395631">
            <w:pPr>
              <w:rPr>
                <w:rFonts w:cs="Arial"/>
                <w:lang w:val="en-US"/>
              </w:rPr>
            </w:pPr>
          </w:p>
        </w:tc>
        <w:tc>
          <w:tcPr>
            <w:tcW w:w="0" w:type="auto"/>
            <w:tcBorders>
              <w:top w:val="nil"/>
              <w:left w:val="single" w:sz="4" w:space="0" w:color="auto"/>
              <w:bottom w:val="nil"/>
              <w:right w:val="single" w:sz="4" w:space="0" w:color="auto"/>
            </w:tcBorders>
            <w:hideMark/>
          </w:tcPr>
          <w:p w14:paraId="74924373"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2A329288" w14:textId="77777777" w:rsidR="003B3977" w:rsidRDefault="003B3977" w:rsidP="00395631">
            <w:pPr>
              <w:spacing w:after="0" w:line="256" w:lineRule="auto"/>
              <w:rPr>
                <w:rFonts w:ascii="Calibri" w:hAnsi="Calibri" w:cstheme="minorBidi"/>
                <w:lang w:val="en-US" w:eastAsia="zh-CN"/>
              </w:rPr>
            </w:pPr>
          </w:p>
        </w:tc>
      </w:tr>
      <w:tr w:rsidR="003B3977" w14:paraId="2885D47B"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48AEA779" w14:textId="77777777" w:rsidR="003B3977" w:rsidRDefault="003B3977" w:rsidP="00395631">
            <w:pPr>
              <w:pStyle w:val="TAL"/>
              <w:spacing w:line="256" w:lineRule="auto"/>
              <w:rPr>
                <w:rFonts w:cs="Arial"/>
                <w:lang w:val="en-US"/>
              </w:rPr>
            </w:pPr>
            <w:r>
              <w:rPr>
                <w:rFonts w:cs="Arial"/>
                <w:lang w:val="en-US"/>
              </w:rPr>
              <w:t>EPRE ratio of OCNG to OCNG DMRS</w:t>
            </w:r>
          </w:p>
        </w:tc>
        <w:tc>
          <w:tcPr>
            <w:tcW w:w="0" w:type="auto"/>
            <w:tcBorders>
              <w:top w:val="nil"/>
              <w:left w:val="single" w:sz="4" w:space="0" w:color="auto"/>
              <w:bottom w:val="single" w:sz="4" w:space="0" w:color="auto"/>
              <w:right w:val="single" w:sz="4" w:space="0" w:color="auto"/>
            </w:tcBorders>
            <w:hideMark/>
          </w:tcPr>
          <w:p w14:paraId="6F5BBB2D" w14:textId="77777777" w:rsidR="003B3977" w:rsidRDefault="003B3977" w:rsidP="00395631">
            <w:pPr>
              <w:rPr>
                <w:rFonts w:cs="Arial"/>
                <w:lang w:val="en-US"/>
              </w:rPr>
            </w:pPr>
          </w:p>
        </w:tc>
        <w:tc>
          <w:tcPr>
            <w:tcW w:w="0" w:type="auto"/>
            <w:tcBorders>
              <w:top w:val="nil"/>
              <w:left w:val="single" w:sz="4" w:space="0" w:color="auto"/>
              <w:bottom w:val="single" w:sz="4" w:space="0" w:color="auto"/>
              <w:right w:val="single" w:sz="4" w:space="0" w:color="auto"/>
            </w:tcBorders>
            <w:hideMark/>
          </w:tcPr>
          <w:p w14:paraId="2D288E9B"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hideMark/>
          </w:tcPr>
          <w:p w14:paraId="07F3A176" w14:textId="77777777" w:rsidR="003B3977" w:rsidRDefault="003B3977" w:rsidP="00395631">
            <w:pPr>
              <w:spacing w:after="0" w:line="256" w:lineRule="auto"/>
              <w:rPr>
                <w:rFonts w:ascii="Calibri" w:hAnsi="Calibri" w:cstheme="minorBidi"/>
                <w:lang w:val="en-US" w:eastAsia="zh-CN"/>
              </w:rPr>
            </w:pPr>
          </w:p>
        </w:tc>
      </w:tr>
      <w:tr w:rsidR="003B3977" w14:paraId="5534740A" w14:textId="77777777" w:rsidTr="00395631">
        <w:trPr>
          <w:trHeight w:val="50"/>
        </w:trPr>
        <w:tc>
          <w:tcPr>
            <w:tcW w:w="3413" w:type="dxa"/>
            <w:gridSpan w:val="3"/>
            <w:tcBorders>
              <w:top w:val="single" w:sz="4" w:space="0" w:color="auto"/>
              <w:left w:val="single" w:sz="4" w:space="0" w:color="auto"/>
              <w:bottom w:val="single" w:sz="4" w:space="0" w:color="auto"/>
              <w:right w:val="single" w:sz="4" w:space="0" w:color="auto"/>
            </w:tcBorders>
            <w:hideMark/>
          </w:tcPr>
          <w:p w14:paraId="31353765" w14:textId="77777777" w:rsidR="003B3977" w:rsidRDefault="003B3977" w:rsidP="00395631">
            <w:pPr>
              <w:pStyle w:val="TAL"/>
              <w:spacing w:line="256" w:lineRule="auto"/>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58" w:type="dxa"/>
            <w:tcBorders>
              <w:top w:val="single" w:sz="4" w:space="0" w:color="auto"/>
              <w:left w:val="single" w:sz="4" w:space="0" w:color="auto"/>
              <w:bottom w:val="single" w:sz="4" w:space="0" w:color="auto"/>
              <w:right w:val="single" w:sz="4" w:space="0" w:color="auto"/>
            </w:tcBorders>
            <w:hideMark/>
          </w:tcPr>
          <w:p w14:paraId="619AE6D2" w14:textId="77777777" w:rsidR="003B3977" w:rsidRDefault="003B3977" w:rsidP="00395631">
            <w:pPr>
              <w:pStyle w:val="TAC"/>
              <w:spacing w:line="256" w:lineRule="auto"/>
            </w:pPr>
            <w:r>
              <w:t xml:space="preserve">dBm/15 </w:t>
            </w:r>
            <w:proofErr w:type="spellStart"/>
            <w:r>
              <w:t>KHz</w:t>
            </w:r>
            <w:proofErr w:type="spellEnd"/>
          </w:p>
        </w:tc>
        <w:tc>
          <w:tcPr>
            <w:tcW w:w="1526" w:type="dxa"/>
            <w:tcBorders>
              <w:top w:val="single" w:sz="4" w:space="0" w:color="auto"/>
              <w:left w:val="single" w:sz="4" w:space="0" w:color="auto"/>
              <w:bottom w:val="single" w:sz="4" w:space="0" w:color="auto"/>
              <w:right w:val="single" w:sz="4" w:space="0" w:color="auto"/>
            </w:tcBorders>
            <w:hideMark/>
          </w:tcPr>
          <w:p w14:paraId="0E95EAEC"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2862110A" w14:textId="77777777" w:rsidR="003B3977" w:rsidRDefault="003B3977" w:rsidP="00395631">
            <w:pPr>
              <w:pStyle w:val="TAC"/>
              <w:spacing w:line="256" w:lineRule="auto"/>
            </w:pPr>
            <w:r>
              <w:t>-106</w:t>
            </w:r>
          </w:p>
        </w:tc>
      </w:tr>
      <w:tr w:rsidR="003B3977" w14:paraId="5EB7040A" w14:textId="77777777" w:rsidTr="00395631">
        <w:trPr>
          <w:trHeight w:val="56"/>
        </w:trPr>
        <w:tc>
          <w:tcPr>
            <w:tcW w:w="3413" w:type="dxa"/>
            <w:gridSpan w:val="3"/>
            <w:tcBorders>
              <w:top w:val="single" w:sz="4" w:space="0" w:color="auto"/>
              <w:left w:val="single" w:sz="4" w:space="0" w:color="auto"/>
              <w:bottom w:val="nil"/>
              <w:right w:val="single" w:sz="4" w:space="0" w:color="auto"/>
            </w:tcBorders>
            <w:hideMark/>
          </w:tcPr>
          <w:p w14:paraId="58548171" w14:textId="77777777" w:rsidR="003B3977" w:rsidRDefault="003B3977" w:rsidP="00395631">
            <w:pPr>
              <w:pStyle w:val="TAL"/>
              <w:spacing w:line="256" w:lineRule="auto"/>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58" w:type="dxa"/>
            <w:tcBorders>
              <w:top w:val="single" w:sz="4" w:space="0" w:color="auto"/>
              <w:left w:val="single" w:sz="4" w:space="0" w:color="auto"/>
              <w:bottom w:val="nil"/>
              <w:right w:val="single" w:sz="4" w:space="0" w:color="auto"/>
            </w:tcBorders>
            <w:hideMark/>
          </w:tcPr>
          <w:p w14:paraId="3CF6B5C6" w14:textId="77777777" w:rsidR="003B3977" w:rsidRDefault="003B3977" w:rsidP="00395631">
            <w:pPr>
              <w:pStyle w:val="TAC"/>
              <w:spacing w:line="256" w:lineRule="auto"/>
            </w:pPr>
            <w:r>
              <w:t>dBm/SCS</w:t>
            </w:r>
          </w:p>
        </w:tc>
        <w:tc>
          <w:tcPr>
            <w:tcW w:w="1526" w:type="dxa"/>
            <w:tcBorders>
              <w:top w:val="single" w:sz="4" w:space="0" w:color="auto"/>
              <w:left w:val="single" w:sz="4" w:space="0" w:color="auto"/>
              <w:bottom w:val="single" w:sz="4" w:space="0" w:color="auto"/>
              <w:right w:val="single" w:sz="4" w:space="0" w:color="auto"/>
            </w:tcBorders>
            <w:hideMark/>
          </w:tcPr>
          <w:p w14:paraId="5FA85215" w14:textId="77777777" w:rsidR="003B3977" w:rsidRDefault="003B3977" w:rsidP="00395631">
            <w:pPr>
              <w:pStyle w:val="TAC"/>
              <w:spacing w:line="256" w:lineRule="auto"/>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5761D1B5" w14:textId="77777777" w:rsidR="003B3977" w:rsidRDefault="003B3977" w:rsidP="00395631">
            <w:pPr>
              <w:pStyle w:val="TAC"/>
              <w:spacing w:line="256" w:lineRule="auto"/>
            </w:pPr>
            <w:r>
              <w:t>-106</w:t>
            </w:r>
          </w:p>
        </w:tc>
      </w:tr>
      <w:tr w:rsidR="003B3977" w14:paraId="5653C5F4" w14:textId="77777777" w:rsidTr="00395631">
        <w:trPr>
          <w:trHeight w:val="56"/>
        </w:trPr>
        <w:tc>
          <w:tcPr>
            <w:tcW w:w="0" w:type="auto"/>
            <w:gridSpan w:val="3"/>
            <w:tcBorders>
              <w:top w:val="nil"/>
              <w:left w:val="single" w:sz="4" w:space="0" w:color="auto"/>
              <w:bottom w:val="single" w:sz="4" w:space="0" w:color="auto"/>
              <w:right w:val="single" w:sz="4" w:space="0" w:color="auto"/>
            </w:tcBorders>
            <w:hideMark/>
          </w:tcPr>
          <w:p w14:paraId="2E22D411" w14:textId="77777777" w:rsidR="003B3977" w:rsidRDefault="003B3977" w:rsidP="00395631">
            <w:pPr>
              <w:pStyle w:val="TAL"/>
            </w:pPr>
          </w:p>
        </w:tc>
        <w:tc>
          <w:tcPr>
            <w:tcW w:w="0" w:type="auto"/>
            <w:tcBorders>
              <w:top w:val="nil"/>
              <w:left w:val="single" w:sz="4" w:space="0" w:color="auto"/>
              <w:bottom w:val="single" w:sz="4" w:space="0" w:color="auto"/>
              <w:right w:val="single" w:sz="4" w:space="0" w:color="auto"/>
            </w:tcBorders>
            <w:hideMark/>
          </w:tcPr>
          <w:p w14:paraId="092E6140" w14:textId="77777777" w:rsidR="003B3977" w:rsidRDefault="003B3977" w:rsidP="00395631">
            <w:pPr>
              <w:spacing w:after="0" w:line="256" w:lineRule="auto"/>
              <w:rPr>
                <w:rFonts w:ascii="Calibri" w:hAnsi="Calibri" w:cstheme="minorBidi"/>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3559C41" w14:textId="77777777" w:rsidR="003B3977" w:rsidRDefault="003B3977"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165858CF" w14:textId="77777777" w:rsidR="003B3977" w:rsidRDefault="003B3977" w:rsidP="00395631">
            <w:pPr>
              <w:pStyle w:val="TAC"/>
              <w:spacing w:line="256" w:lineRule="auto"/>
            </w:pPr>
            <w:r>
              <w:t>-103</w:t>
            </w:r>
          </w:p>
        </w:tc>
      </w:tr>
      <w:tr w:rsidR="003B3977" w14:paraId="4A720501"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66DE09CA" w14:textId="77777777" w:rsidR="003B3977" w:rsidRDefault="003B3977" w:rsidP="00395631">
            <w:pPr>
              <w:pStyle w:val="TAL"/>
              <w:rPr>
                <w:rFonts w:eastAsia="Calibri" w:cs="Arial"/>
                <w:i/>
                <w:vertAlign w:val="superscript"/>
                <w:lang w:val="en-US"/>
              </w:rPr>
            </w:pPr>
            <w:proofErr w:type="spellStart"/>
            <w:r>
              <w:rPr>
                <w:rFonts w:eastAsia="Calibri" w:cs="Arial"/>
                <w:lang w:val="en-US"/>
              </w:rPr>
              <w:t>Ê</w:t>
            </w:r>
            <w:r>
              <w:rPr>
                <w:rFonts w:eastAsia="Calibri" w:cs="Arial"/>
                <w:vertAlign w:val="subscript"/>
                <w:lang w:val="en-US"/>
              </w:rPr>
              <w:t>s</w:t>
            </w:r>
            <w:proofErr w:type="spellEnd"/>
            <w:r>
              <w:rPr>
                <w:rFonts w:eastAsia="Calibri" w:cs="Arial"/>
                <w:lang w:val="en-US"/>
              </w:rPr>
              <w:t>/N</w:t>
            </w:r>
            <w:r>
              <w:rPr>
                <w:rFonts w:eastAsia="Calibri" w:cs="Arial"/>
                <w:vertAlign w:val="subscript"/>
                <w:lang w:val="en-US"/>
              </w:rPr>
              <w:t>oc</w:t>
            </w:r>
          </w:p>
        </w:tc>
        <w:tc>
          <w:tcPr>
            <w:tcW w:w="1358" w:type="dxa"/>
            <w:tcBorders>
              <w:top w:val="single" w:sz="4" w:space="0" w:color="auto"/>
              <w:left w:val="single" w:sz="4" w:space="0" w:color="auto"/>
              <w:bottom w:val="single" w:sz="4" w:space="0" w:color="auto"/>
              <w:right w:val="single" w:sz="4" w:space="0" w:color="auto"/>
            </w:tcBorders>
            <w:hideMark/>
          </w:tcPr>
          <w:p w14:paraId="6F2A76A7" w14:textId="77777777" w:rsidR="003B3977" w:rsidRDefault="003B3977" w:rsidP="00395631">
            <w:pPr>
              <w:pStyle w:val="TAC"/>
              <w:spacing w:line="256" w:lineRule="auto"/>
            </w:pPr>
            <w:r>
              <w:t>dB</w:t>
            </w:r>
          </w:p>
        </w:tc>
        <w:tc>
          <w:tcPr>
            <w:tcW w:w="1526" w:type="dxa"/>
            <w:tcBorders>
              <w:top w:val="single" w:sz="4" w:space="0" w:color="auto"/>
              <w:left w:val="single" w:sz="4" w:space="0" w:color="auto"/>
              <w:bottom w:val="single" w:sz="4" w:space="0" w:color="auto"/>
              <w:right w:val="single" w:sz="4" w:space="0" w:color="auto"/>
            </w:tcBorders>
            <w:hideMark/>
          </w:tcPr>
          <w:p w14:paraId="4B16D090" w14:textId="77777777" w:rsidR="003B3977" w:rsidRDefault="003B3977" w:rsidP="00395631">
            <w:pPr>
              <w:pStyle w:val="TAC"/>
              <w:spacing w:line="256" w:lineRule="auto"/>
            </w:pPr>
            <w:r>
              <w:t>1, 2, 3, 4, 5, 6</w:t>
            </w:r>
          </w:p>
        </w:tc>
        <w:tc>
          <w:tcPr>
            <w:tcW w:w="1174" w:type="dxa"/>
            <w:tcBorders>
              <w:top w:val="single" w:sz="4" w:space="0" w:color="auto"/>
              <w:left w:val="single" w:sz="4" w:space="0" w:color="auto"/>
              <w:bottom w:val="single" w:sz="4" w:space="0" w:color="auto"/>
              <w:right w:val="single" w:sz="4" w:space="0" w:color="auto"/>
            </w:tcBorders>
            <w:hideMark/>
          </w:tcPr>
          <w:p w14:paraId="454C13BB" w14:textId="77777777" w:rsidR="003B3977" w:rsidRDefault="003B3977" w:rsidP="00395631">
            <w:pPr>
              <w:pStyle w:val="TAC"/>
              <w:spacing w:line="256" w:lineRule="auto"/>
            </w:pPr>
            <w:r>
              <w:t>18</w:t>
            </w:r>
          </w:p>
        </w:tc>
        <w:tc>
          <w:tcPr>
            <w:tcW w:w="1501" w:type="dxa"/>
            <w:tcBorders>
              <w:top w:val="single" w:sz="4" w:space="0" w:color="auto"/>
              <w:left w:val="single" w:sz="4" w:space="0" w:color="auto"/>
              <w:bottom w:val="single" w:sz="4" w:space="0" w:color="auto"/>
              <w:right w:val="single" w:sz="4" w:space="0" w:color="auto"/>
            </w:tcBorders>
            <w:hideMark/>
          </w:tcPr>
          <w:p w14:paraId="129DCA99" w14:textId="77777777" w:rsidR="003B3977" w:rsidRDefault="003B3977" w:rsidP="00395631">
            <w:pPr>
              <w:pStyle w:val="TAC"/>
              <w:spacing w:line="256" w:lineRule="auto"/>
            </w:pPr>
            <w:r>
              <w:t>-2</w:t>
            </w:r>
          </w:p>
        </w:tc>
      </w:tr>
      <w:tr w:rsidR="003B3977" w14:paraId="1E5AE899"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1336E4C3" w14:textId="77777777" w:rsidR="003B3977" w:rsidRDefault="003B3977" w:rsidP="00395631">
            <w:pPr>
              <w:pStyle w:val="TAL"/>
              <w:rPr>
                <w:rFonts w:eastAsia="Calibri" w:cs="Arial"/>
                <w:lang w:val="en-US"/>
              </w:rPr>
            </w:pPr>
            <w:proofErr w:type="spellStart"/>
            <w:r>
              <w:rPr>
                <w:rFonts w:eastAsia="Calibri" w:cs="Arial"/>
                <w:lang w:val="en-US"/>
              </w:rPr>
              <w:t>Ê</w:t>
            </w:r>
            <w:r>
              <w:rPr>
                <w:rFonts w:eastAsia="Calibri" w:cs="Arial"/>
                <w:vertAlign w:val="subscript"/>
                <w:lang w:val="en-US"/>
              </w:rPr>
              <w:t>s</w:t>
            </w:r>
            <w:proofErr w:type="spellEnd"/>
            <w:r>
              <w:rPr>
                <w:rFonts w:eastAsia="Calibri" w:cs="Arial"/>
                <w:lang w:val="en-US"/>
              </w:rPr>
              <w:t>/I</w:t>
            </w:r>
            <w:r>
              <w:rPr>
                <w:rFonts w:eastAsia="Calibri" w:cs="Arial"/>
                <w:vertAlign w:val="subscript"/>
                <w:lang w:val="en-US"/>
              </w:rPr>
              <w:t>ot</w:t>
            </w:r>
            <w:r>
              <w:rPr>
                <w:rFonts w:eastAsia="Calibri" w:cs="Arial"/>
                <w:vertAlign w:val="superscript"/>
                <w:lang w:val="en-US"/>
              </w:rPr>
              <w:t>Note3</w:t>
            </w:r>
          </w:p>
        </w:tc>
        <w:tc>
          <w:tcPr>
            <w:tcW w:w="1358" w:type="dxa"/>
            <w:tcBorders>
              <w:top w:val="single" w:sz="4" w:space="0" w:color="auto"/>
              <w:left w:val="single" w:sz="4" w:space="0" w:color="auto"/>
              <w:bottom w:val="single" w:sz="4" w:space="0" w:color="auto"/>
              <w:right w:val="single" w:sz="4" w:space="0" w:color="auto"/>
            </w:tcBorders>
            <w:hideMark/>
          </w:tcPr>
          <w:p w14:paraId="3BF2C7CF" w14:textId="77777777" w:rsidR="003B3977" w:rsidRDefault="003B3977" w:rsidP="00395631">
            <w:pPr>
              <w:pStyle w:val="TAC"/>
              <w:spacing w:line="256" w:lineRule="auto"/>
            </w:pPr>
            <w:r>
              <w:t>dB</w:t>
            </w:r>
          </w:p>
        </w:tc>
        <w:tc>
          <w:tcPr>
            <w:tcW w:w="1526" w:type="dxa"/>
            <w:tcBorders>
              <w:top w:val="single" w:sz="4" w:space="0" w:color="auto"/>
              <w:left w:val="single" w:sz="4" w:space="0" w:color="auto"/>
              <w:bottom w:val="single" w:sz="4" w:space="0" w:color="auto"/>
              <w:right w:val="single" w:sz="4" w:space="0" w:color="auto"/>
            </w:tcBorders>
            <w:hideMark/>
          </w:tcPr>
          <w:p w14:paraId="6BE8282A" w14:textId="77777777" w:rsidR="003B3977" w:rsidRDefault="003B3977" w:rsidP="00395631">
            <w:pPr>
              <w:pStyle w:val="TAC"/>
              <w:spacing w:line="256" w:lineRule="auto"/>
            </w:pPr>
            <w:r>
              <w:t>1, 2, 3, 4, 5, 6</w:t>
            </w:r>
          </w:p>
        </w:tc>
        <w:tc>
          <w:tcPr>
            <w:tcW w:w="1174" w:type="dxa"/>
            <w:tcBorders>
              <w:top w:val="single" w:sz="4" w:space="0" w:color="auto"/>
              <w:left w:val="single" w:sz="4" w:space="0" w:color="auto"/>
              <w:bottom w:val="single" w:sz="4" w:space="0" w:color="auto"/>
              <w:right w:val="single" w:sz="4" w:space="0" w:color="auto"/>
            </w:tcBorders>
            <w:hideMark/>
          </w:tcPr>
          <w:p w14:paraId="4459B68A" w14:textId="77777777" w:rsidR="003B3977" w:rsidRDefault="003B3977" w:rsidP="00395631">
            <w:pPr>
              <w:pStyle w:val="TAC"/>
              <w:spacing w:line="256" w:lineRule="auto"/>
            </w:pPr>
            <w:r>
              <w:t>18</w:t>
            </w:r>
          </w:p>
        </w:tc>
        <w:tc>
          <w:tcPr>
            <w:tcW w:w="1501" w:type="dxa"/>
            <w:tcBorders>
              <w:top w:val="single" w:sz="4" w:space="0" w:color="auto"/>
              <w:left w:val="single" w:sz="4" w:space="0" w:color="auto"/>
              <w:bottom w:val="single" w:sz="4" w:space="0" w:color="auto"/>
              <w:right w:val="single" w:sz="4" w:space="0" w:color="auto"/>
            </w:tcBorders>
            <w:hideMark/>
          </w:tcPr>
          <w:p w14:paraId="40BC9989" w14:textId="77777777" w:rsidR="003B3977" w:rsidRDefault="003B3977" w:rsidP="00395631">
            <w:pPr>
              <w:pStyle w:val="TAC"/>
              <w:spacing w:line="256" w:lineRule="auto"/>
            </w:pPr>
            <w:r>
              <w:t>-2</w:t>
            </w:r>
          </w:p>
        </w:tc>
      </w:tr>
      <w:tr w:rsidR="003B3977" w14:paraId="11F780AD"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209A0888" w14:textId="77777777" w:rsidR="003B3977" w:rsidRDefault="003B3977" w:rsidP="00395631">
            <w:pPr>
              <w:pStyle w:val="TAL"/>
              <w:rPr>
                <w:rFonts w:eastAsia="Calibri" w:cs="Arial"/>
                <w:vertAlign w:val="superscript"/>
                <w:lang w:val="en-US"/>
              </w:rPr>
            </w:pPr>
            <w:r>
              <w:rPr>
                <w:rFonts w:eastAsia="Calibri" w:cs="Arial"/>
                <w:lang w:val="en-US"/>
              </w:rPr>
              <w:t>SS-RSRP</w:t>
            </w:r>
            <w:r>
              <w:rPr>
                <w:rFonts w:eastAsia="Calibri" w:cs="Arial"/>
                <w:vertAlign w:val="superscript"/>
                <w:lang w:val="en-US"/>
              </w:rPr>
              <w:t>Note3</w:t>
            </w:r>
          </w:p>
        </w:tc>
        <w:tc>
          <w:tcPr>
            <w:tcW w:w="1358" w:type="dxa"/>
            <w:tcBorders>
              <w:top w:val="single" w:sz="4" w:space="0" w:color="auto"/>
              <w:left w:val="single" w:sz="4" w:space="0" w:color="auto"/>
              <w:bottom w:val="nil"/>
              <w:right w:val="single" w:sz="4" w:space="0" w:color="auto"/>
            </w:tcBorders>
            <w:hideMark/>
          </w:tcPr>
          <w:p w14:paraId="5045FFCE" w14:textId="77777777" w:rsidR="003B3977" w:rsidRDefault="003B3977" w:rsidP="00395631">
            <w:pPr>
              <w:pStyle w:val="TAC"/>
              <w:spacing w:line="256" w:lineRule="auto"/>
            </w:pPr>
            <w:r>
              <w:t>dBm/SCS</w:t>
            </w:r>
          </w:p>
        </w:tc>
        <w:tc>
          <w:tcPr>
            <w:tcW w:w="1526" w:type="dxa"/>
            <w:tcBorders>
              <w:top w:val="single" w:sz="4" w:space="0" w:color="auto"/>
              <w:left w:val="single" w:sz="4" w:space="0" w:color="auto"/>
              <w:bottom w:val="single" w:sz="4" w:space="0" w:color="auto"/>
              <w:right w:val="single" w:sz="4" w:space="0" w:color="auto"/>
            </w:tcBorders>
            <w:hideMark/>
          </w:tcPr>
          <w:p w14:paraId="287356BB" w14:textId="77777777" w:rsidR="003B3977" w:rsidRDefault="003B3977" w:rsidP="00395631">
            <w:pPr>
              <w:pStyle w:val="TAC"/>
              <w:spacing w:line="256" w:lineRule="auto"/>
            </w:pPr>
            <w:r>
              <w:t>1, 2, 4, 5</w:t>
            </w:r>
          </w:p>
        </w:tc>
        <w:tc>
          <w:tcPr>
            <w:tcW w:w="1174" w:type="dxa"/>
            <w:tcBorders>
              <w:top w:val="single" w:sz="4" w:space="0" w:color="auto"/>
              <w:left w:val="single" w:sz="4" w:space="0" w:color="auto"/>
              <w:bottom w:val="single" w:sz="4" w:space="0" w:color="auto"/>
              <w:right w:val="single" w:sz="4" w:space="0" w:color="auto"/>
            </w:tcBorders>
            <w:hideMark/>
          </w:tcPr>
          <w:p w14:paraId="6BD3160D" w14:textId="77777777" w:rsidR="003B3977" w:rsidRDefault="003B3977" w:rsidP="00395631">
            <w:pPr>
              <w:pStyle w:val="TAC"/>
              <w:spacing w:line="256" w:lineRule="auto"/>
            </w:pPr>
            <w:r>
              <w:t>-88</w:t>
            </w:r>
          </w:p>
        </w:tc>
        <w:tc>
          <w:tcPr>
            <w:tcW w:w="1501" w:type="dxa"/>
            <w:tcBorders>
              <w:top w:val="single" w:sz="4" w:space="0" w:color="auto"/>
              <w:left w:val="single" w:sz="4" w:space="0" w:color="auto"/>
              <w:bottom w:val="single" w:sz="4" w:space="0" w:color="auto"/>
              <w:right w:val="single" w:sz="4" w:space="0" w:color="auto"/>
            </w:tcBorders>
            <w:hideMark/>
          </w:tcPr>
          <w:p w14:paraId="1C01F3ED" w14:textId="77777777" w:rsidR="003B3977" w:rsidRDefault="003B3977" w:rsidP="00395631">
            <w:pPr>
              <w:pStyle w:val="TAC"/>
              <w:spacing w:line="256" w:lineRule="auto"/>
            </w:pPr>
            <w:r>
              <w:t>-108</w:t>
            </w:r>
          </w:p>
        </w:tc>
      </w:tr>
      <w:tr w:rsidR="003B3977" w14:paraId="6079D913" w14:textId="77777777" w:rsidTr="00395631">
        <w:tc>
          <w:tcPr>
            <w:tcW w:w="3413" w:type="dxa"/>
            <w:gridSpan w:val="3"/>
            <w:tcBorders>
              <w:top w:val="single" w:sz="4" w:space="0" w:color="auto"/>
              <w:left w:val="single" w:sz="4" w:space="0" w:color="auto"/>
              <w:bottom w:val="single" w:sz="4" w:space="0" w:color="auto"/>
              <w:right w:val="single" w:sz="4" w:space="0" w:color="auto"/>
            </w:tcBorders>
          </w:tcPr>
          <w:p w14:paraId="5F101B74" w14:textId="77777777" w:rsidR="003B3977" w:rsidRDefault="003B3977" w:rsidP="00395631">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hideMark/>
          </w:tcPr>
          <w:p w14:paraId="07FA0A3C" w14:textId="77777777" w:rsidR="003B3977" w:rsidRDefault="003B3977" w:rsidP="00395631">
            <w:pPr>
              <w:rPr>
                <w:rFonts w:eastAsia="Calibri" w:cs="Arial"/>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1E675227" w14:textId="77777777" w:rsidR="003B3977" w:rsidRDefault="003B3977" w:rsidP="00395631">
            <w:pPr>
              <w:pStyle w:val="TAC"/>
              <w:spacing w:line="256" w:lineRule="auto"/>
            </w:pPr>
            <w:r>
              <w:t>3, 6</w:t>
            </w:r>
          </w:p>
        </w:tc>
        <w:tc>
          <w:tcPr>
            <w:tcW w:w="1174" w:type="dxa"/>
            <w:tcBorders>
              <w:top w:val="single" w:sz="4" w:space="0" w:color="auto"/>
              <w:left w:val="single" w:sz="4" w:space="0" w:color="auto"/>
              <w:bottom w:val="single" w:sz="4" w:space="0" w:color="auto"/>
              <w:right w:val="single" w:sz="4" w:space="0" w:color="auto"/>
            </w:tcBorders>
            <w:hideMark/>
          </w:tcPr>
          <w:p w14:paraId="7CC7580A" w14:textId="77777777" w:rsidR="003B3977" w:rsidRDefault="003B3977" w:rsidP="00395631">
            <w:pPr>
              <w:pStyle w:val="TAC"/>
              <w:spacing w:line="256" w:lineRule="auto"/>
            </w:pPr>
            <w:r>
              <w:t>-85</w:t>
            </w:r>
          </w:p>
        </w:tc>
        <w:tc>
          <w:tcPr>
            <w:tcW w:w="1501" w:type="dxa"/>
            <w:tcBorders>
              <w:top w:val="single" w:sz="4" w:space="0" w:color="auto"/>
              <w:left w:val="single" w:sz="4" w:space="0" w:color="auto"/>
              <w:bottom w:val="single" w:sz="4" w:space="0" w:color="auto"/>
              <w:right w:val="single" w:sz="4" w:space="0" w:color="auto"/>
            </w:tcBorders>
            <w:hideMark/>
          </w:tcPr>
          <w:p w14:paraId="0689687B" w14:textId="77777777" w:rsidR="003B3977" w:rsidRDefault="003B3977" w:rsidP="00395631">
            <w:pPr>
              <w:pStyle w:val="TAC"/>
              <w:spacing w:line="256" w:lineRule="auto"/>
            </w:pPr>
            <w:r>
              <w:t>-105</w:t>
            </w:r>
          </w:p>
        </w:tc>
      </w:tr>
      <w:tr w:rsidR="003B3977" w14:paraId="5AD0F2E7"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3D89960E" w14:textId="77777777" w:rsidR="003B3977" w:rsidRDefault="003B3977" w:rsidP="00395631">
            <w:pPr>
              <w:pStyle w:val="TAL"/>
              <w:rPr>
                <w:rFonts w:eastAsia="Calibri" w:cs="Arial"/>
                <w:vertAlign w:val="superscript"/>
                <w:lang w:val="en-US"/>
              </w:rPr>
            </w:pPr>
            <w:r>
              <w:rPr>
                <w:rFonts w:eastAsia="Calibri" w:cs="Arial"/>
                <w:lang w:val="en-US"/>
              </w:rPr>
              <w:t>SSB_RP</w:t>
            </w:r>
            <w:r>
              <w:rPr>
                <w:rFonts w:eastAsia="Calibri" w:cs="Arial"/>
                <w:vertAlign w:val="superscript"/>
                <w:lang w:val="en-US"/>
              </w:rPr>
              <w:t>Note3</w:t>
            </w:r>
          </w:p>
        </w:tc>
        <w:tc>
          <w:tcPr>
            <w:tcW w:w="1358" w:type="dxa"/>
            <w:tcBorders>
              <w:top w:val="single" w:sz="4" w:space="0" w:color="auto"/>
              <w:left w:val="single" w:sz="4" w:space="0" w:color="auto"/>
              <w:bottom w:val="nil"/>
              <w:right w:val="single" w:sz="4" w:space="0" w:color="auto"/>
            </w:tcBorders>
            <w:hideMark/>
          </w:tcPr>
          <w:p w14:paraId="624E5CFE" w14:textId="77777777" w:rsidR="003B3977" w:rsidRDefault="003B3977" w:rsidP="00395631">
            <w:pPr>
              <w:pStyle w:val="TAC"/>
              <w:spacing w:line="256" w:lineRule="auto"/>
            </w:pPr>
            <w:r>
              <w:t>dBm/SCS</w:t>
            </w:r>
          </w:p>
        </w:tc>
        <w:tc>
          <w:tcPr>
            <w:tcW w:w="1526" w:type="dxa"/>
            <w:tcBorders>
              <w:top w:val="single" w:sz="4" w:space="0" w:color="auto"/>
              <w:left w:val="single" w:sz="4" w:space="0" w:color="auto"/>
              <w:bottom w:val="single" w:sz="4" w:space="0" w:color="auto"/>
              <w:right w:val="single" w:sz="4" w:space="0" w:color="auto"/>
            </w:tcBorders>
            <w:hideMark/>
          </w:tcPr>
          <w:p w14:paraId="7352682B" w14:textId="77777777" w:rsidR="003B3977" w:rsidRDefault="003B3977" w:rsidP="00395631">
            <w:pPr>
              <w:pStyle w:val="TAC"/>
              <w:spacing w:line="256" w:lineRule="auto"/>
            </w:pPr>
            <w:r>
              <w:t>1, 2, 4, 5</w:t>
            </w:r>
          </w:p>
        </w:tc>
        <w:tc>
          <w:tcPr>
            <w:tcW w:w="1174" w:type="dxa"/>
            <w:tcBorders>
              <w:top w:val="single" w:sz="4" w:space="0" w:color="auto"/>
              <w:left w:val="single" w:sz="4" w:space="0" w:color="auto"/>
              <w:bottom w:val="single" w:sz="4" w:space="0" w:color="auto"/>
              <w:right w:val="single" w:sz="4" w:space="0" w:color="auto"/>
            </w:tcBorders>
            <w:hideMark/>
          </w:tcPr>
          <w:p w14:paraId="3B73290A" w14:textId="77777777" w:rsidR="003B3977" w:rsidRDefault="003B3977" w:rsidP="00395631">
            <w:pPr>
              <w:pStyle w:val="TAC"/>
              <w:spacing w:line="256" w:lineRule="auto"/>
            </w:pPr>
            <w:r>
              <w:t>-88</w:t>
            </w:r>
          </w:p>
        </w:tc>
        <w:tc>
          <w:tcPr>
            <w:tcW w:w="1501" w:type="dxa"/>
            <w:tcBorders>
              <w:top w:val="single" w:sz="4" w:space="0" w:color="auto"/>
              <w:left w:val="single" w:sz="4" w:space="0" w:color="auto"/>
              <w:bottom w:val="single" w:sz="4" w:space="0" w:color="auto"/>
              <w:right w:val="single" w:sz="4" w:space="0" w:color="auto"/>
            </w:tcBorders>
            <w:hideMark/>
          </w:tcPr>
          <w:p w14:paraId="4BFA425E" w14:textId="77777777" w:rsidR="003B3977" w:rsidRDefault="003B3977" w:rsidP="00395631">
            <w:pPr>
              <w:pStyle w:val="TAC"/>
              <w:spacing w:line="256" w:lineRule="auto"/>
            </w:pPr>
            <w:r>
              <w:t>-108</w:t>
            </w:r>
          </w:p>
        </w:tc>
      </w:tr>
      <w:tr w:rsidR="003B3977" w14:paraId="2B6DC456" w14:textId="77777777" w:rsidTr="00395631">
        <w:tc>
          <w:tcPr>
            <w:tcW w:w="3413" w:type="dxa"/>
            <w:gridSpan w:val="3"/>
            <w:tcBorders>
              <w:top w:val="single" w:sz="4" w:space="0" w:color="auto"/>
              <w:left w:val="single" w:sz="4" w:space="0" w:color="auto"/>
              <w:bottom w:val="single" w:sz="4" w:space="0" w:color="auto"/>
              <w:right w:val="single" w:sz="4" w:space="0" w:color="auto"/>
            </w:tcBorders>
          </w:tcPr>
          <w:p w14:paraId="1D037132" w14:textId="77777777" w:rsidR="003B3977" w:rsidRDefault="003B3977" w:rsidP="00395631">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hideMark/>
          </w:tcPr>
          <w:p w14:paraId="281A4682" w14:textId="77777777" w:rsidR="003B3977" w:rsidRDefault="003B3977" w:rsidP="00395631">
            <w:pPr>
              <w:rPr>
                <w:rFonts w:eastAsia="Calibri" w:cs="Arial"/>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130FBDAC" w14:textId="77777777" w:rsidR="003B3977" w:rsidRDefault="003B3977" w:rsidP="00395631">
            <w:pPr>
              <w:pStyle w:val="TAC"/>
              <w:spacing w:line="256" w:lineRule="auto"/>
            </w:pPr>
            <w:r>
              <w:t>3, 6</w:t>
            </w:r>
          </w:p>
        </w:tc>
        <w:tc>
          <w:tcPr>
            <w:tcW w:w="1174" w:type="dxa"/>
            <w:tcBorders>
              <w:top w:val="single" w:sz="4" w:space="0" w:color="auto"/>
              <w:left w:val="single" w:sz="4" w:space="0" w:color="auto"/>
              <w:bottom w:val="single" w:sz="4" w:space="0" w:color="auto"/>
              <w:right w:val="single" w:sz="4" w:space="0" w:color="auto"/>
            </w:tcBorders>
            <w:hideMark/>
          </w:tcPr>
          <w:p w14:paraId="5DEC3E28" w14:textId="77777777" w:rsidR="003B3977" w:rsidRDefault="003B3977" w:rsidP="00395631">
            <w:pPr>
              <w:pStyle w:val="TAC"/>
              <w:spacing w:line="256" w:lineRule="auto"/>
            </w:pPr>
            <w:r>
              <w:t>-85</w:t>
            </w:r>
          </w:p>
        </w:tc>
        <w:tc>
          <w:tcPr>
            <w:tcW w:w="1501" w:type="dxa"/>
            <w:tcBorders>
              <w:top w:val="single" w:sz="4" w:space="0" w:color="auto"/>
              <w:left w:val="single" w:sz="4" w:space="0" w:color="auto"/>
              <w:bottom w:val="single" w:sz="4" w:space="0" w:color="auto"/>
              <w:right w:val="single" w:sz="4" w:space="0" w:color="auto"/>
            </w:tcBorders>
            <w:hideMark/>
          </w:tcPr>
          <w:p w14:paraId="4B197A18" w14:textId="77777777" w:rsidR="003B3977" w:rsidRDefault="003B3977" w:rsidP="00395631">
            <w:pPr>
              <w:pStyle w:val="TAC"/>
              <w:spacing w:line="256" w:lineRule="auto"/>
            </w:pPr>
            <w:r>
              <w:t>-105</w:t>
            </w:r>
          </w:p>
        </w:tc>
      </w:tr>
      <w:tr w:rsidR="003B3977" w14:paraId="3A4C29D3" w14:textId="77777777" w:rsidTr="00395631">
        <w:tc>
          <w:tcPr>
            <w:tcW w:w="3413" w:type="dxa"/>
            <w:gridSpan w:val="3"/>
            <w:tcBorders>
              <w:top w:val="single" w:sz="4" w:space="0" w:color="auto"/>
              <w:left w:val="single" w:sz="4" w:space="0" w:color="auto"/>
              <w:bottom w:val="nil"/>
              <w:right w:val="single" w:sz="4" w:space="0" w:color="auto"/>
            </w:tcBorders>
            <w:hideMark/>
          </w:tcPr>
          <w:p w14:paraId="2D11D403" w14:textId="77777777" w:rsidR="003B3977" w:rsidRDefault="003B3977" w:rsidP="00395631">
            <w:pPr>
              <w:pStyle w:val="TAL"/>
              <w:rPr>
                <w:rFonts w:eastAsia="Calibri" w:cs="Arial"/>
                <w:vertAlign w:val="superscript"/>
                <w:lang w:val="en-US"/>
              </w:rPr>
            </w:pPr>
            <w:r>
              <w:rPr>
                <w:rFonts w:eastAsia="Calibri" w:cs="Arial"/>
                <w:lang w:val="en-US"/>
              </w:rPr>
              <w:t>Io</w:t>
            </w:r>
            <w:r>
              <w:rPr>
                <w:rFonts w:eastAsia="Calibri" w:cs="Arial"/>
                <w:vertAlign w:val="superscript"/>
                <w:lang w:val="en-US"/>
              </w:rPr>
              <w:t>Note3</w:t>
            </w:r>
          </w:p>
        </w:tc>
        <w:tc>
          <w:tcPr>
            <w:tcW w:w="1358" w:type="dxa"/>
            <w:tcBorders>
              <w:top w:val="single" w:sz="4" w:space="0" w:color="auto"/>
              <w:left w:val="single" w:sz="4" w:space="0" w:color="auto"/>
              <w:bottom w:val="single" w:sz="4" w:space="0" w:color="auto"/>
              <w:right w:val="single" w:sz="4" w:space="0" w:color="auto"/>
            </w:tcBorders>
            <w:hideMark/>
          </w:tcPr>
          <w:p w14:paraId="1FFF367B" w14:textId="77777777" w:rsidR="003B3977" w:rsidRDefault="003B3977" w:rsidP="00395631">
            <w:pPr>
              <w:pStyle w:val="TAC"/>
              <w:spacing w:line="256" w:lineRule="auto"/>
            </w:pPr>
            <w:r>
              <w:t>dBm/9.36 MHz</w:t>
            </w:r>
          </w:p>
        </w:tc>
        <w:tc>
          <w:tcPr>
            <w:tcW w:w="1526" w:type="dxa"/>
            <w:tcBorders>
              <w:top w:val="single" w:sz="4" w:space="0" w:color="auto"/>
              <w:left w:val="single" w:sz="4" w:space="0" w:color="auto"/>
              <w:bottom w:val="single" w:sz="4" w:space="0" w:color="auto"/>
              <w:right w:val="single" w:sz="4" w:space="0" w:color="auto"/>
            </w:tcBorders>
            <w:hideMark/>
          </w:tcPr>
          <w:p w14:paraId="1CD9D9CA" w14:textId="77777777" w:rsidR="003B3977" w:rsidRDefault="003B3977" w:rsidP="00395631">
            <w:pPr>
              <w:pStyle w:val="TAC"/>
              <w:spacing w:line="256" w:lineRule="auto"/>
            </w:pPr>
            <w:r>
              <w:t>1, 2, 4, 5</w:t>
            </w:r>
          </w:p>
        </w:tc>
        <w:tc>
          <w:tcPr>
            <w:tcW w:w="1174" w:type="dxa"/>
            <w:tcBorders>
              <w:top w:val="single" w:sz="4" w:space="0" w:color="auto"/>
              <w:left w:val="single" w:sz="4" w:space="0" w:color="auto"/>
              <w:bottom w:val="single" w:sz="4" w:space="0" w:color="auto"/>
              <w:right w:val="single" w:sz="4" w:space="0" w:color="auto"/>
            </w:tcBorders>
            <w:hideMark/>
          </w:tcPr>
          <w:p w14:paraId="6C84CA56" w14:textId="77777777" w:rsidR="003B3977" w:rsidRDefault="003B3977" w:rsidP="00395631">
            <w:pPr>
              <w:pStyle w:val="TAC"/>
              <w:spacing w:line="256" w:lineRule="auto"/>
            </w:pPr>
            <w:r>
              <w:t>-59.98</w:t>
            </w:r>
          </w:p>
        </w:tc>
        <w:tc>
          <w:tcPr>
            <w:tcW w:w="1501" w:type="dxa"/>
            <w:tcBorders>
              <w:top w:val="single" w:sz="4" w:space="0" w:color="auto"/>
              <w:left w:val="single" w:sz="4" w:space="0" w:color="auto"/>
              <w:bottom w:val="single" w:sz="4" w:space="0" w:color="auto"/>
              <w:right w:val="single" w:sz="4" w:space="0" w:color="auto"/>
            </w:tcBorders>
            <w:hideMark/>
          </w:tcPr>
          <w:p w14:paraId="3D5328AC" w14:textId="77777777" w:rsidR="003B3977" w:rsidRDefault="003B3977" w:rsidP="00395631">
            <w:pPr>
              <w:pStyle w:val="TAC"/>
              <w:spacing w:line="256" w:lineRule="auto"/>
            </w:pPr>
            <w:r>
              <w:t>-75.92</w:t>
            </w:r>
          </w:p>
        </w:tc>
      </w:tr>
      <w:tr w:rsidR="003B3977" w14:paraId="72C46B70" w14:textId="77777777" w:rsidTr="00395631">
        <w:tc>
          <w:tcPr>
            <w:tcW w:w="0" w:type="auto"/>
            <w:gridSpan w:val="3"/>
            <w:tcBorders>
              <w:top w:val="nil"/>
              <w:left w:val="single" w:sz="4" w:space="0" w:color="auto"/>
              <w:bottom w:val="single" w:sz="4" w:space="0" w:color="auto"/>
              <w:right w:val="single" w:sz="4" w:space="0" w:color="auto"/>
            </w:tcBorders>
            <w:hideMark/>
          </w:tcPr>
          <w:p w14:paraId="16ED473E" w14:textId="77777777" w:rsidR="003B3977" w:rsidRDefault="003B3977" w:rsidP="00395631">
            <w:pPr>
              <w:pStyle w:val="TAL"/>
            </w:pPr>
          </w:p>
        </w:tc>
        <w:tc>
          <w:tcPr>
            <w:tcW w:w="1358" w:type="dxa"/>
            <w:tcBorders>
              <w:top w:val="single" w:sz="4" w:space="0" w:color="auto"/>
              <w:left w:val="single" w:sz="4" w:space="0" w:color="auto"/>
              <w:bottom w:val="single" w:sz="4" w:space="0" w:color="auto"/>
              <w:right w:val="single" w:sz="4" w:space="0" w:color="auto"/>
            </w:tcBorders>
            <w:hideMark/>
          </w:tcPr>
          <w:p w14:paraId="27D2C2DB" w14:textId="77777777" w:rsidR="003B3977" w:rsidRDefault="003B3977" w:rsidP="00395631">
            <w:pPr>
              <w:pStyle w:val="TAC"/>
              <w:spacing w:line="256" w:lineRule="auto"/>
            </w:pPr>
            <w:r>
              <w:t>dBm/38.16 MHz</w:t>
            </w:r>
          </w:p>
        </w:tc>
        <w:tc>
          <w:tcPr>
            <w:tcW w:w="1526" w:type="dxa"/>
            <w:tcBorders>
              <w:top w:val="single" w:sz="4" w:space="0" w:color="auto"/>
              <w:left w:val="single" w:sz="4" w:space="0" w:color="auto"/>
              <w:bottom w:val="single" w:sz="4" w:space="0" w:color="auto"/>
              <w:right w:val="single" w:sz="4" w:space="0" w:color="auto"/>
            </w:tcBorders>
            <w:hideMark/>
          </w:tcPr>
          <w:p w14:paraId="5B8A2146" w14:textId="77777777" w:rsidR="003B3977" w:rsidRDefault="003B3977" w:rsidP="00395631">
            <w:pPr>
              <w:pStyle w:val="TAC"/>
              <w:spacing w:line="256" w:lineRule="auto"/>
            </w:pPr>
            <w:r>
              <w:t>3, 6</w:t>
            </w:r>
          </w:p>
        </w:tc>
        <w:tc>
          <w:tcPr>
            <w:tcW w:w="1174" w:type="dxa"/>
            <w:tcBorders>
              <w:top w:val="single" w:sz="4" w:space="0" w:color="auto"/>
              <w:left w:val="single" w:sz="4" w:space="0" w:color="auto"/>
              <w:bottom w:val="single" w:sz="4" w:space="0" w:color="auto"/>
              <w:right w:val="single" w:sz="4" w:space="0" w:color="auto"/>
            </w:tcBorders>
            <w:hideMark/>
          </w:tcPr>
          <w:p w14:paraId="5D2B72D7" w14:textId="77777777" w:rsidR="003B3977" w:rsidRDefault="003B3977" w:rsidP="00395631">
            <w:pPr>
              <w:pStyle w:val="TAC"/>
              <w:spacing w:line="256" w:lineRule="auto"/>
            </w:pPr>
            <w:r>
              <w:t>-53.88</w:t>
            </w:r>
          </w:p>
        </w:tc>
        <w:tc>
          <w:tcPr>
            <w:tcW w:w="1501" w:type="dxa"/>
            <w:tcBorders>
              <w:top w:val="single" w:sz="4" w:space="0" w:color="auto"/>
              <w:left w:val="single" w:sz="4" w:space="0" w:color="auto"/>
              <w:bottom w:val="single" w:sz="4" w:space="0" w:color="auto"/>
              <w:right w:val="single" w:sz="4" w:space="0" w:color="auto"/>
            </w:tcBorders>
            <w:hideMark/>
          </w:tcPr>
          <w:p w14:paraId="66E177F9" w14:textId="77777777" w:rsidR="003B3977" w:rsidRDefault="003B3977" w:rsidP="00395631">
            <w:pPr>
              <w:pStyle w:val="TAC"/>
              <w:spacing w:line="256" w:lineRule="auto"/>
            </w:pPr>
            <w:r>
              <w:t>-69.82</w:t>
            </w:r>
          </w:p>
        </w:tc>
      </w:tr>
      <w:tr w:rsidR="003B3977" w14:paraId="1C416496"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745A9BAC" w14:textId="77777777" w:rsidR="003B3977" w:rsidRDefault="003B3977" w:rsidP="00395631">
            <w:pPr>
              <w:pStyle w:val="TAL"/>
              <w:spacing w:line="256" w:lineRule="auto"/>
              <w:rPr>
                <w:rFonts w:eastAsia="Calibri" w:cs="Arial"/>
                <w:lang w:val="en-US"/>
              </w:rPr>
            </w:pPr>
            <w:r>
              <w:rPr>
                <w:rFonts w:eastAsia="Calibri" w:cs="Arial"/>
                <w:lang w:val="en-US"/>
              </w:rPr>
              <w:t>Propagation condition</w:t>
            </w:r>
          </w:p>
        </w:tc>
        <w:tc>
          <w:tcPr>
            <w:tcW w:w="1358" w:type="dxa"/>
            <w:tcBorders>
              <w:top w:val="single" w:sz="4" w:space="0" w:color="auto"/>
              <w:left w:val="single" w:sz="4" w:space="0" w:color="auto"/>
              <w:bottom w:val="single" w:sz="4" w:space="0" w:color="auto"/>
              <w:right w:val="single" w:sz="4" w:space="0" w:color="auto"/>
            </w:tcBorders>
          </w:tcPr>
          <w:p w14:paraId="53131C94"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F3C46CA"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667471DF" w14:textId="77777777" w:rsidR="003B3977" w:rsidRDefault="003B3977" w:rsidP="00395631">
            <w:pPr>
              <w:pStyle w:val="TAC"/>
              <w:spacing w:line="256" w:lineRule="auto"/>
            </w:pPr>
            <w:r>
              <w:t>AWGN</w:t>
            </w:r>
          </w:p>
        </w:tc>
      </w:tr>
      <w:tr w:rsidR="003B3977" w14:paraId="2DFA2A70"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13BC898A" w14:textId="77777777" w:rsidR="003B3977" w:rsidRDefault="003B3977" w:rsidP="00395631">
            <w:pPr>
              <w:pStyle w:val="TAL"/>
              <w:spacing w:line="256" w:lineRule="auto"/>
              <w:rPr>
                <w:rFonts w:eastAsia="Calibri" w:cs="Arial"/>
                <w:lang w:val="en-US"/>
              </w:rPr>
            </w:pPr>
            <w:r>
              <w:rPr>
                <w:rFonts w:eastAsia="Calibri" w:cs="Arial"/>
                <w:lang w:val="en-US"/>
              </w:rPr>
              <w:t>Antenna Configuration and Correlation Matrix</w:t>
            </w:r>
          </w:p>
        </w:tc>
        <w:tc>
          <w:tcPr>
            <w:tcW w:w="1358" w:type="dxa"/>
            <w:tcBorders>
              <w:top w:val="single" w:sz="4" w:space="0" w:color="auto"/>
              <w:left w:val="single" w:sz="4" w:space="0" w:color="auto"/>
              <w:bottom w:val="single" w:sz="4" w:space="0" w:color="auto"/>
              <w:right w:val="single" w:sz="4" w:space="0" w:color="auto"/>
            </w:tcBorders>
          </w:tcPr>
          <w:p w14:paraId="42F52BB4" w14:textId="77777777" w:rsidR="003B3977" w:rsidRDefault="003B3977"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529A778C" w14:textId="77777777" w:rsidR="003B3977" w:rsidRDefault="003B3977"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0AE929ED" w14:textId="77777777" w:rsidR="003B3977" w:rsidRDefault="003B3977" w:rsidP="00395631">
            <w:pPr>
              <w:pStyle w:val="TAC"/>
              <w:spacing w:line="256" w:lineRule="auto"/>
            </w:pPr>
            <w:r>
              <w:t>1x2 Low</w:t>
            </w:r>
          </w:p>
        </w:tc>
      </w:tr>
      <w:tr w:rsidR="003B3977" w14:paraId="39262ACA" w14:textId="77777777" w:rsidTr="00395631">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13ACD25" w14:textId="77777777" w:rsidR="003B3977" w:rsidRDefault="003B3977" w:rsidP="00395631">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77DD0910" w14:textId="77777777" w:rsidR="003B3977" w:rsidRDefault="003B3977" w:rsidP="00395631">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32" w:dyaOrig="252" w14:anchorId="6D77C814">
                <v:shape id="_x0000_i1027" type="#_x0000_t75" style="width:21pt;height:12pt" o:ole="" fillcolor="window">
                  <v:imagedata r:id="rId13" o:title=""/>
                </v:shape>
                <o:OLEObject Type="Embed" ProgID="Equation.3" ShapeID="_x0000_i1027" DrawAspect="Content" ObjectID="_1792424446" r:id="rId16"/>
              </w:object>
            </w:r>
            <w:r>
              <w:rPr>
                <w:lang w:val="en-US"/>
              </w:rPr>
              <w:t xml:space="preserve"> to be fulfilled.</w:t>
            </w:r>
          </w:p>
          <w:p w14:paraId="75B19821" w14:textId="77777777" w:rsidR="003B3977" w:rsidRDefault="003B3977" w:rsidP="00395631">
            <w:pPr>
              <w:pStyle w:val="TAN"/>
              <w:spacing w:line="256" w:lineRule="auto"/>
              <w:rPr>
                <w:lang w:val="en-US"/>
              </w:rPr>
            </w:pPr>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p>
        </w:tc>
      </w:tr>
    </w:tbl>
    <w:p w14:paraId="08446A84" w14:textId="77777777" w:rsidR="003B3977" w:rsidRDefault="003B3977" w:rsidP="003B3977"/>
    <w:p w14:paraId="43B70958" w14:textId="77777777" w:rsidR="003B3977" w:rsidRDefault="003B3977" w:rsidP="003B3977">
      <w:pPr>
        <w:pStyle w:val="TH"/>
      </w:pPr>
      <w:r>
        <w:t xml:space="preserve">Table A.6.6.3.3.1-4: E-UTRAN neighbour cell specific test parameters for SA inter-RAT E-UTRAN event triggered reporting in DRX with </w:t>
      </w:r>
      <w:proofErr w:type="spellStart"/>
      <w:r>
        <w:t>PCell</w:t>
      </w:r>
      <w:proofErr w:type="spellEnd"/>
      <w:r>
        <w:t xml:space="preserve"> in FR1 </w:t>
      </w:r>
      <w:r>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B3977" w14:paraId="1628E9F8"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5FEE4211" w14:textId="77777777" w:rsidR="003B3977" w:rsidRDefault="003B3977" w:rsidP="00395631">
            <w:pPr>
              <w:pStyle w:val="TAH"/>
              <w:spacing w:line="256" w:lineRule="auto"/>
            </w:pPr>
            <w:r>
              <w:t>Parameter</w:t>
            </w:r>
          </w:p>
        </w:tc>
        <w:tc>
          <w:tcPr>
            <w:tcW w:w="1147" w:type="dxa"/>
            <w:tcBorders>
              <w:top w:val="single" w:sz="4" w:space="0" w:color="auto"/>
              <w:left w:val="single" w:sz="4" w:space="0" w:color="auto"/>
              <w:bottom w:val="nil"/>
              <w:right w:val="single" w:sz="4" w:space="0" w:color="auto"/>
            </w:tcBorders>
            <w:hideMark/>
          </w:tcPr>
          <w:p w14:paraId="526982DB" w14:textId="77777777" w:rsidR="003B3977" w:rsidRDefault="003B3977" w:rsidP="00395631">
            <w:pPr>
              <w:pStyle w:val="TAH"/>
              <w:spacing w:line="256" w:lineRule="auto"/>
            </w:pPr>
            <w:r>
              <w:t>Unit</w:t>
            </w:r>
          </w:p>
        </w:tc>
        <w:tc>
          <w:tcPr>
            <w:tcW w:w="1396" w:type="dxa"/>
            <w:tcBorders>
              <w:top w:val="single" w:sz="4" w:space="0" w:color="auto"/>
              <w:left w:val="single" w:sz="4" w:space="0" w:color="auto"/>
              <w:bottom w:val="nil"/>
              <w:right w:val="single" w:sz="4" w:space="0" w:color="auto"/>
            </w:tcBorders>
            <w:hideMark/>
          </w:tcPr>
          <w:p w14:paraId="34CDEEFD" w14:textId="77777777" w:rsidR="003B3977" w:rsidRDefault="003B3977" w:rsidP="00395631">
            <w:pPr>
              <w:pStyle w:val="TAH"/>
              <w:spacing w:line="256" w:lineRule="auto"/>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B563B2C" w14:textId="77777777" w:rsidR="003B3977" w:rsidRDefault="003B3977" w:rsidP="00395631">
            <w:pPr>
              <w:pStyle w:val="TAH"/>
              <w:spacing w:line="256" w:lineRule="auto"/>
            </w:pPr>
            <w:r>
              <w:t>Cell 2</w:t>
            </w:r>
          </w:p>
        </w:tc>
      </w:tr>
      <w:tr w:rsidR="003B3977" w14:paraId="2601DF91" w14:textId="77777777" w:rsidTr="00395631">
        <w:trPr>
          <w:trHeight w:val="187"/>
        </w:trPr>
        <w:tc>
          <w:tcPr>
            <w:tcW w:w="0" w:type="auto"/>
            <w:tcBorders>
              <w:top w:val="nil"/>
              <w:left w:val="single" w:sz="4" w:space="0" w:color="auto"/>
              <w:bottom w:val="single" w:sz="4" w:space="0" w:color="auto"/>
              <w:right w:val="single" w:sz="4" w:space="0" w:color="auto"/>
            </w:tcBorders>
            <w:vAlign w:val="center"/>
            <w:hideMark/>
          </w:tcPr>
          <w:p w14:paraId="3AA4808C" w14:textId="77777777" w:rsidR="003B3977" w:rsidRDefault="003B3977" w:rsidP="00395631"/>
        </w:tc>
        <w:tc>
          <w:tcPr>
            <w:tcW w:w="0" w:type="auto"/>
            <w:tcBorders>
              <w:top w:val="nil"/>
              <w:left w:val="single" w:sz="4" w:space="0" w:color="auto"/>
              <w:bottom w:val="single" w:sz="4" w:space="0" w:color="auto"/>
              <w:right w:val="single" w:sz="4" w:space="0" w:color="auto"/>
            </w:tcBorders>
            <w:vAlign w:val="center"/>
            <w:hideMark/>
          </w:tcPr>
          <w:p w14:paraId="53E45034" w14:textId="77777777" w:rsidR="003B3977" w:rsidRDefault="003B3977" w:rsidP="00395631">
            <w:pPr>
              <w:spacing w:after="0" w:line="256" w:lineRule="auto"/>
              <w:rPr>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78E5B075" w14:textId="77777777" w:rsidR="003B3977" w:rsidRDefault="003B3977" w:rsidP="00395631">
            <w:pPr>
              <w:spacing w:after="0" w:line="256" w:lineRule="auto"/>
              <w:rPr>
                <w:rFonts w:ascii="Calibri" w:hAnsi="Calibri" w:cstheme="minorBidi"/>
                <w:lang w:val="en-US" w:eastAsia="zh-CN"/>
              </w:rPr>
            </w:pPr>
          </w:p>
        </w:tc>
        <w:tc>
          <w:tcPr>
            <w:tcW w:w="2304" w:type="dxa"/>
            <w:tcBorders>
              <w:top w:val="single" w:sz="4" w:space="0" w:color="auto"/>
              <w:left w:val="single" w:sz="4" w:space="0" w:color="auto"/>
              <w:bottom w:val="single" w:sz="4" w:space="0" w:color="auto"/>
              <w:right w:val="single" w:sz="4" w:space="0" w:color="auto"/>
            </w:tcBorders>
            <w:hideMark/>
          </w:tcPr>
          <w:p w14:paraId="1EAF62FB" w14:textId="77777777" w:rsidR="003B3977" w:rsidRDefault="003B3977" w:rsidP="00395631">
            <w:pPr>
              <w:pStyle w:val="TAH"/>
              <w:spacing w:line="256" w:lineRule="auto"/>
            </w:pPr>
            <w:r>
              <w:t>T1</w:t>
            </w:r>
          </w:p>
        </w:tc>
        <w:tc>
          <w:tcPr>
            <w:tcW w:w="1773" w:type="dxa"/>
            <w:tcBorders>
              <w:top w:val="single" w:sz="4" w:space="0" w:color="auto"/>
              <w:left w:val="single" w:sz="4" w:space="0" w:color="auto"/>
              <w:bottom w:val="single" w:sz="4" w:space="0" w:color="auto"/>
              <w:right w:val="single" w:sz="4" w:space="0" w:color="auto"/>
            </w:tcBorders>
            <w:hideMark/>
          </w:tcPr>
          <w:p w14:paraId="4974EF01" w14:textId="77777777" w:rsidR="003B3977" w:rsidRDefault="003B3977" w:rsidP="00395631">
            <w:pPr>
              <w:pStyle w:val="TAH"/>
              <w:spacing w:line="256" w:lineRule="auto"/>
            </w:pPr>
            <w:r>
              <w:t>T2</w:t>
            </w:r>
          </w:p>
        </w:tc>
      </w:tr>
      <w:tr w:rsidR="003B3977" w14:paraId="4F67CBB5"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EA8E3A" w14:textId="77777777" w:rsidR="003B3977" w:rsidRDefault="003B3977" w:rsidP="00395631">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315F04AA" w14:textId="77777777" w:rsidR="003B3977" w:rsidRDefault="003B3977"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42AD13" w14:textId="77777777" w:rsidR="003B3977" w:rsidRDefault="003B3977" w:rsidP="00395631">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F6780A" w14:textId="77777777" w:rsidR="003B3977" w:rsidRDefault="003B3977" w:rsidP="00395631">
            <w:pPr>
              <w:pStyle w:val="TAC"/>
              <w:spacing w:line="256" w:lineRule="auto"/>
            </w:pPr>
            <w:r>
              <w:t>2</w:t>
            </w:r>
          </w:p>
        </w:tc>
      </w:tr>
      <w:tr w:rsidR="003B3977" w14:paraId="05D5A52F"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5BFEC1CF" w14:textId="77777777" w:rsidR="003B3977" w:rsidRDefault="003B3977" w:rsidP="00395631">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575E00FB" w14:textId="77777777" w:rsidR="003B3977" w:rsidRDefault="003B3977"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C5894C5" w14:textId="77777777" w:rsidR="003B3977" w:rsidRDefault="003B3977" w:rsidP="00395631">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501F81" w14:textId="77777777" w:rsidR="003B3977" w:rsidRDefault="003B3977" w:rsidP="00395631">
            <w:pPr>
              <w:pStyle w:val="TAC"/>
              <w:spacing w:line="256" w:lineRule="auto"/>
            </w:pPr>
            <w:r>
              <w:t>FDD</w:t>
            </w:r>
          </w:p>
        </w:tc>
      </w:tr>
      <w:tr w:rsidR="003B3977" w14:paraId="340A77E4" w14:textId="77777777" w:rsidTr="00395631">
        <w:trPr>
          <w:trHeight w:val="187"/>
        </w:trPr>
        <w:tc>
          <w:tcPr>
            <w:tcW w:w="0" w:type="auto"/>
            <w:tcBorders>
              <w:top w:val="nil"/>
              <w:left w:val="single" w:sz="4" w:space="0" w:color="auto"/>
              <w:bottom w:val="single" w:sz="4" w:space="0" w:color="auto"/>
              <w:right w:val="single" w:sz="4" w:space="0" w:color="auto"/>
            </w:tcBorders>
            <w:hideMark/>
          </w:tcPr>
          <w:p w14:paraId="702E9F5D" w14:textId="77777777" w:rsidR="003B3977" w:rsidRDefault="003B3977" w:rsidP="00395631"/>
        </w:tc>
        <w:tc>
          <w:tcPr>
            <w:tcW w:w="0" w:type="auto"/>
            <w:tcBorders>
              <w:top w:val="nil"/>
              <w:left w:val="single" w:sz="4" w:space="0" w:color="auto"/>
              <w:bottom w:val="single" w:sz="4" w:space="0" w:color="auto"/>
              <w:right w:val="single" w:sz="4" w:space="0" w:color="auto"/>
            </w:tcBorders>
            <w:hideMark/>
          </w:tcPr>
          <w:p w14:paraId="47A4A1D4" w14:textId="77777777" w:rsidR="003B3977" w:rsidRDefault="003B3977" w:rsidP="00395631">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1E1235A" w14:textId="77777777" w:rsidR="003B3977" w:rsidRDefault="003B3977" w:rsidP="00395631">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15E54D" w14:textId="77777777" w:rsidR="003B3977" w:rsidRDefault="003B3977" w:rsidP="00395631">
            <w:pPr>
              <w:pStyle w:val="TAC"/>
              <w:spacing w:line="256" w:lineRule="auto"/>
            </w:pPr>
            <w:r>
              <w:t>TDD</w:t>
            </w:r>
          </w:p>
        </w:tc>
      </w:tr>
      <w:tr w:rsidR="003B3977" w14:paraId="1B9F97AF"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10A63328" w14:textId="77777777" w:rsidR="003B3977" w:rsidRDefault="003B3977" w:rsidP="00395631">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054A64" w14:textId="77777777" w:rsidR="003B3977" w:rsidRDefault="003B3977"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03B566" w14:textId="77777777" w:rsidR="003B3977" w:rsidRDefault="003B3977" w:rsidP="00395631">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52C014" w14:textId="77777777" w:rsidR="003B3977" w:rsidRDefault="003B3977" w:rsidP="00395631">
            <w:pPr>
              <w:pStyle w:val="TAC"/>
              <w:spacing w:line="256" w:lineRule="auto"/>
            </w:pPr>
            <w:r>
              <w:t>6</w:t>
            </w:r>
          </w:p>
        </w:tc>
      </w:tr>
      <w:tr w:rsidR="003B3977" w14:paraId="30526FA6"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8AD4F0" w14:textId="77777777" w:rsidR="003B3977" w:rsidRDefault="003B3977" w:rsidP="00395631">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17D626" w14:textId="77777777" w:rsidR="003B3977" w:rsidRDefault="003B3977"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7F5D46" w14:textId="77777777" w:rsidR="003B3977" w:rsidRDefault="003B3977" w:rsidP="00395631">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F2A2ECF" w14:textId="77777777" w:rsidR="003B3977" w:rsidRDefault="003B3977" w:rsidP="00395631">
            <w:pPr>
              <w:pStyle w:val="TAC"/>
              <w:spacing w:line="256" w:lineRule="auto"/>
            </w:pPr>
            <w:r>
              <w:t>1</w:t>
            </w:r>
          </w:p>
        </w:tc>
      </w:tr>
      <w:tr w:rsidR="003B3977" w14:paraId="1C294C8C"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659212D6" w14:textId="77777777" w:rsidR="003B3977" w:rsidRDefault="003B3977" w:rsidP="00395631">
            <w:pPr>
              <w:pStyle w:val="TAL"/>
              <w:spacing w:line="256" w:lineRule="auto"/>
            </w:pPr>
            <w:proofErr w:type="spellStart"/>
            <w:r>
              <w:t>BW</w:t>
            </w:r>
            <w:r>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FE98C49" w14:textId="77777777" w:rsidR="003B3977" w:rsidRDefault="003B3977" w:rsidP="00395631">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2DB79F9E" w14:textId="77777777" w:rsidR="003B3977" w:rsidRDefault="003B3977" w:rsidP="00395631">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7334BB" w14:textId="77777777" w:rsidR="003B3977" w:rsidRDefault="003B3977" w:rsidP="00395631">
            <w:pPr>
              <w:pStyle w:val="TAC"/>
              <w:spacing w:line="256" w:lineRule="auto"/>
              <w:rPr>
                <w:lang w:val="de-DE"/>
              </w:rPr>
            </w:pPr>
            <w:r>
              <w:rPr>
                <w:lang w:val="de-DE"/>
              </w:rPr>
              <w:t>5 MHz: N</w:t>
            </w:r>
            <w:r>
              <w:rPr>
                <w:vertAlign w:val="subscript"/>
                <w:lang w:val="de-DE"/>
              </w:rPr>
              <w:t>RB,c</w:t>
            </w:r>
            <w:r>
              <w:rPr>
                <w:lang w:val="de-DE"/>
              </w:rPr>
              <w:t xml:space="preserve"> = 25</w:t>
            </w:r>
          </w:p>
          <w:p w14:paraId="76BADCF2" w14:textId="77777777" w:rsidR="003B3977" w:rsidRDefault="003B3977" w:rsidP="00395631">
            <w:pPr>
              <w:pStyle w:val="TAC"/>
              <w:spacing w:line="256" w:lineRule="auto"/>
              <w:rPr>
                <w:lang w:val="de-DE"/>
              </w:rPr>
            </w:pPr>
            <w:r>
              <w:rPr>
                <w:lang w:val="de-DE"/>
              </w:rPr>
              <w:t>10 MHz: N</w:t>
            </w:r>
            <w:r>
              <w:rPr>
                <w:vertAlign w:val="subscript"/>
                <w:lang w:val="de-DE"/>
              </w:rPr>
              <w:t>RB,c</w:t>
            </w:r>
            <w:r>
              <w:rPr>
                <w:lang w:val="de-DE"/>
              </w:rPr>
              <w:t xml:space="preserve"> = 50</w:t>
            </w:r>
          </w:p>
          <w:p w14:paraId="79BB2938" w14:textId="77777777" w:rsidR="003B3977" w:rsidRDefault="003B3977" w:rsidP="00395631">
            <w:pPr>
              <w:pStyle w:val="TAC"/>
              <w:spacing w:line="256" w:lineRule="auto"/>
              <w:rPr>
                <w:lang w:val="de-DE"/>
              </w:rPr>
            </w:pPr>
            <w:r>
              <w:rPr>
                <w:lang w:val="de-DE"/>
              </w:rPr>
              <w:t>20 MHz: N</w:t>
            </w:r>
            <w:r>
              <w:rPr>
                <w:vertAlign w:val="subscript"/>
                <w:lang w:val="de-DE"/>
              </w:rPr>
              <w:t>RB,c</w:t>
            </w:r>
            <w:r>
              <w:rPr>
                <w:lang w:val="de-DE"/>
              </w:rPr>
              <w:t xml:space="preserve"> = 100</w:t>
            </w:r>
          </w:p>
        </w:tc>
      </w:tr>
      <w:tr w:rsidR="003B3977" w14:paraId="2A1C401F"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776A4C6E" w14:textId="77777777" w:rsidR="003B3977" w:rsidRDefault="003B3977" w:rsidP="00395631">
            <w:pPr>
              <w:pStyle w:val="TAL"/>
              <w:spacing w:line="256" w:lineRule="auto"/>
            </w:pPr>
            <w:r>
              <w:t>PDSCH parameters:</w:t>
            </w:r>
          </w:p>
          <w:p w14:paraId="4403134B" w14:textId="77777777" w:rsidR="003B3977" w:rsidRDefault="003B3977" w:rsidP="00395631">
            <w:pPr>
              <w:pStyle w:val="TAL"/>
              <w:spacing w:line="256" w:lineRule="auto"/>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tcPr>
          <w:p w14:paraId="4507FD7C" w14:textId="77777777" w:rsidR="003B3977" w:rsidRDefault="003B3977"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9464B2" w14:textId="77777777" w:rsidR="003B3977" w:rsidRDefault="003B3977" w:rsidP="00395631">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E7FB05" w14:textId="77777777" w:rsidR="003B3977" w:rsidRDefault="003B3977" w:rsidP="00395631">
            <w:pPr>
              <w:pStyle w:val="TAC"/>
              <w:spacing w:line="256" w:lineRule="auto"/>
              <w:rPr>
                <w:lang w:val="de-DE" w:eastAsia="zh-CN"/>
              </w:rPr>
            </w:pPr>
            <w:r>
              <w:rPr>
                <w:lang w:val="de-DE" w:eastAsia="zh-CN"/>
              </w:rPr>
              <w:t>5 MHz: R.7 FDD</w:t>
            </w:r>
          </w:p>
          <w:p w14:paraId="4795E068" w14:textId="77777777" w:rsidR="003B3977" w:rsidRDefault="003B3977" w:rsidP="00395631">
            <w:pPr>
              <w:pStyle w:val="TAC"/>
              <w:spacing w:line="256" w:lineRule="auto"/>
              <w:rPr>
                <w:lang w:val="de-DE" w:eastAsia="zh-CN"/>
              </w:rPr>
            </w:pPr>
            <w:r>
              <w:rPr>
                <w:lang w:val="de-DE" w:eastAsia="zh-CN"/>
              </w:rPr>
              <w:t>10 MHz: R.3 FDD</w:t>
            </w:r>
          </w:p>
          <w:p w14:paraId="5BCEDDB5" w14:textId="77777777" w:rsidR="003B3977" w:rsidRDefault="003B3977" w:rsidP="00395631">
            <w:pPr>
              <w:pStyle w:val="TAC"/>
              <w:spacing w:line="256" w:lineRule="auto"/>
              <w:rPr>
                <w:lang w:val="de-DE" w:eastAsia="zh-CN"/>
              </w:rPr>
            </w:pPr>
            <w:r>
              <w:rPr>
                <w:lang w:val="de-DE" w:eastAsia="zh-CN"/>
              </w:rPr>
              <w:t>20 MHz: R.6 FDD</w:t>
            </w:r>
          </w:p>
        </w:tc>
      </w:tr>
      <w:tr w:rsidR="003B3977" w14:paraId="7DC94169" w14:textId="77777777" w:rsidTr="00395631">
        <w:trPr>
          <w:trHeight w:val="187"/>
        </w:trPr>
        <w:tc>
          <w:tcPr>
            <w:tcW w:w="0" w:type="auto"/>
            <w:tcBorders>
              <w:top w:val="nil"/>
              <w:left w:val="single" w:sz="4" w:space="0" w:color="auto"/>
              <w:bottom w:val="single" w:sz="4" w:space="0" w:color="auto"/>
              <w:right w:val="single" w:sz="4" w:space="0" w:color="auto"/>
            </w:tcBorders>
            <w:hideMark/>
          </w:tcPr>
          <w:p w14:paraId="18D4B729" w14:textId="77777777" w:rsidR="003B3977" w:rsidRDefault="003B3977" w:rsidP="00395631">
            <w:pPr>
              <w:rPr>
                <w:lang w:val="de-DE" w:eastAsia="zh-CN"/>
              </w:rPr>
            </w:pPr>
          </w:p>
        </w:tc>
        <w:tc>
          <w:tcPr>
            <w:tcW w:w="0" w:type="auto"/>
            <w:tcBorders>
              <w:top w:val="nil"/>
              <w:left w:val="single" w:sz="4" w:space="0" w:color="auto"/>
              <w:bottom w:val="single" w:sz="4" w:space="0" w:color="auto"/>
              <w:right w:val="single" w:sz="4" w:space="0" w:color="auto"/>
            </w:tcBorders>
            <w:hideMark/>
          </w:tcPr>
          <w:p w14:paraId="338367D4" w14:textId="77777777" w:rsidR="003B3977" w:rsidRDefault="003B3977" w:rsidP="00395631">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5332F1E0" w14:textId="77777777" w:rsidR="003B3977" w:rsidRDefault="003B3977" w:rsidP="00395631">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76119D" w14:textId="77777777" w:rsidR="003B3977" w:rsidRDefault="003B3977" w:rsidP="00395631">
            <w:pPr>
              <w:pStyle w:val="TAC"/>
              <w:spacing w:line="256" w:lineRule="auto"/>
              <w:rPr>
                <w:lang w:val="de-DE" w:eastAsia="zh-CN"/>
              </w:rPr>
            </w:pPr>
            <w:r>
              <w:rPr>
                <w:lang w:val="de-DE" w:eastAsia="zh-CN"/>
              </w:rPr>
              <w:t>5 MHz: R.4 TDD</w:t>
            </w:r>
          </w:p>
          <w:p w14:paraId="208E9BD0" w14:textId="77777777" w:rsidR="003B3977" w:rsidRDefault="003B3977" w:rsidP="00395631">
            <w:pPr>
              <w:pStyle w:val="TAC"/>
              <w:spacing w:line="256" w:lineRule="auto"/>
              <w:rPr>
                <w:lang w:val="de-DE" w:eastAsia="zh-CN"/>
              </w:rPr>
            </w:pPr>
            <w:r>
              <w:rPr>
                <w:lang w:val="de-DE" w:eastAsia="zh-CN"/>
              </w:rPr>
              <w:t>10 MHz: R.0 TDD</w:t>
            </w:r>
          </w:p>
          <w:p w14:paraId="19FC43FF" w14:textId="77777777" w:rsidR="003B3977" w:rsidRDefault="003B3977" w:rsidP="00395631">
            <w:pPr>
              <w:pStyle w:val="TAC"/>
              <w:spacing w:line="256" w:lineRule="auto"/>
              <w:rPr>
                <w:lang w:val="de-DE" w:eastAsia="zh-CN"/>
              </w:rPr>
            </w:pPr>
            <w:r>
              <w:rPr>
                <w:lang w:val="de-DE" w:eastAsia="zh-CN"/>
              </w:rPr>
              <w:t>20 MHz: R.3 TDD</w:t>
            </w:r>
          </w:p>
        </w:tc>
      </w:tr>
      <w:tr w:rsidR="003B3977" w14:paraId="563F4729"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2CDF46B1" w14:textId="77777777" w:rsidR="003B3977" w:rsidRDefault="003B3977" w:rsidP="00395631">
            <w:pPr>
              <w:pStyle w:val="TAL"/>
              <w:spacing w:line="256" w:lineRule="auto"/>
            </w:pPr>
            <w:r>
              <w:t>PCFICH/PDCCH/PHICH parameters:</w:t>
            </w:r>
          </w:p>
          <w:p w14:paraId="0CA7BD5C" w14:textId="77777777" w:rsidR="003B3977" w:rsidRDefault="003B3977" w:rsidP="00395631">
            <w:pPr>
              <w:pStyle w:val="TAL"/>
              <w:spacing w:line="256" w:lineRule="auto"/>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tcPr>
          <w:p w14:paraId="1A1829B9" w14:textId="77777777" w:rsidR="003B3977" w:rsidRDefault="003B3977"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0553A2" w14:textId="77777777" w:rsidR="003B3977" w:rsidRDefault="003B3977" w:rsidP="00395631">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36634E2" w14:textId="77777777" w:rsidR="003B3977" w:rsidRDefault="003B3977" w:rsidP="00395631">
            <w:pPr>
              <w:pStyle w:val="TAC"/>
              <w:spacing w:line="256" w:lineRule="auto"/>
              <w:rPr>
                <w:lang w:val="de-DE" w:eastAsia="zh-CN"/>
              </w:rPr>
            </w:pPr>
            <w:r>
              <w:rPr>
                <w:lang w:val="de-DE" w:eastAsia="zh-CN"/>
              </w:rPr>
              <w:t>5 MHz: R.11 FDD</w:t>
            </w:r>
          </w:p>
          <w:p w14:paraId="6307A36E" w14:textId="77777777" w:rsidR="003B3977" w:rsidRDefault="003B3977" w:rsidP="00395631">
            <w:pPr>
              <w:pStyle w:val="TAC"/>
              <w:spacing w:line="256" w:lineRule="auto"/>
              <w:rPr>
                <w:lang w:val="de-DE" w:eastAsia="zh-CN"/>
              </w:rPr>
            </w:pPr>
            <w:r>
              <w:rPr>
                <w:lang w:val="de-DE" w:eastAsia="zh-CN"/>
              </w:rPr>
              <w:t>10 MHz: R.6 FDD</w:t>
            </w:r>
          </w:p>
          <w:p w14:paraId="3715B14A" w14:textId="77777777" w:rsidR="003B3977" w:rsidRDefault="003B3977" w:rsidP="00395631">
            <w:pPr>
              <w:pStyle w:val="TAC"/>
              <w:spacing w:line="256" w:lineRule="auto"/>
              <w:rPr>
                <w:lang w:val="de-DE" w:eastAsia="zh-CN"/>
              </w:rPr>
            </w:pPr>
            <w:r>
              <w:rPr>
                <w:lang w:val="de-DE" w:eastAsia="zh-CN"/>
              </w:rPr>
              <w:t>20 MHz: R.10 FDD</w:t>
            </w:r>
          </w:p>
        </w:tc>
      </w:tr>
      <w:tr w:rsidR="003B3977" w14:paraId="606370E4" w14:textId="77777777" w:rsidTr="00395631">
        <w:trPr>
          <w:trHeight w:val="187"/>
        </w:trPr>
        <w:tc>
          <w:tcPr>
            <w:tcW w:w="0" w:type="auto"/>
            <w:tcBorders>
              <w:top w:val="nil"/>
              <w:left w:val="single" w:sz="4" w:space="0" w:color="auto"/>
              <w:bottom w:val="single" w:sz="4" w:space="0" w:color="auto"/>
              <w:right w:val="single" w:sz="4" w:space="0" w:color="auto"/>
            </w:tcBorders>
            <w:hideMark/>
          </w:tcPr>
          <w:p w14:paraId="5499E395" w14:textId="77777777" w:rsidR="003B3977" w:rsidRDefault="003B3977" w:rsidP="00395631">
            <w:pPr>
              <w:rPr>
                <w:lang w:val="de-DE" w:eastAsia="zh-CN"/>
              </w:rPr>
            </w:pPr>
          </w:p>
        </w:tc>
        <w:tc>
          <w:tcPr>
            <w:tcW w:w="0" w:type="auto"/>
            <w:tcBorders>
              <w:top w:val="nil"/>
              <w:left w:val="single" w:sz="4" w:space="0" w:color="auto"/>
              <w:bottom w:val="single" w:sz="4" w:space="0" w:color="auto"/>
              <w:right w:val="single" w:sz="4" w:space="0" w:color="auto"/>
            </w:tcBorders>
            <w:hideMark/>
          </w:tcPr>
          <w:p w14:paraId="2EBCB65A" w14:textId="77777777" w:rsidR="003B3977" w:rsidRDefault="003B3977" w:rsidP="00395631">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8AC71C4" w14:textId="77777777" w:rsidR="003B3977" w:rsidRDefault="003B3977" w:rsidP="00395631">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95223A" w14:textId="77777777" w:rsidR="003B3977" w:rsidRDefault="003B3977" w:rsidP="00395631">
            <w:pPr>
              <w:pStyle w:val="TAC"/>
              <w:spacing w:line="256" w:lineRule="auto"/>
              <w:rPr>
                <w:lang w:val="de-DE" w:eastAsia="zh-CN"/>
              </w:rPr>
            </w:pPr>
            <w:r>
              <w:rPr>
                <w:lang w:val="de-DE" w:eastAsia="zh-CN"/>
              </w:rPr>
              <w:t>5 MHz: R.11 TDD</w:t>
            </w:r>
          </w:p>
          <w:p w14:paraId="364EE37D" w14:textId="77777777" w:rsidR="003B3977" w:rsidRDefault="003B3977" w:rsidP="00395631">
            <w:pPr>
              <w:pStyle w:val="TAC"/>
              <w:spacing w:line="256" w:lineRule="auto"/>
              <w:rPr>
                <w:lang w:val="de-DE" w:eastAsia="zh-CN"/>
              </w:rPr>
            </w:pPr>
            <w:r>
              <w:rPr>
                <w:lang w:val="de-DE" w:eastAsia="zh-CN"/>
              </w:rPr>
              <w:t>10 MHz: R.6 TDD</w:t>
            </w:r>
          </w:p>
          <w:p w14:paraId="0B79F2C7" w14:textId="77777777" w:rsidR="003B3977" w:rsidRDefault="003B3977" w:rsidP="00395631">
            <w:pPr>
              <w:pStyle w:val="TAC"/>
              <w:spacing w:line="256" w:lineRule="auto"/>
              <w:rPr>
                <w:lang w:val="de-DE" w:eastAsia="zh-CN"/>
              </w:rPr>
            </w:pPr>
            <w:r>
              <w:rPr>
                <w:lang w:val="de-DE" w:eastAsia="zh-CN"/>
              </w:rPr>
              <w:t>20 MHz: R.10 TDD</w:t>
            </w:r>
          </w:p>
        </w:tc>
      </w:tr>
      <w:tr w:rsidR="003B3977" w14:paraId="238E1932"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61EEC84C" w14:textId="77777777" w:rsidR="003B3977" w:rsidRDefault="003B3977" w:rsidP="00395631">
            <w:pPr>
              <w:pStyle w:val="TAL"/>
              <w:spacing w:line="256" w:lineRule="auto"/>
              <w:rPr>
                <w:lang w:eastAsia="ja-JP"/>
              </w:rPr>
            </w:pPr>
            <w:r>
              <w:t>OCNG Patterns</w:t>
            </w:r>
            <w:r>
              <w:rPr>
                <w:vertAlign w:val="superscript"/>
              </w:rPr>
              <w:t>Note2</w:t>
            </w:r>
          </w:p>
        </w:tc>
        <w:tc>
          <w:tcPr>
            <w:tcW w:w="1147" w:type="dxa"/>
            <w:tcBorders>
              <w:top w:val="single" w:sz="4" w:space="0" w:color="auto"/>
              <w:left w:val="single" w:sz="4" w:space="0" w:color="auto"/>
              <w:bottom w:val="nil"/>
              <w:right w:val="single" w:sz="4" w:space="0" w:color="auto"/>
            </w:tcBorders>
          </w:tcPr>
          <w:p w14:paraId="2086F3E9" w14:textId="77777777" w:rsidR="003B3977" w:rsidRDefault="003B3977" w:rsidP="00395631">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48057D" w14:textId="77777777" w:rsidR="003B3977" w:rsidRDefault="003B3977" w:rsidP="00395631">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A077012" w14:textId="77777777" w:rsidR="003B3977" w:rsidRDefault="003B3977" w:rsidP="00395631">
            <w:pPr>
              <w:pStyle w:val="TAC"/>
              <w:spacing w:line="256" w:lineRule="auto"/>
              <w:rPr>
                <w:lang w:val="da-DK" w:eastAsia="zh-CN"/>
              </w:rPr>
            </w:pPr>
            <w:r>
              <w:rPr>
                <w:lang w:val="da-DK" w:eastAsia="zh-CN"/>
              </w:rPr>
              <w:t>5 MHz: OP.20 FDD</w:t>
            </w:r>
          </w:p>
          <w:p w14:paraId="5A630621" w14:textId="77777777" w:rsidR="003B3977" w:rsidRDefault="003B3977" w:rsidP="00395631">
            <w:pPr>
              <w:pStyle w:val="TAC"/>
              <w:spacing w:line="256" w:lineRule="auto"/>
              <w:rPr>
                <w:lang w:val="da-DK" w:eastAsia="zh-CN"/>
              </w:rPr>
            </w:pPr>
            <w:r>
              <w:rPr>
                <w:lang w:val="da-DK" w:eastAsia="zh-CN"/>
              </w:rPr>
              <w:t>10 MHz: OP.10 FDD</w:t>
            </w:r>
          </w:p>
          <w:p w14:paraId="23EF048B" w14:textId="77777777" w:rsidR="003B3977" w:rsidRDefault="003B3977" w:rsidP="00395631">
            <w:pPr>
              <w:pStyle w:val="TAC"/>
              <w:spacing w:line="256" w:lineRule="auto"/>
              <w:rPr>
                <w:lang w:val="da-DK" w:eastAsia="zh-CN"/>
              </w:rPr>
            </w:pPr>
            <w:r>
              <w:rPr>
                <w:lang w:val="da-DK" w:eastAsia="zh-CN"/>
              </w:rPr>
              <w:t>20 MHz: OP.17 FDD</w:t>
            </w:r>
          </w:p>
        </w:tc>
      </w:tr>
      <w:tr w:rsidR="003B3977" w14:paraId="5351C03F" w14:textId="77777777" w:rsidTr="00395631">
        <w:trPr>
          <w:trHeight w:val="187"/>
        </w:trPr>
        <w:tc>
          <w:tcPr>
            <w:tcW w:w="0" w:type="auto"/>
            <w:tcBorders>
              <w:top w:val="nil"/>
              <w:left w:val="single" w:sz="4" w:space="0" w:color="auto"/>
              <w:bottom w:val="single" w:sz="4" w:space="0" w:color="auto"/>
              <w:right w:val="single" w:sz="4" w:space="0" w:color="auto"/>
            </w:tcBorders>
            <w:hideMark/>
          </w:tcPr>
          <w:p w14:paraId="1D695EB2" w14:textId="77777777" w:rsidR="003B3977" w:rsidRDefault="003B3977" w:rsidP="00395631">
            <w:pPr>
              <w:rPr>
                <w:lang w:val="da-DK" w:eastAsia="zh-CN"/>
              </w:rPr>
            </w:pPr>
          </w:p>
        </w:tc>
        <w:tc>
          <w:tcPr>
            <w:tcW w:w="0" w:type="auto"/>
            <w:tcBorders>
              <w:top w:val="nil"/>
              <w:left w:val="single" w:sz="4" w:space="0" w:color="auto"/>
              <w:bottom w:val="single" w:sz="4" w:space="0" w:color="auto"/>
              <w:right w:val="single" w:sz="4" w:space="0" w:color="auto"/>
            </w:tcBorders>
            <w:hideMark/>
          </w:tcPr>
          <w:p w14:paraId="6E6289BC" w14:textId="77777777" w:rsidR="003B3977" w:rsidRDefault="003B3977" w:rsidP="00395631">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554ADE8B" w14:textId="77777777" w:rsidR="003B3977" w:rsidRDefault="003B3977" w:rsidP="00395631">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484E0B" w14:textId="77777777" w:rsidR="003B3977" w:rsidRDefault="003B3977" w:rsidP="00395631">
            <w:pPr>
              <w:pStyle w:val="TAC"/>
              <w:spacing w:line="256" w:lineRule="auto"/>
              <w:rPr>
                <w:lang w:val="da-DK" w:eastAsia="zh-CN"/>
              </w:rPr>
            </w:pPr>
            <w:r>
              <w:rPr>
                <w:lang w:val="da-DK" w:eastAsia="zh-CN"/>
              </w:rPr>
              <w:t>5 MHz: OP.9 TDD</w:t>
            </w:r>
          </w:p>
          <w:p w14:paraId="54E6C3C7" w14:textId="77777777" w:rsidR="003B3977" w:rsidRDefault="003B3977" w:rsidP="00395631">
            <w:pPr>
              <w:pStyle w:val="TAC"/>
              <w:spacing w:line="256" w:lineRule="auto"/>
              <w:rPr>
                <w:lang w:val="da-DK" w:eastAsia="zh-CN"/>
              </w:rPr>
            </w:pPr>
            <w:r>
              <w:rPr>
                <w:lang w:val="da-DK" w:eastAsia="zh-CN"/>
              </w:rPr>
              <w:t>10 MHz: OP.1 TDD</w:t>
            </w:r>
          </w:p>
          <w:p w14:paraId="33F18395" w14:textId="77777777" w:rsidR="003B3977" w:rsidRDefault="003B3977" w:rsidP="00395631">
            <w:pPr>
              <w:pStyle w:val="TAC"/>
              <w:spacing w:line="256" w:lineRule="auto"/>
              <w:rPr>
                <w:lang w:val="da-DK" w:eastAsia="zh-CN"/>
              </w:rPr>
            </w:pPr>
            <w:r>
              <w:rPr>
                <w:lang w:val="da-DK" w:eastAsia="zh-CN"/>
              </w:rPr>
              <w:t>20 MHz: OP.7 TDD</w:t>
            </w:r>
          </w:p>
        </w:tc>
      </w:tr>
      <w:tr w:rsidR="003B3977" w14:paraId="178D6FCB"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024917EB" w14:textId="77777777" w:rsidR="003B3977" w:rsidRDefault="003B3977" w:rsidP="00395631">
            <w:pPr>
              <w:pStyle w:val="TAL"/>
              <w:spacing w:line="256" w:lineRule="auto"/>
            </w:pPr>
            <w:r>
              <w:lastRenderedPageBreak/>
              <w:t>PBCH_RA</w:t>
            </w:r>
          </w:p>
        </w:tc>
        <w:tc>
          <w:tcPr>
            <w:tcW w:w="1147" w:type="dxa"/>
            <w:tcBorders>
              <w:top w:val="single" w:sz="4" w:space="0" w:color="auto"/>
              <w:left w:val="single" w:sz="4" w:space="0" w:color="auto"/>
              <w:bottom w:val="nil"/>
              <w:right w:val="single" w:sz="4" w:space="0" w:color="auto"/>
            </w:tcBorders>
            <w:hideMark/>
          </w:tcPr>
          <w:p w14:paraId="49273C7B" w14:textId="77777777" w:rsidR="003B3977" w:rsidRDefault="003B3977" w:rsidP="00395631">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014817AD" w14:textId="77777777" w:rsidR="003B3977" w:rsidRDefault="003B3977" w:rsidP="00395631">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hideMark/>
          </w:tcPr>
          <w:p w14:paraId="45C0FBEC" w14:textId="77777777" w:rsidR="003B3977" w:rsidRDefault="003B3977" w:rsidP="00395631">
            <w:pPr>
              <w:pStyle w:val="TAC"/>
              <w:spacing w:line="256" w:lineRule="auto"/>
            </w:pPr>
            <w:r>
              <w:t>0</w:t>
            </w:r>
          </w:p>
        </w:tc>
      </w:tr>
      <w:tr w:rsidR="003B3977" w14:paraId="4CC4BC0B"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280682A2" w14:textId="77777777" w:rsidR="003B3977" w:rsidRDefault="003B3977" w:rsidP="00395631">
            <w:pPr>
              <w:pStyle w:val="TAL"/>
              <w:spacing w:line="256" w:lineRule="auto"/>
            </w:pPr>
            <w:r>
              <w:t>PBCH_RB</w:t>
            </w:r>
          </w:p>
        </w:tc>
        <w:tc>
          <w:tcPr>
            <w:tcW w:w="0" w:type="auto"/>
            <w:tcBorders>
              <w:top w:val="nil"/>
              <w:left w:val="single" w:sz="4" w:space="0" w:color="auto"/>
              <w:bottom w:val="nil"/>
              <w:right w:val="single" w:sz="4" w:space="0" w:color="auto"/>
            </w:tcBorders>
            <w:hideMark/>
          </w:tcPr>
          <w:p w14:paraId="1CCE4A0F" w14:textId="77777777" w:rsidR="003B3977" w:rsidRDefault="003B3977" w:rsidP="00395631"/>
        </w:tc>
        <w:tc>
          <w:tcPr>
            <w:tcW w:w="0" w:type="auto"/>
            <w:tcBorders>
              <w:top w:val="nil"/>
              <w:left w:val="single" w:sz="4" w:space="0" w:color="auto"/>
              <w:bottom w:val="nil"/>
              <w:right w:val="single" w:sz="4" w:space="0" w:color="auto"/>
            </w:tcBorders>
            <w:hideMark/>
          </w:tcPr>
          <w:p w14:paraId="30FBE6AF"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4ACD9B1E" w14:textId="77777777" w:rsidR="003B3977" w:rsidRDefault="003B3977" w:rsidP="00395631">
            <w:pPr>
              <w:spacing w:after="0" w:line="256" w:lineRule="auto"/>
              <w:rPr>
                <w:rFonts w:ascii="Calibri" w:hAnsi="Calibri" w:cstheme="minorBidi"/>
                <w:lang w:val="en-US" w:eastAsia="zh-CN"/>
              </w:rPr>
            </w:pPr>
          </w:p>
        </w:tc>
      </w:tr>
      <w:tr w:rsidR="003B3977" w14:paraId="7E50DE9F"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6ECC49" w14:textId="77777777" w:rsidR="003B3977" w:rsidRDefault="003B3977" w:rsidP="00395631">
            <w:pPr>
              <w:pStyle w:val="TAL"/>
              <w:spacing w:line="256" w:lineRule="auto"/>
            </w:pPr>
            <w:r>
              <w:t>PSS_RA</w:t>
            </w:r>
          </w:p>
        </w:tc>
        <w:tc>
          <w:tcPr>
            <w:tcW w:w="0" w:type="auto"/>
            <w:tcBorders>
              <w:top w:val="nil"/>
              <w:left w:val="single" w:sz="4" w:space="0" w:color="auto"/>
              <w:bottom w:val="nil"/>
              <w:right w:val="single" w:sz="4" w:space="0" w:color="auto"/>
            </w:tcBorders>
            <w:hideMark/>
          </w:tcPr>
          <w:p w14:paraId="5F9FE1A3" w14:textId="77777777" w:rsidR="003B3977" w:rsidRDefault="003B3977" w:rsidP="00395631"/>
        </w:tc>
        <w:tc>
          <w:tcPr>
            <w:tcW w:w="0" w:type="auto"/>
            <w:tcBorders>
              <w:top w:val="nil"/>
              <w:left w:val="single" w:sz="4" w:space="0" w:color="auto"/>
              <w:bottom w:val="nil"/>
              <w:right w:val="single" w:sz="4" w:space="0" w:color="auto"/>
            </w:tcBorders>
            <w:hideMark/>
          </w:tcPr>
          <w:p w14:paraId="13A0113F"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7EC247FE" w14:textId="77777777" w:rsidR="003B3977" w:rsidRDefault="003B3977" w:rsidP="00395631">
            <w:pPr>
              <w:spacing w:after="0" w:line="256" w:lineRule="auto"/>
              <w:rPr>
                <w:rFonts w:ascii="Calibri" w:hAnsi="Calibri" w:cstheme="minorBidi"/>
                <w:lang w:val="en-US" w:eastAsia="zh-CN"/>
              </w:rPr>
            </w:pPr>
          </w:p>
        </w:tc>
      </w:tr>
      <w:tr w:rsidR="003B3977" w14:paraId="2F4E285B"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7F7963A2" w14:textId="77777777" w:rsidR="003B3977" w:rsidRDefault="003B3977" w:rsidP="00395631">
            <w:pPr>
              <w:pStyle w:val="TAL"/>
              <w:spacing w:line="256" w:lineRule="auto"/>
            </w:pPr>
            <w:r>
              <w:t>SSS_RA</w:t>
            </w:r>
          </w:p>
        </w:tc>
        <w:tc>
          <w:tcPr>
            <w:tcW w:w="0" w:type="auto"/>
            <w:tcBorders>
              <w:top w:val="nil"/>
              <w:left w:val="single" w:sz="4" w:space="0" w:color="auto"/>
              <w:bottom w:val="nil"/>
              <w:right w:val="single" w:sz="4" w:space="0" w:color="auto"/>
            </w:tcBorders>
            <w:hideMark/>
          </w:tcPr>
          <w:p w14:paraId="6EF03104" w14:textId="77777777" w:rsidR="003B3977" w:rsidRDefault="003B3977" w:rsidP="00395631"/>
        </w:tc>
        <w:tc>
          <w:tcPr>
            <w:tcW w:w="0" w:type="auto"/>
            <w:tcBorders>
              <w:top w:val="nil"/>
              <w:left w:val="single" w:sz="4" w:space="0" w:color="auto"/>
              <w:bottom w:val="nil"/>
              <w:right w:val="single" w:sz="4" w:space="0" w:color="auto"/>
            </w:tcBorders>
            <w:hideMark/>
          </w:tcPr>
          <w:p w14:paraId="0F954757"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6CDE82D5" w14:textId="77777777" w:rsidR="003B3977" w:rsidRDefault="003B3977" w:rsidP="00395631">
            <w:pPr>
              <w:spacing w:after="0" w:line="256" w:lineRule="auto"/>
              <w:rPr>
                <w:rFonts w:ascii="Calibri" w:hAnsi="Calibri" w:cstheme="minorBidi"/>
                <w:lang w:val="en-US" w:eastAsia="zh-CN"/>
              </w:rPr>
            </w:pPr>
          </w:p>
        </w:tc>
      </w:tr>
      <w:tr w:rsidR="003B3977" w14:paraId="635BD77C"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646EF204" w14:textId="77777777" w:rsidR="003B3977" w:rsidRDefault="003B3977" w:rsidP="00395631">
            <w:pPr>
              <w:pStyle w:val="TAL"/>
              <w:spacing w:line="256" w:lineRule="auto"/>
            </w:pPr>
            <w:r>
              <w:t>PCFICH_RB</w:t>
            </w:r>
          </w:p>
        </w:tc>
        <w:tc>
          <w:tcPr>
            <w:tcW w:w="0" w:type="auto"/>
            <w:tcBorders>
              <w:top w:val="nil"/>
              <w:left w:val="single" w:sz="4" w:space="0" w:color="auto"/>
              <w:bottom w:val="nil"/>
              <w:right w:val="single" w:sz="4" w:space="0" w:color="auto"/>
            </w:tcBorders>
            <w:hideMark/>
          </w:tcPr>
          <w:p w14:paraId="0F475DD2" w14:textId="77777777" w:rsidR="003B3977" w:rsidRDefault="003B3977" w:rsidP="00395631"/>
        </w:tc>
        <w:tc>
          <w:tcPr>
            <w:tcW w:w="0" w:type="auto"/>
            <w:tcBorders>
              <w:top w:val="nil"/>
              <w:left w:val="single" w:sz="4" w:space="0" w:color="auto"/>
              <w:bottom w:val="nil"/>
              <w:right w:val="single" w:sz="4" w:space="0" w:color="auto"/>
            </w:tcBorders>
            <w:hideMark/>
          </w:tcPr>
          <w:p w14:paraId="3FE6F703"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1A9F10FF" w14:textId="77777777" w:rsidR="003B3977" w:rsidRDefault="003B3977" w:rsidP="00395631">
            <w:pPr>
              <w:spacing w:after="0" w:line="256" w:lineRule="auto"/>
              <w:rPr>
                <w:rFonts w:ascii="Calibri" w:hAnsi="Calibri" w:cstheme="minorBidi"/>
                <w:lang w:val="en-US" w:eastAsia="zh-CN"/>
              </w:rPr>
            </w:pPr>
          </w:p>
        </w:tc>
      </w:tr>
      <w:tr w:rsidR="003B3977" w14:paraId="6F41012D"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55668983" w14:textId="77777777" w:rsidR="003B3977" w:rsidRDefault="003B3977" w:rsidP="00395631">
            <w:pPr>
              <w:pStyle w:val="TAL"/>
              <w:spacing w:line="256" w:lineRule="auto"/>
            </w:pPr>
            <w:r>
              <w:t>PHICH_RA</w:t>
            </w:r>
          </w:p>
        </w:tc>
        <w:tc>
          <w:tcPr>
            <w:tcW w:w="0" w:type="auto"/>
            <w:tcBorders>
              <w:top w:val="nil"/>
              <w:left w:val="single" w:sz="4" w:space="0" w:color="auto"/>
              <w:bottom w:val="nil"/>
              <w:right w:val="single" w:sz="4" w:space="0" w:color="auto"/>
            </w:tcBorders>
            <w:hideMark/>
          </w:tcPr>
          <w:p w14:paraId="59B63BC8" w14:textId="77777777" w:rsidR="003B3977" w:rsidRDefault="003B3977" w:rsidP="00395631"/>
        </w:tc>
        <w:tc>
          <w:tcPr>
            <w:tcW w:w="0" w:type="auto"/>
            <w:tcBorders>
              <w:top w:val="nil"/>
              <w:left w:val="single" w:sz="4" w:space="0" w:color="auto"/>
              <w:bottom w:val="nil"/>
              <w:right w:val="single" w:sz="4" w:space="0" w:color="auto"/>
            </w:tcBorders>
            <w:hideMark/>
          </w:tcPr>
          <w:p w14:paraId="3F2055A7"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5682B405" w14:textId="77777777" w:rsidR="003B3977" w:rsidRDefault="003B3977" w:rsidP="00395631">
            <w:pPr>
              <w:spacing w:after="0" w:line="256" w:lineRule="auto"/>
              <w:rPr>
                <w:rFonts w:ascii="Calibri" w:hAnsi="Calibri" w:cstheme="minorBidi"/>
                <w:lang w:val="en-US" w:eastAsia="zh-CN"/>
              </w:rPr>
            </w:pPr>
          </w:p>
        </w:tc>
      </w:tr>
      <w:tr w:rsidR="003B3977" w14:paraId="7510C257"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2BD701A0" w14:textId="77777777" w:rsidR="003B3977" w:rsidRDefault="003B3977" w:rsidP="00395631">
            <w:pPr>
              <w:pStyle w:val="TAL"/>
              <w:spacing w:line="256" w:lineRule="auto"/>
            </w:pPr>
            <w:r>
              <w:t>PHICH_RB</w:t>
            </w:r>
          </w:p>
        </w:tc>
        <w:tc>
          <w:tcPr>
            <w:tcW w:w="0" w:type="auto"/>
            <w:tcBorders>
              <w:top w:val="nil"/>
              <w:left w:val="single" w:sz="4" w:space="0" w:color="auto"/>
              <w:bottom w:val="nil"/>
              <w:right w:val="single" w:sz="4" w:space="0" w:color="auto"/>
            </w:tcBorders>
            <w:hideMark/>
          </w:tcPr>
          <w:p w14:paraId="72662EB7" w14:textId="77777777" w:rsidR="003B3977" w:rsidRDefault="003B3977" w:rsidP="00395631"/>
        </w:tc>
        <w:tc>
          <w:tcPr>
            <w:tcW w:w="0" w:type="auto"/>
            <w:tcBorders>
              <w:top w:val="nil"/>
              <w:left w:val="single" w:sz="4" w:space="0" w:color="auto"/>
              <w:bottom w:val="nil"/>
              <w:right w:val="single" w:sz="4" w:space="0" w:color="auto"/>
            </w:tcBorders>
            <w:hideMark/>
          </w:tcPr>
          <w:p w14:paraId="551B0948"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093FF117" w14:textId="77777777" w:rsidR="003B3977" w:rsidRDefault="003B3977" w:rsidP="00395631">
            <w:pPr>
              <w:spacing w:after="0" w:line="256" w:lineRule="auto"/>
              <w:rPr>
                <w:rFonts w:ascii="Calibri" w:hAnsi="Calibri" w:cstheme="minorBidi"/>
                <w:lang w:val="en-US" w:eastAsia="zh-CN"/>
              </w:rPr>
            </w:pPr>
          </w:p>
        </w:tc>
      </w:tr>
      <w:tr w:rsidR="003B3977" w14:paraId="30E85A09"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1EFC6C48" w14:textId="77777777" w:rsidR="003B3977" w:rsidRDefault="003B3977" w:rsidP="00395631">
            <w:pPr>
              <w:pStyle w:val="TAL"/>
              <w:spacing w:line="256" w:lineRule="auto"/>
            </w:pPr>
            <w:r>
              <w:t>PDCCH_RA</w:t>
            </w:r>
          </w:p>
        </w:tc>
        <w:tc>
          <w:tcPr>
            <w:tcW w:w="0" w:type="auto"/>
            <w:tcBorders>
              <w:top w:val="nil"/>
              <w:left w:val="single" w:sz="4" w:space="0" w:color="auto"/>
              <w:bottom w:val="nil"/>
              <w:right w:val="single" w:sz="4" w:space="0" w:color="auto"/>
            </w:tcBorders>
            <w:hideMark/>
          </w:tcPr>
          <w:p w14:paraId="54D2D68E" w14:textId="77777777" w:rsidR="003B3977" w:rsidRDefault="003B3977" w:rsidP="00395631"/>
        </w:tc>
        <w:tc>
          <w:tcPr>
            <w:tcW w:w="0" w:type="auto"/>
            <w:tcBorders>
              <w:top w:val="nil"/>
              <w:left w:val="single" w:sz="4" w:space="0" w:color="auto"/>
              <w:bottom w:val="nil"/>
              <w:right w:val="single" w:sz="4" w:space="0" w:color="auto"/>
            </w:tcBorders>
            <w:hideMark/>
          </w:tcPr>
          <w:p w14:paraId="377DDB9B"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725E90DD" w14:textId="77777777" w:rsidR="003B3977" w:rsidRDefault="003B3977" w:rsidP="00395631">
            <w:pPr>
              <w:spacing w:after="0" w:line="256" w:lineRule="auto"/>
              <w:rPr>
                <w:rFonts w:ascii="Calibri" w:hAnsi="Calibri" w:cstheme="minorBidi"/>
                <w:lang w:val="en-US" w:eastAsia="zh-CN"/>
              </w:rPr>
            </w:pPr>
          </w:p>
        </w:tc>
      </w:tr>
      <w:tr w:rsidR="003B3977" w14:paraId="03D86003"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5CD2C689" w14:textId="77777777" w:rsidR="003B3977" w:rsidRDefault="003B3977" w:rsidP="00395631">
            <w:pPr>
              <w:pStyle w:val="TAL"/>
              <w:spacing w:line="256" w:lineRule="auto"/>
            </w:pPr>
            <w:r>
              <w:t>PDCCH_RB</w:t>
            </w:r>
          </w:p>
        </w:tc>
        <w:tc>
          <w:tcPr>
            <w:tcW w:w="0" w:type="auto"/>
            <w:tcBorders>
              <w:top w:val="nil"/>
              <w:left w:val="single" w:sz="4" w:space="0" w:color="auto"/>
              <w:bottom w:val="nil"/>
              <w:right w:val="single" w:sz="4" w:space="0" w:color="auto"/>
            </w:tcBorders>
            <w:hideMark/>
          </w:tcPr>
          <w:p w14:paraId="1D17699C" w14:textId="77777777" w:rsidR="003B3977" w:rsidRDefault="003B3977" w:rsidP="00395631"/>
        </w:tc>
        <w:tc>
          <w:tcPr>
            <w:tcW w:w="0" w:type="auto"/>
            <w:tcBorders>
              <w:top w:val="nil"/>
              <w:left w:val="single" w:sz="4" w:space="0" w:color="auto"/>
              <w:bottom w:val="nil"/>
              <w:right w:val="single" w:sz="4" w:space="0" w:color="auto"/>
            </w:tcBorders>
            <w:hideMark/>
          </w:tcPr>
          <w:p w14:paraId="263B5878"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4DBDC26B" w14:textId="77777777" w:rsidR="003B3977" w:rsidRDefault="003B3977" w:rsidP="00395631">
            <w:pPr>
              <w:spacing w:after="0" w:line="256" w:lineRule="auto"/>
              <w:rPr>
                <w:rFonts w:ascii="Calibri" w:hAnsi="Calibri" w:cstheme="minorBidi"/>
                <w:lang w:val="en-US" w:eastAsia="zh-CN"/>
              </w:rPr>
            </w:pPr>
          </w:p>
        </w:tc>
      </w:tr>
      <w:tr w:rsidR="003B3977" w14:paraId="7C06F174"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1EE7FE1A" w14:textId="77777777" w:rsidR="003B3977" w:rsidRDefault="003B3977" w:rsidP="00395631">
            <w:pPr>
              <w:pStyle w:val="TAL"/>
              <w:spacing w:line="256" w:lineRule="auto"/>
            </w:pPr>
            <w:r>
              <w:t>PDSCH_RA</w:t>
            </w:r>
          </w:p>
        </w:tc>
        <w:tc>
          <w:tcPr>
            <w:tcW w:w="0" w:type="auto"/>
            <w:tcBorders>
              <w:top w:val="nil"/>
              <w:left w:val="single" w:sz="4" w:space="0" w:color="auto"/>
              <w:bottom w:val="nil"/>
              <w:right w:val="single" w:sz="4" w:space="0" w:color="auto"/>
            </w:tcBorders>
            <w:hideMark/>
          </w:tcPr>
          <w:p w14:paraId="450BE8F6" w14:textId="77777777" w:rsidR="003B3977" w:rsidRDefault="003B3977" w:rsidP="00395631"/>
        </w:tc>
        <w:tc>
          <w:tcPr>
            <w:tcW w:w="0" w:type="auto"/>
            <w:tcBorders>
              <w:top w:val="nil"/>
              <w:left w:val="single" w:sz="4" w:space="0" w:color="auto"/>
              <w:bottom w:val="nil"/>
              <w:right w:val="single" w:sz="4" w:space="0" w:color="auto"/>
            </w:tcBorders>
            <w:hideMark/>
          </w:tcPr>
          <w:p w14:paraId="74F50413"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76AA3D84" w14:textId="77777777" w:rsidR="003B3977" w:rsidRDefault="003B3977" w:rsidP="00395631">
            <w:pPr>
              <w:spacing w:after="0" w:line="256" w:lineRule="auto"/>
              <w:rPr>
                <w:rFonts w:ascii="Calibri" w:hAnsi="Calibri" w:cstheme="minorBidi"/>
                <w:lang w:val="en-US" w:eastAsia="zh-CN"/>
              </w:rPr>
            </w:pPr>
          </w:p>
        </w:tc>
      </w:tr>
      <w:tr w:rsidR="003B3977" w14:paraId="0598CA3D"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3169DCC3" w14:textId="77777777" w:rsidR="003B3977" w:rsidRDefault="003B3977" w:rsidP="00395631">
            <w:pPr>
              <w:pStyle w:val="TAL"/>
              <w:spacing w:line="256" w:lineRule="auto"/>
            </w:pPr>
            <w:r>
              <w:t>PDSCH_RB</w:t>
            </w:r>
          </w:p>
        </w:tc>
        <w:tc>
          <w:tcPr>
            <w:tcW w:w="0" w:type="auto"/>
            <w:tcBorders>
              <w:top w:val="nil"/>
              <w:left w:val="single" w:sz="4" w:space="0" w:color="auto"/>
              <w:bottom w:val="nil"/>
              <w:right w:val="single" w:sz="4" w:space="0" w:color="auto"/>
            </w:tcBorders>
            <w:hideMark/>
          </w:tcPr>
          <w:p w14:paraId="4546F4CA" w14:textId="77777777" w:rsidR="003B3977" w:rsidRDefault="003B3977" w:rsidP="00395631"/>
        </w:tc>
        <w:tc>
          <w:tcPr>
            <w:tcW w:w="0" w:type="auto"/>
            <w:tcBorders>
              <w:top w:val="nil"/>
              <w:left w:val="single" w:sz="4" w:space="0" w:color="auto"/>
              <w:bottom w:val="nil"/>
              <w:right w:val="single" w:sz="4" w:space="0" w:color="auto"/>
            </w:tcBorders>
            <w:hideMark/>
          </w:tcPr>
          <w:p w14:paraId="4E29BBF4"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21C5FED" w14:textId="77777777" w:rsidR="003B3977" w:rsidRDefault="003B3977" w:rsidP="00395631">
            <w:pPr>
              <w:spacing w:after="0" w:line="256" w:lineRule="auto"/>
              <w:rPr>
                <w:rFonts w:ascii="Calibri" w:hAnsi="Calibri" w:cstheme="minorBidi"/>
                <w:lang w:val="en-US" w:eastAsia="zh-CN"/>
              </w:rPr>
            </w:pPr>
          </w:p>
        </w:tc>
      </w:tr>
      <w:tr w:rsidR="003B3977" w14:paraId="732B428A"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93300B" w14:textId="77777777" w:rsidR="003B3977" w:rsidRDefault="003B3977" w:rsidP="00395631">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hideMark/>
          </w:tcPr>
          <w:p w14:paraId="16A70471" w14:textId="77777777" w:rsidR="003B3977" w:rsidRDefault="003B3977" w:rsidP="00395631"/>
        </w:tc>
        <w:tc>
          <w:tcPr>
            <w:tcW w:w="0" w:type="auto"/>
            <w:tcBorders>
              <w:top w:val="nil"/>
              <w:left w:val="single" w:sz="4" w:space="0" w:color="auto"/>
              <w:bottom w:val="nil"/>
              <w:right w:val="single" w:sz="4" w:space="0" w:color="auto"/>
            </w:tcBorders>
            <w:hideMark/>
          </w:tcPr>
          <w:p w14:paraId="206232DA"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724599D4" w14:textId="77777777" w:rsidR="003B3977" w:rsidRDefault="003B3977" w:rsidP="00395631">
            <w:pPr>
              <w:spacing w:after="0" w:line="256" w:lineRule="auto"/>
              <w:rPr>
                <w:rFonts w:ascii="Calibri" w:hAnsi="Calibri" w:cstheme="minorBidi"/>
                <w:lang w:val="en-US" w:eastAsia="zh-CN"/>
              </w:rPr>
            </w:pPr>
          </w:p>
        </w:tc>
      </w:tr>
      <w:tr w:rsidR="003B3977" w14:paraId="08822BFD"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5DA490F5" w14:textId="77777777" w:rsidR="003B3977" w:rsidRDefault="003B3977" w:rsidP="00395631">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hideMark/>
          </w:tcPr>
          <w:p w14:paraId="0D59E558" w14:textId="77777777" w:rsidR="003B3977" w:rsidRDefault="003B3977" w:rsidP="00395631"/>
        </w:tc>
        <w:tc>
          <w:tcPr>
            <w:tcW w:w="0" w:type="auto"/>
            <w:tcBorders>
              <w:top w:val="nil"/>
              <w:left w:val="single" w:sz="4" w:space="0" w:color="auto"/>
              <w:bottom w:val="single" w:sz="4" w:space="0" w:color="auto"/>
              <w:right w:val="single" w:sz="4" w:space="0" w:color="auto"/>
            </w:tcBorders>
            <w:hideMark/>
          </w:tcPr>
          <w:p w14:paraId="4CC00861" w14:textId="77777777" w:rsidR="003B3977" w:rsidRDefault="003B3977" w:rsidP="00395631">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hideMark/>
          </w:tcPr>
          <w:p w14:paraId="7E0E5FE7" w14:textId="77777777" w:rsidR="003B3977" w:rsidRDefault="003B3977" w:rsidP="00395631">
            <w:pPr>
              <w:spacing w:after="0" w:line="256" w:lineRule="auto"/>
              <w:rPr>
                <w:rFonts w:ascii="Calibri" w:hAnsi="Calibri" w:cstheme="minorBidi"/>
                <w:lang w:val="en-US" w:eastAsia="zh-CN"/>
              </w:rPr>
            </w:pPr>
          </w:p>
        </w:tc>
      </w:tr>
      <w:tr w:rsidR="003B3977" w14:paraId="32254824"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04DE412F" w14:textId="77777777" w:rsidR="003B3977" w:rsidRDefault="003B3977" w:rsidP="00395631">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5D776B5C" w14:textId="77777777" w:rsidR="003B3977" w:rsidRDefault="003B3977" w:rsidP="00395631">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495E869B" w14:textId="77777777" w:rsidR="003B3977" w:rsidRDefault="003B3977" w:rsidP="00395631">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5ECE83" w14:textId="77777777" w:rsidR="003B3977" w:rsidRDefault="003B3977" w:rsidP="00395631">
            <w:pPr>
              <w:pStyle w:val="TAC"/>
              <w:spacing w:line="256" w:lineRule="auto"/>
            </w:pPr>
            <w:r>
              <w:t>-106</w:t>
            </w:r>
          </w:p>
        </w:tc>
      </w:tr>
      <w:tr w:rsidR="003B3977" w14:paraId="3BBA48D6"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5B4D4AAB" w14:textId="77777777" w:rsidR="003B3977" w:rsidRDefault="003B3977" w:rsidP="00395631">
            <w:pPr>
              <w:pStyle w:val="TAL"/>
              <w:spacing w:line="256" w:lineRule="auto"/>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3F3667CD" w14:textId="77777777" w:rsidR="003B3977" w:rsidRDefault="003B3977" w:rsidP="00395631">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2538E99C" w14:textId="77777777" w:rsidR="003B3977" w:rsidRDefault="003B3977" w:rsidP="00395631">
            <w:pPr>
              <w:pStyle w:val="TAC"/>
              <w:spacing w:line="256" w:lineRule="auto"/>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1366B9C0" w14:textId="77777777" w:rsidR="003B3977" w:rsidRDefault="003B3977" w:rsidP="00395631">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66F0B771" w14:textId="77777777" w:rsidR="003B3977" w:rsidRDefault="003B3977" w:rsidP="00395631">
            <w:pPr>
              <w:pStyle w:val="TAC"/>
              <w:spacing w:line="256" w:lineRule="auto"/>
            </w:pPr>
            <w:r>
              <w:t>19</w:t>
            </w:r>
          </w:p>
        </w:tc>
      </w:tr>
      <w:tr w:rsidR="003B3977" w14:paraId="0C46C3E9"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74890AF6" w14:textId="77777777" w:rsidR="003B3977" w:rsidRDefault="003B3977" w:rsidP="00395631">
            <w:pPr>
              <w:pStyle w:val="TAL"/>
              <w:spacing w:line="256" w:lineRule="auto"/>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48767BAC" w14:textId="77777777" w:rsidR="003B3977" w:rsidRDefault="003B3977" w:rsidP="00395631">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04735C84" w14:textId="77777777" w:rsidR="003B3977" w:rsidRDefault="003B3977" w:rsidP="00395631">
            <w:pPr>
              <w:pStyle w:val="TAC"/>
              <w:spacing w:line="256" w:lineRule="auto"/>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58B0DE10" w14:textId="77777777" w:rsidR="003B3977" w:rsidRDefault="003B3977" w:rsidP="00395631">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1443E8CD" w14:textId="77777777" w:rsidR="003B3977" w:rsidRDefault="003B3977" w:rsidP="00395631">
            <w:pPr>
              <w:pStyle w:val="TAC"/>
              <w:spacing w:line="256" w:lineRule="auto"/>
            </w:pPr>
            <w:r>
              <w:t>19</w:t>
            </w:r>
          </w:p>
        </w:tc>
      </w:tr>
      <w:tr w:rsidR="003B3977" w14:paraId="48B955C4"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11D68768" w14:textId="77777777" w:rsidR="003B3977" w:rsidRDefault="003B3977" w:rsidP="00395631">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E155860" w14:textId="77777777" w:rsidR="003B3977" w:rsidRDefault="003B3977" w:rsidP="00395631">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43EC5289" w14:textId="77777777" w:rsidR="003B3977" w:rsidRDefault="003B3977" w:rsidP="00395631">
            <w:pPr>
              <w:pStyle w:val="TAC"/>
              <w:spacing w:line="256" w:lineRule="auto"/>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5C272EC1" w14:textId="77777777" w:rsidR="003B3977" w:rsidRDefault="003B3977" w:rsidP="00395631">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66398BE9" w14:textId="77777777" w:rsidR="003B3977" w:rsidRDefault="003B3977" w:rsidP="00395631">
            <w:pPr>
              <w:pStyle w:val="TAC"/>
              <w:spacing w:line="256" w:lineRule="auto"/>
            </w:pPr>
            <w:r>
              <w:t>-87</w:t>
            </w:r>
          </w:p>
        </w:tc>
      </w:tr>
      <w:tr w:rsidR="003B3977" w14:paraId="7BF2850A"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091C1E2B" w14:textId="77777777" w:rsidR="003B3977" w:rsidRDefault="003B3977" w:rsidP="00395631">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6BE028F" w14:textId="77777777" w:rsidR="003B3977" w:rsidRDefault="003B3977" w:rsidP="00395631">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274DE80" w14:textId="77777777" w:rsidR="003B3977" w:rsidRDefault="003B3977" w:rsidP="00395631">
            <w:pPr>
              <w:pStyle w:val="TAC"/>
              <w:spacing w:line="256" w:lineRule="auto"/>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288890F8" w14:textId="77777777" w:rsidR="003B3977" w:rsidRDefault="003B3977" w:rsidP="00395631">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1A2E43FA" w14:textId="77777777" w:rsidR="003B3977" w:rsidRDefault="003B3977" w:rsidP="00395631">
            <w:pPr>
              <w:pStyle w:val="TAC"/>
              <w:spacing w:line="256" w:lineRule="auto"/>
            </w:pPr>
            <w:r>
              <w:t>-87</w:t>
            </w:r>
          </w:p>
        </w:tc>
      </w:tr>
      <w:tr w:rsidR="003B3977" w14:paraId="161BD044"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E6CBD1" w14:textId="77777777" w:rsidR="003B3977" w:rsidRDefault="003B3977" w:rsidP="00395631">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E25DC15" w14:textId="77777777" w:rsidR="003B3977" w:rsidRDefault="003B3977" w:rsidP="00395631">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D78CC38" w14:textId="77777777" w:rsidR="003B3977" w:rsidRDefault="003B3977" w:rsidP="00395631">
            <w:pPr>
              <w:pStyle w:val="TAC"/>
              <w:spacing w:line="256" w:lineRule="auto"/>
              <w:rPr>
                <w:lang w:eastAsia="zh-CN"/>
              </w:rPr>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1E3F8232" w14:textId="77777777" w:rsidR="003B3977" w:rsidRDefault="003B3977" w:rsidP="00395631">
            <w:pPr>
              <w:pStyle w:val="TAC"/>
              <w:spacing w:line="256" w:lineRule="auto"/>
              <w:rPr>
                <w:lang w:eastAsia="zh-CN"/>
              </w:rPr>
            </w:pPr>
            <w:r>
              <w:rPr>
                <w:lang w:eastAsia="zh-CN"/>
              </w:rPr>
              <w:t>-78.22+10log (</w:t>
            </w:r>
            <w:proofErr w:type="spellStart"/>
            <w:r>
              <w:rPr>
                <w:lang w:eastAsia="zh-CN"/>
              </w:rPr>
              <w:t>N</w:t>
            </w:r>
            <w:r>
              <w:rPr>
                <w:vertAlign w:val="subscript"/>
                <w:lang w:eastAsia="zh-CN"/>
              </w:rPr>
              <w:t>RB,c</w:t>
            </w:r>
            <w:proofErr w:type="spellEnd"/>
            <w:r>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57289C4" w14:textId="77777777" w:rsidR="003B3977" w:rsidRDefault="003B3977" w:rsidP="00395631">
            <w:pPr>
              <w:pStyle w:val="TAC"/>
              <w:spacing w:line="256" w:lineRule="auto"/>
              <w:rPr>
                <w:lang w:eastAsia="zh-CN"/>
              </w:rPr>
            </w:pPr>
            <w:r>
              <w:rPr>
                <w:lang w:eastAsia="zh-CN"/>
              </w:rPr>
              <w:t>-59.16+10log (</w:t>
            </w:r>
            <w:proofErr w:type="spellStart"/>
            <w:r>
              <w:rPr>
                <w:lang w:eastAsia="zh-CN"/>
              </w:rPr>
              <w:t>N</w:t>
            </w:r>
            <w:r>
              <w:rPr>
                <w:vertAlign w:val="subscript"/>
                <w:lang w:eastAsia="zh-CN"/>
              </w:rPr>
              <w:t>RB,c</w:t>
            </w:r>
            <w:proofErr w:type="spellEnd"/>
            <w:r>
              <w:rPr>
                <w:lang w:eastAsia="zh-CN"/>
              </w:rPr>
              <w:t xml:space="preserve"> /50)</w:t>
            </w:r>
          </w:p>
        </w:tc>
      </w:tr>
      <w:tr w:rsidR="003B3977" w14:paraId="0E41693A"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44116CB0" w14:textId="77777777" w:rsidR="003B3977" w:rsidRDefault="003B3977" w:rsidP="00395631">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B836750" w14:textId="77777777" w:rsidR="003B3977" w:rsidRDefault="003B3977"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1F5DED" w14:textId="77777777" w:rsidR="003B3977" w:rsidRDefault="003B3977" w:rsidP="00395631">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631C4B" w14:textId="77777777" w:rsidR="003B3977" w:rsidRDefault="003B3977" w:rsidP="00395631">
            <w:pPr>
              <w:pStyle w:val="TAC"/>
              <w:spacing w:line="256" w:lineRule="auto"/>
            </w:pPr>
            <w:r>
              <w:t>AWGN1944</w:t>
            </w:r>
          </w:p>
        </w:tc>
      </w:tr>
      <w:tr w:rsidR="003B3977" w14:paraId="7BE1F379"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7E6E92D5" w14:textId="77777777" w:rsidR="003B3977" w:rsidRDefault="003B3977" w:rsidP="00395631">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304017E" w14:textId="77777777" w:rsidR="003B3977" w:rsidRDefault="003B3977"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BA3262" w14:textId="77777777" w:rsidR="003B3977" w:rsidRDefault="003B3977" w:rsidP="00395631">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2BE44C" w14:textId="77777777" w:rsidR="003B3977" w:rsidRDefault="003B3977" w:rsidP="00395631">
            <w:pPr>
              <w:pStyle w:val="TAC"/>
              <w:spacing w:line="256" w:lineRule="auto"/>
            </w:pPr>
            <w:r>
              <w:t>1x2 Low</w:t>
            </w:r>
          </w:p>
        </w:tc>
      </w:tr>
      <w:tr w:rsidR="003B3977" w14:paraId="288B77B5" w14:textId="77777777" w:rsidTr="00395631">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6466E2E" w14:textId="77777777" w:rsidR="003B3977" w:rsidRDefault="003B3977" w:rsidP="00395631">
            <w:pPr>
              <w:pStyle w:val="TAN"/>
              <w:spacing w:line="256" w:lineRule="auto"/>
            </w:pPr>
            <w:r>
              <w:t>Note 1:</w:t>
            </w:r>
            <w:r>
              <w:tab/>
              <w:t>Special subframe and uplink-downlink configurations are specified in table 4.2-1 in TS 36.211 [23].</w:t>
            </w:r>
          </w:p>
          <w:p w14:paraId="76FDB30C" w14:textId="77777777" w:rsidR="003B3977" w:rsidRDefault="003B3977" w:rsidP="00395631">
            <w:pPr>
              <w:pStyle w:val="TAN"/>
              <w:spacing w:line="256" w:lineRule="auto"/>
            </w:pPr>
            <w:r>
              <w:t>Note 2:</w:t>
            </w:r>
            <w:r>
              <w:tab/>
              <w:t>DL RMCs and OCNG patterns are specified in clauses A 3.1 and A 3.2 of TS 36.133 [15] respectively.</w:t>
            </w:r>
          </w:p>
          <w:p w14:paraId="7DCAD97A" w14:textId="77777777" w:rsidR="003B3977" w:rsidRDefault="003B3977" w:rsidP="00395631">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6A0622EA" w14:textId="77777777" w:rsidR="003B3977" w:rsidRDefault="003B3977" w:rsidP="00395631">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876661E" w14:textId="77777777" w:rsidR="003B3977" w:rsidRDefault="003B3977" w:rsidP="00395631">
            <w:pPr>
              <w:pStyle w:val="TAN"/>
              <w:spacing w:line="256" w:lineRule="auto"/>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SCH_RP and Io levels have been derived from other parameters for information purposes. They are not settable parameters themselves.</w:t>
            </w:r>
          </w:p>
          <w:p w14:paraId="41385115" w14:textId="77777777" w:rsidR="003B3977" w:rsidRDefault="003B3977" w:rsidP="00395631">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097C35DF" w14:textId="77777777" w:rsidR="003B3977" w:rsidRDefault="003B3977" w:rsidP="003B3977"/>
    <w:p w14:paraId="7D2B5AB0" w14:textId="77777777" w:rsidR="003B3977" w:rsidRDefault="003B3977" w:rsidP="003B3977">
      <w:pPr>
        <w:pStyle w:val="5"/>
      </w:pPr>
      <w:r>
        <w:t>A.6.6.3.3.2</w:t>
      </w:r>
      <w:r>
        <w:tab/>
        <w:t>Test Requirements</w:t>
      </w:r>
    </w:p>
    <w:p w14:paraId="0343185D" w14:textId="77777777" w:rsidR="003B3977" w:rsidRDefault="003B3977" w:rsidP="003B3977">
      <w:r>
        <w:t xml:space="preserve">In the test, the UE shall send one Event B2 triggered measurement report for Cell 2 to the </w:t>
      </w:r>
      <w:proofErr w:type="spellStart"/>
      <w:r>
        <w:t>PCell</w:t>
      </w:r>
      <w:proofErr w:type="spellEnd"/>
      <w:r>
        <w:t>, with a measurement reporting delay less than 4.8s from the start of period T2. The measurement reporting delay is defined as the time from the beginning of time period T2 to the moment when the UE sends the measurement report on PUSCH.</w:t>
      </w:r>
    </w:p>
    <w:p w14:paraId="400A562B" w14:textId="77777777" w:rsidR="003B3977" w:rsidRDefault="003B3977" w:rsidP="003B3977">
      <w:r>
        <w:t>The UE shall not send event-triggered measurement reports as long as the reporting criteria is not fulfilled.</w:t>
      </w:r>
    </w:p>
    <w:p w14:paraId="679873CE" w14:textId="77777777" w:rsidR="003B3977" w:rsidRDefault="003B3977" w:rsidP="003B3977">
      <w:r>
        <w:t>The rate of correct events observed during repeated tests shall be at least 90%.</w:t>
      </w:r>
    </w:p>
    <w:p w14:paraId="68C9CD36" w14:textId="019D3836" w:rsidR="001E41F3" w:rsidRDefault="00F1396E">
      <w:pPr>
        <w:rPr>
          <w:noProof/>
        </w:rPr>
      </w:pPr>
      <w:r w:rsidRPr="00F1396E">
        <w:rPr>
          <w:rFonts w:ascii="Arial" w:eastAsiaTheme="minorEastAsia" w:hAnsi="Arial" w:cs="Arial"/>
          <w:color w:val="FF0000"/>
          <w:sz w:val="28"/>
          <w:szCs w:val="28"/>
        </w:rPr>
        <w:t>&lt;&lt;End of change &gt;&gt;</w:t>
      </w:r>
    </w:p>
    <w:sectPr w:rsidR="001E41F3" w:rsidSect="00D3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0FD32" w14:textId="77777777" w:rsidR="00B84904" w:rsidRDefault="00B84904">
      <w:r>
        <w:separator/>
      </w:r>
    </w:p>
  </w:endnote>
  <w:endnote w:type="continuationSeparator" w:id="0">
    <w:p w14:paraId="3301C9DC" w14:textId="77777777" w:rsidR="00B84904" w:rsidRDefault="00B8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CBD1D" w14:textId="77777777" w:rsidR="00B84904" w:rsidRDefault="00B84904">
      <w:r>
        <w:separator/>
      </w:r>
    </w:p>
  </w:footnote>
  <w:footnote w:type="continuationSeparator" w:id="0">
    <w:p w14:paraId="6E4B5DFC" w14:textId="77777777" w:rsidR="00B84904" w:rsidRDefault="00B84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94042B"/>
    <w:multiLevelType w:val="hybridMultilevel"/>
    <w:tmpl w:val="76A2B06A"/>
    <w:lvl w:ilvl="0" w:tplc="A5948D2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1F7E5513"/>
    <w:multiLevelType w:val="hybridMultilevel"/>
    <w:tmpl w:val="F18870E2"/>
    <w:lvl w:ilvl="0" w:tplc="DF2C41E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5E0C5BD"/>
    <w:multiLevelType w:val="singleLevel"/>
    <w:tmpl w:val="55E0C5BD"/>
    <w:lvl w:ilvl="0">
      <w:start w:val="1"/>
      <w:numFmt w:val="decimal"/>
      <w:suff w:val="space"/>
      <w:lvlText w:val="%1)"/>
      <w:lvlJc w:val="left"/>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9"/>
  </w:num>
  <w:num w:numId="2" w16cid:durableId="1676180851">
    <w:abstractNumId w:val="17"/>
  </w:num>
  <w:num w:numId="3" w16cid:durableId="807554233">
    <w:abstractNumId w:val="30"/>
  </w:num>
  <w:num w:numId="4" w16cid:durableId="1937789220">
    <w:abstractNumId w:val="37"/>
  </w:num>
  <w:num w:numId="5" w16cid:durableId="383912835">
    <w:abstractNumId w:val="34"/>
  </w:num>
  <w:num w:numId="6" w16cid:durableId="1235579219">
    <w:abstractNumId w:val="33"/>
  </w:num>
  <w:num w:numId="7" w16cid:durableId="1432819166">
    <w:abstractNumId w:val="32"/>
  </w:num>
  <w:num w:numId="8" w16cid:durableId="1396048134">
    <w:abstractNumId w:val="14"/>
  </w:num>
  <w:num w:numId="9" w16cid:durableId="1780949577">
    <w:abstractNumId w:val="0"/>
  </w:num>
  <w:num w:numId="10" w16cid:durableId="265358075">
    <w:abstractNumId w:val="11"/>
  </w:num>
  <w:num w:numId="11" w16cid:durableId="683240513">
    <w:abstractNumId w:val="27"/>
  </w:num>
  <w:num w:numId="12" w16cid:durableId="805047566">
    <w:abstractNumId w:val="26"/>
  </w:num>
  <w:num w:numId="13" w16cid:durableId="1622876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5"/>
  </w:num>
  <w:num w:numId="15" w16cid:durableId="391539967">
    <w:abstractNumId w:val="7"/>
  </w:num>
  <w:num w:numId="16" w16cid:durableId="1594043914">
    <w:abstractNumId w:val="35"/>
  </w:num>
  <w:num w:numId="17" w16cid:durableId="864095691">
    <w:abstractNumId w:val="29"/>
  </w:num>
  <w:num w:numId="18" w16cid:durableId="1211696958">
    <w:abstractNumId w:val="15"/>
  </w:num>
  <w:num w:numId="19" w16cid:durableId="365764671">
    <w:abstractNumId w:val="21"/>
  </w:num>
  <w:num w:numId="20" w16cid:durableId="395400249">
    <w:abstractNumId w:val="13"/>
  </w:num>
  <w:num w:numId="21" w16cid:durableId="411119500">
    <w:abstractNumId w:val="16"/>
  </w:num>
  <w:num w:numId="22" w16cid:durableId="437138111">
    <w:abstractNumId w:val="23"/>
  </w:num>
  <w:num w:numId="23" w16cid:durableId="279796980">
    <w:abstractNumId w:val="36"/>
  </w:num>
  <w:num w:numId="24" w16cid:durableId="1808426198">
    <w:abstractNumId w:val="25"/>
  </w:num>
  <w:num w:numId="25" w16cid:durableId="1123378168">
    <w:abstractNumId w:val="9"/>
  </w:num>
  <w:num w:numId="26" w16cid:durableId="1806434565">
    <w:abstractNumId w:val="38"/>
  </w:num>
  <w:num w:numId="27" w16cid:durableId="639458871">
    <w:abstractNumId w:val="31"/>
  </w:num>
  <w:num w:numId="28" w16cid:durableId="561603817">
    <w:abstractNumId w:val="41"/>
  </w:num>
  <w:num w:numId="29" w16cid:durableId="1145195794">
    <w:abstractNumId w:val="3"/>
  </w:num>
  <w:num w:numId="30" w16cid:durableId="1137600146">
    <w:abstractNumId w:val="18"/>
  </w:num>
  <w:num w:numId="31" w16cid:durableId="1378897380">
    <w:abstractNumId w:val="22"/>
  </w:num>
  <w:num w:numId="32" w16cid:durableId="384262834">
    <w:abstractNumId w:val="20"/>
  </w:num>
  <w:num w:numId="33" w16cid:durableId="1473869891">
    <w:abstractNumId w:val="8"/>
  </w:num>
  <w:num w:numId="34" w16cid:durableId="374504873">
    <w:abstractNumId w:val="4"/>
  </w:num>
  <w:num w:numId="35" w16cid:durableId="512954997">
    <w:abstractNumId w:val="19"/>
  </w:num>
  <w:num w:numId="36" w16cid:durableId="2104760068">
    <w:abstractNumId w:val="2"/>
  </w:num>
  <w:num w:numId="37" w16cid:durableId="1277827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6267603">
    <w:abstractNumId w:val="12"/>
  </w:num>
  <w:num w:numId="39" w16cid:durableId="2100562204">
    <w:abstractNumId w:val="40"/>
  </w:num>
  <w:num w:numId="40" w16cid:durableId="851798865">
    <w:abstractNumId w:val="1"/>
  </w:num>
  <w:num w:numId="41" w16cid:durableId="1233734710">
    <w:abstractNumId w:val="28"/>
  </w:num>
  <w:num w:numId="42" w16cid:durableId="127819788">
    <w:abstractNumId w:val="10"/>
  </w:num>
  <w:num w:numId="43" w16cid:durableId="3438969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50FB"/>
    <w:rsid w:val="000B7FED"/>
    <w:rsid w:val="000C038A"/>
    <w:rsid w:val="000C6598"/>
    <w:rsid w:val="000D44B3"/>
    <w:rsid w:val="000D456E"/>
    <w:rsid w:val="000E59DA"/>
    <w:rsid w:val="000E5C8E"/>
    <w:rsid w:val="000F719F"/>
    <w:rsid w:val="000F771C"/>
    <w:rsid w:val="00111063"/>
    <w:rsid w:val="001144C5"/>
    <w:rsid w:val="00120CFF"/>
    <w:rsid w:val="001321DB"/>
    <w:rsid w:val="00142B0B"/>
    <w:rsid w:val="00145D43"/>
    <w:rsid w:val="00162A2C"/>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1AA6"/>
    <w:rsid w:val="002168F5"/>
    <w:rsid w:val="00222F29"/>
    <w:rsid w:val="00224855"/>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B5741"/>
    <w:rsid w:val="002C134A"/>
    <w:rsid w:val="002C51D2"/>
    <w:rsid w:val="002E472E"/>
    <w:rsid w:val="002E6921"/>
    <w:rsid w:val="003012ED"/>
    <w:rsid w:val="0030326A"/>
    <w:rsid w:val="00305409"/>
    <w:rsid w:val="003146D9"/>
    <w:rsid w:val="00315702"/>
    <w:rsid w:val="0033391C"/>
    <w:rsid w:val="0034145D"/>
    <w:rsid w:val="00341EA9"/>
    <w:rsid w:val="00343473"/>
    <w:rsid w:val="0035098C"/>
    <w:rsid w:val="0035749C"/>
    <w:rsid w:val="003609EF"/>
    <w:rsid w:val="0036231A"/>
    <w:rsid w:val="00364C82"/>
    <w:rsid w:val="00374DD4"/>
    <w:rsid w:val="00382ABD"/>
    <w:rsid w:val="00385F46"/>
    <w:rsid w:val="00386184"/>
    <w:rsid w:val="003B039C"/>
    <w:rsid w:val="003B3977"/>
    <w:rsid w:val="003C7E32"/>
    <w:rsid w:val="003E1A36"/>
    <w:rsid w:val="003E5077"/>
    <w:rsid w:val="00401CAD"/>
    <w:rsid w:val="00402854"/>
    <w:rsid w:val="00410371"/>
    <w:rsid w:val="00414F51"/>
    <w:rsid w:val="004242F1"/>
    <w:rsid w:val="00444F65"/>
    <w:rsid w:val="00453E7E"/>
    <w:rsid w:val="004B46B2"/>
    <w:rsid w:val="004B75B7"/>
    <w:rsid w:val="004D4D96"/>
    <w:rsid w:val="004E475C"/>
    <w:rsid w:val="00501ABD"/>
    <w:rsid w:val="005141D9"/>
    <w:rsid w:val="0051580D"/>
    <w:rsid w:val="00517FFE"/>
    <w:rsid w:val="00522BEF"/>
    <w:rsid w:val="00540791"/>
    <w:rsid w:val="0054116D"/>
    <w:rsid w:val="00547111"/>
    <w:rsid w:val="00552EAA"/>
    <w:rsid w:val="00561D60"/>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679B2"/>
    <w:rsid w:val="00677192"/>
    <w:rsid w:val="00686A98"/>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5793E"/>
    <w:rsid w:val="00762200"/>
    <w:rsid w:val="00762832"/>
    <w:rsid w:val="00781600"/>
    <w:rsid w:val="007838F5"/>
    <w:rsid w:val="00792342"/>
    <w:rsid w:val="007977A8"/>
    <w:rsid w:val="00797D73"/>
    <w:rsid w:val="007B23B9"/>
    <w:rsid w:val="007B4086"/>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91A35"/>
    <w:rsid w:val="008A45A6"/>
    <w:rsid w:val="008B627D"/>
    <w:rsid w:val="008D3CCC"/>
    <w:rsid w:val="008E3C3F"/>
    <w:rsid w:val="008F3789"/>
    <w:rsid w:val="008F686C"/>
    <w:rsid w:val="008F7BB4"/>
    <w:rsid w:val="009035E4"/>
    <w:rsid w:val="009140A2"/>
    <w:rsid w:val="009148DE"/>
    <w:rsid w:val="0091771F"/>
    <w:rsid w:val="009177B2"/>
    <w:rsid w:val="00931BE2"/>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135"/>
    <w:rsid w:val="009F6EFB"/>
    <w:rsid w:val="009F734F"/>
    <w:rsid w:val="00A13747"/>
    <w:rsid w:val="00A14BA7"/>
    <w:rsid w:val="00A246B6"/>
    <w:rsid w:val="00A412EB"/>
    <w:rsid w:val="00A47E70"/>
    <w:rsid w:val="00A50CF0"/>
    <w:rsid w:val="00A520F4"/>
    <w:rsid w:val="00A55D17"/>
    <w:rsid w:val="00A64D82"/>
    <w:rsid w:val="00A7671C"/>
    <w:rsid w:val="00A87554"/>
    <w:rsid w:val="00A93187"/>
    <w:rsid w:val="00A96F88"/>
    <w:rsid w:val="00AA02B7"/>
    <w:rsid w:val="00AA257A"/>
    <w:rsid w:val="00AA2CBC"/>
    <w:rsid w:val="00AA7546"/>
    <w:rsid w:val="00AB3A84"/>
    <w:rsid w:val="00AC30C8"/>
    <w:rsid w:val="00AC5820"/>
    <w:rsid w:val="00AD1CD8"/>
    <w:rsid w:val="00AF0A6A"/>
    <w:rsid w:val="00AF6DBE"/>
    <w:rsid w:val="00B258BB"/>
    <w:rsid w:val="00B31020"/>
    <w:rsid w:val="00B32824"/>
    <w:rsid w:val="00B46320"/>
    <w:rsid w:val="00B60799"/>
    <w:rsid w:val="00B6675C"/>
    <w:rsid w:val="00B67B97"/>
    <w:rsid w:val="00B84904"/>
    <w:rsid w:val="00B928B6"/>
    <w:rsid w:val="00B9672D"/>
    <w:rsid w:val="00B968C8"/>
    <w:rsid w:val="00BA3EC5"/>
    <w:rsid w:val="00BA51D9"/>
    <w:rsid w:val="00BB0673"/>
    <w:rsid w:val="00BB4E29"/>
    <w:rsid w:val="00BB5DFC"/>
    <w:rsid w:val="00BD279D"/>
    <w:rsid w:val="00BD6BB8"/>
    <w:rsid w:val="00BE5B78"/>
    <w:rsid w:val="00BF402C"/>
    <w:rsid w:val="00C049E9"/>
    <w:rsid w:val="00C33CEA"/>
    <w:rsid w:val="00C36169"/>
    <w:rsid w:val="00C37EB8"/>
    <w:rsid w:val="00C442A3"/>
    <w:rsid w:val="00C5512A"/>
    <w:rsid w:val="00C551C7"/>
    <w:rsid w:val="00C62B80"/>
    <w:rsid w:val="00C665FB"/>
    <w:rsid w:val="00C66BA2"/>
    <w:rsid w:val="00C737BF"/>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169C"/>
    <w:rsid w:val="00CE5A26"/>
    <w:rsid w:val="00CE63A1"/>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9399E"/>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82D75"/>
    <w:rsid w:val="00F84605"/>
    <w:rsid w:val="00F852CA"/>
    <w:rsid w:val="00F94B8D"/>
    <w:rsid w:val="00F94D00"/>
    <w:rsid w:val="00FA306A"/>
    <w:rsid w:val="00FA4994"/>
    <w:rsid w:val="00FB0105"/>
    <w:rsid w:val="00FB6386"/>
    <w:rsid w:val="00FC7BD4"/>
    <w:rsid w:val="00FE2D08"/>
    <w:rsid w:val="00FE641C"/>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uiPriority w:val="99"/>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qFormat/>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列出段落,列"/>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iPriority w:val="99"/>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uiPriority w:val="99"/>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uiPriority w:val="99"/>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uiPriority w:val="99"/>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uiPriority w:val="99"/>
    <w:qFormat/>
    <w:rsid w:val="00D37CAD"/>
    <w:rPr>
      <w:rFonts w:ascii="Courier New" w:eastAsia="SimSun" w:hAnsi="Courier New"/>
      <w:lang w:val="nb-NO" w:eastAsia="en-GB"/>
    </w:rPr>
  </w:style>
  <w:style w:type="paragraph" w:styleId="aff5">
    <w:name w:val="index heading"/>
    <w:basedOn w:val="a"/>
    <w:next w:val="a"/>
    <w:uiPriority w:val="99"/>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uiPriority w:val="99"/>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uiPriority w:val="99"/>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uiPriority w:val="99"/>
    <w:qFormat/>
    <w:rsid w:val="00D37CAD"/>
    <w:rPr>
      <w:rFonts w:eastAsia="Malgun Gothic"/>
      <w:i/>
      <w:lang w:val="en-GB" w:eastAsia="ko-KR"/>
    </w:rPr>
  </w:style>
  <w:style w:type="paragraph" w:styleId="37">
    <w:name w:val="Body Text 3"/>
    <w:basedOn w:val="a"/>
    <w:link w:val="38"/>
    <w:uiPriority w:val="99"/>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uiPriority w:val="99"/>
    <w:qFormat/>
    <w:rsid w:val="00D37CAD"/>
    <w:rPr>
      <w:rFonts w:eastAsia="Osaka"/>
      <w:color w:val="000000"/>
      <w:lang w:val="en-GB" w:eastAsia="ko-KR"/>
    </w:rPr>
  </w:style>
  <w:style w:type="paragraph" w:styleId="2b">
    <w:name w:val="Body Text Indent 2"/>
    <w:basedOn w:val="a"/>
    <w:link w:val="2c"/>
    <w:uiPriority w:val="99"/>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uiPriority w:val="99"/>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link w:val="afff"/>
    <w:uiPriority w:val="99"/>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0">
    <w:name w:val="Date"/>
    <w:basedOn w:val="a"/>
    <w:next w:val="a"/>
    <w:link w:val="afff1"/>
    <w:uiPriority w:val="99"/>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付 (文字)"/>
    <w:basedOn w:val="a0"/>
    <w:link w:val="afff0"/>
    <w:uiPriority w:val="99"/>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2">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3">
    <w:name w:val="Title"/>
    <w:aliases w:val="Section Header"/>
    <w:basedOn w:val="a"/>
    <w:next w:val="a"/>
    <w:link w:val="afff4"/>
    <w:uiPriority w:val="99"/>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4">
    <w:name w:val="表題 (文字)"/>
    <w:aliases w:val="Section Header (文字)"/>
    <w:basedOn w:val="a0"/>
    <w:link w:val="afff3"/>
    <w:uiPriority w:val="99"/>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5">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6">
    <w:name w:val="Placeholder Text"/>
    <w:uiPriority w:val="99"/>
    <w:qFormat/>
    <w:rsid w:val="00D37CAD"/>
    <w:rPr>
      <w:color w:val="808080"/>
    </w:rPr>
  </w:style>
  <w:style w:type="paragraph" w:styleId="afff7">
    <w:name w:val="Subtitle"/>
    <w:basedOn w:val="a"/>
    <w:next w:val="a"/>
    <w:link w:val="afff8"/>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8">
    <w:name w:val="副題 (文字)"/>
    <w:basedOn w:val="a0"/>
    <w:link w:val="afff7"/>
    <w:uiPriority w:val="11"/>
    <w:qFormat/>
    <w:rsid w:val="00D37CAD"/>
    <w:rPr>
      <w:rFonts w:ascii="Calibri Light" w:eastAsia="SimSun" w:hAnsi="Calibri Light"/>
      <w:b/>
      <w:bCs/>
      <w:kern w:val="28"/>
      <w:sz w:val="32"/>
      <w:szCs w:val="32"/>
      <w:lang w:val="en-GB" w:eastAsia="ko-KR"/>
    </w:rPr>
  </w:style>
  <w:style w:type="paragraph" w:styleId="afff9">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b">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c">
    <w:name w:val="No Spacing"/>
    <w:basedOn w:val="a"/>
    <w:link w:val="afffd"/>
    <w:uiPriority w:val="1"/>
    <w:qFormat/>
    <w:rsid w:val="00D37CAD"/>
    <w:pPr>
      <w:spacing w:after="0"/>
      <w:jc w:val="both"/>
    </w:pPr>
    <w:rPr>
      <w:rFonts w:ascii="Arial" w:eastAsia="PMingLiU" w:hAnsi="Arial" w:cs="Arial"/>
      <w:sz w:val="22"/>
      <w:szCs w:val="22"/>
      <w:lang w:eastAsia="en-GB"/>
    </w:rPr>
  </w:style>
  <w:style w:type="paragraph" w:styleId="afffe">
    <w:name w:val="Quote"/>
    <w:basedOn w:val="a"/>
    <w:next w:val="a"/>
    <w:link w:val="affff"/>
    <w:uiPriority w:val="29"/>
    <w:qFormat/>
    <w:rsid w:val="00D37CAD"/>
    <w:pPr>
      <w:jc w:val="both"/>
    </w:pPr>
    <w:rPr>
      <w:rFonts w:ascii="Arial" w:eastAsia="PMingLiU" w:hAnsi="Arial"/>
      <w:i/>
      <w:iCs/>
      <w:color w:val="000000"/>
      <w:lang w:eastAsia="en-GB"/>
    </w:rPr>
  </w:style>
  <w:style w:type="character" w:customStyle="1" w:styleId="affff">
    <w:name w:val="引用文 (文字)"/>
    <w:basedOn w:val="a0"/>
    <w:link w:val="afffe"/>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0">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1">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aliases w:val="Table Heading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2">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uiPriority w:val="99"/>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Figure Heading Char2,FH Char2,제목 9 Char1"/>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3">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4">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5">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7">
    <w:name w:val="修订"/>
    <w:hidden/>
    <w:uiPriority w:val="99"/>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8">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d">
    <w:name w:val="行間詰め (文字)"/>
    <w:link w:val="afffc"/>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a">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b">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uiPriority w:val="99"/>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uiPriority w:val="99"/>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uiPriority w:val="99"/>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D37CA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uiPriority w:val="99"/>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uiPriority w:val="99"/>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uiPriority w:val="99"/>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uiPriority w:val="99"/>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uiPriority w:val="99"/>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uiPriority w:val="99"/>
    <w:qFormat/>
    <w:rsid w:val="00D37CAD"/>
    <w:pPr>
      <w:overflowPunct w:val="0"/>
      <w:autoSpaceDE w:val="0"/>
      <w:autoSpaceDN w:val="0"/>
      <w:adjustRightInd w:val="0"/>
      <w:textAlignment w:val="baseline"/>
    </w:pPr>
    <w:rPr>
      <w:lang w:eastAsia="en-GB"/>
    </w:rPr>
  </w:style>
  <w:style w:type="paragraph" w:customStyle="1" w:styleId="Para1">
    <w:name w:val="Para1"/>
    <w:basedOn w:val="a"/>
    <w:uiPriority w:val="99"/>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uiPriority w:val="9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D37CAD"/>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D37CAD"/>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uiPriority w:val="9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37CAD"/>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D37CAD"/>
    <w:rPr>
      <w:rFonts w:ascii="Times New Roman" w:hAnsi="Times New Roman"/>
      <w:sz w:val="24"/>
      <w:szCs w:val="24"/>
      <w:lang w:val="en-GB" w:eastAsia="ko-KR"/>
    </w:rPr>
  </w:style>
  <w:style w:type="paragraph" w:customStyle="1" w:styleId="-PAGE-">
    <w:name w:val="- PAGE -"/>
    <w:uiPriority w:val="99"/>
    <w:qFormat/>
    <w:rsid w:val="00D37CAD"/>
    <w:rPr>
      <w:rFonts w:ascii="Times New Roman" w:hAnsi="Times New Roman"/>
      <w:sz w:val="24"/>
      <w:szCs w:val="24"/>
      <w:lang w:val="en-GB" w:eastAsia="ko-KR"/>
    </w:rPr>
  </w:style>
  <w:style w:type="paragraph" w:customStyle="1" w:styleId="PageXofY">
    <w:name w:val="Page X of Y"/>
    <w:uiPriority w:val="99"/>
    <w:qFormat/>
    <w:rsid w:val="00D37CAD"/>
    <w:rPr>
      <w:rFonts w:ascii="Times New Roman" w:hAnsi="Times New Roman"/>
      <w:sz w:val="24"/>
      <w:szCs w:val="24"/>
      <w:lang w:val="en-GB" w:eastAsia="ko-KR"/>
    </w:rPr>
  </w:style>
  <w:style w:type="paragraph" w:customStyle="1" w:styleId="Createdby">
    <w:name w:val="Created by"/>
    <w:uiPriority w:val="99"/>
    <w:qFormat/>
    <w:rsid w:val="00D37CAD"/>
    <w:rPr>
      <w:rFonts w:ascii="Times New Roman" w:hAnsi="Times New Roman"/>
      <w:sz w:val="24"/>
      <w:szCs w:val="24"/>
      <w:lang w:val="en-GB" w:eastAsia="ko-KR"/>
    </w:rPr>
  </w:style>
  <w:style w:type="paragraph" w:customStyle="1" w:styleId="Createdon">
    <w:name w:val="Created on"/>
    <w:uiPriority w:val="99"/>
    <w:qFormat/>
    <w:rsid w:val="00D37CAD"/>
    <w:rPr>
      <w:rFonts w:ascii="Times New Roman" w:hAnsi="Times New Roman"/>
      <w:sz w:val="24"/>
      <w:szCs w:val="24"/>
      <w:lang w:val="en-GB" w:eastAsia="ko-KR"/>
    </w:rPr>
  </w:style>
  <w:style w:type="paragraph" w:customStyle="1" w:styleId="Lastprinted">
    <w:name w:val="Last printed"/>
    <w:uiPriority w:val="99"/>
    <w:qFormat/>
    <w:rsid w:val="00D37CAD"/>
    <w:rPr>
      <w:rFonts w:ascii="Times New Roman" w:hAnsi="Times New Roman"/>
      <w:sz w:val="24"/>
      <w:szCs w:val="24"/>
      <w:lang w:val="en-GB" w:eastAsia="ko-KR"/>
    </w:rPr>
  </w:style>
  <w:style w:type="paragraph" w:customStyle="1" w:styleId="Lastsavedby">
    <w:name w:val="Last saved by"/>
    <w:uiPriority w:val="99"/>
    <w:qFormat/>
    <w:rsid w:val="00D37CAD"/>
    <w:rPr>
      <w:rFonts w:ascii="Times New Roman" w:hAnsi="Times New Roman"/>
      <w:sz w:val="24"/>
      <w:szCs w:val="24"/>
      <w:lang w:val="en-GB" w:eastAsia="ko-KR"/>
    </w:rPr>
  </w:style>
  <w:style w:type="paragraph" w:customStyle="1" w:styleId="Filename">
    <w:name w:val="Filename"/>
    <w:uiPriority w:val="99"/>
    <w:qFormat/>
    <w:rsid w:val="00D37CAD"/>
    <w:rPr>
      <w:rFonts w:ascii="Times New Roman" w:hAnsi="Times New Roman"/>
      <w:sz w:val="24"/>
      <w:szCs w:val="24"/>
      <w:lang w:val="en-GB" w:eastAsia="ko-KR"/>
    </w:rPr>
  </w:style>
  <w:style w:type="paragraph" w:customStyle="1" w:styleId="Filenameandpath">
    <w:name w:val="Filename and path"/>
    <w:uiPriority w:val="99"/>
    <w:qFormat/>
    <w:rsid w:val="00D37CAD"/>
    <w:rPr>
      <w:rFonts w:ascii="Times New Roman" w:hAnsi="Times New Roman"/>
      <w:sz w:val="24"/>
      <w:szCs w:val="24"/>
      <w:lang w:val="en-GB" w:eastAsia="ko-KR"/>
    </w:rPr>
  </w:style>
  <w:style w:type="paragraph" w:customStyle="1" w:styleId="AuthorPageDate">
    <w:name w:val="Author  Page #  Date"/>
    <w:uiPriority w:val="99"/>
    <w:qFormat/>
    <w:rsid w:val="00D37CAD"/>
    <w:rPr>
      <w:rFonts w:ascii="Times New Roman" w:hAnsi="Times New Roman"/>
      <w:sz w:val="24"/>
      <w:szCs w:val="24"/>
      <w:lang w:val="en-GB" w:eastAsia="ko-KR"/>
    </w:rPr>
  </w:style>
  <w:style w:type="paragraph" w:customStyle="1" w:styleId="ConfidentialPageDate">
    <w:name w:val="Confidential  Page #  Date"/>
    <w:uiPriority w:val="99"/>
    <w:qFormat/>
    <w:rsid w:val="00D37CAD"/>
    <w:rPr>
      <w:rFonts w:ascii="Times New Roman" w:hAnsi="Times New Roman"/>
      <w:sz w:val="24"/>
      <w:szCs w:val="24"/>
      <w:lang w:val="en-GB" w:eastAsia="ko-KR"/>
    </w:rPr>
  </w:style>
  <w:style w:type="paragraph" w:customStyle="1" w:styleId="Figure">
    <w:name w:val="Figure"/>
    <w:basedOn w:val="a"/>
    <w:uiPriority w:val="99"/>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uiPriority w:val="99"/>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uiPriority w:val="99"/>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uiPriority w:val="99"/>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uiPriority w:val="99"/>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D37CAD"/>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uiPriority w:val="99"/>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0">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1">
    <w:name w:val="表の見出し"/>
    <w:basedOn w:val="afffff0"/>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2">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3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uiPriority w:val="99"/>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37CAD"/>
    <w:rPr>
      <w:rFonts w:ascii="Arial" w:hAnsi="Arial" w:cs="Arial"/>
      <w:sz w:val="24"/>
      <w:szCs w:val="24"/>
      <w:lang w:val="en-US" w:eastAsia="en-US"/>
    </w:rPr>
  </w:style>
  <w:style w:type="paragraph" w:customStyle="1" w:styleId="TB1">
    <w:name w:val="TB1"/>
    <w:basedOn w:val="a"/>
    <w:uiPriority w:val="99"/>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3"/>
    <w:locked/>
    <w:rsid w:val="00D37CAD"/>
    <w:rPr>
      <w:rFonts w:ascii="Arial" w:eastAsia="Arial" w:hAnsi="Arial" w:cs="Arial"/>
      <w:b/>
      <w:bCs/>
      <w:noProof/>
    </w:rPr>
  </w:style>
  <w:style w:type="paragraph" w:customStyle="1" w:styleId="afffff3">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D37CAD"/>
    <w:pPr>
      <w:autoSpaceDN w:val="0"/>
      <w:spacing w:before="120" w:after="0"/>
      <w:jc w:val="both"/>
    </w:pPr>
    <w:rPr>
      <w:rFonts w:eastAsia="SimSun"/>
      <w:lang w:val="en-US" w:eastAsia="en-GB"/>
    </w:rPr>
  </w:style>
  <w:style w:type="paragraph" w:customStyle="1" w:styleId="centered">
    <w:name w:val="centered"/>
    <w:basedOn w:val="a"/>
    <w:uiPriority w:val="99"/>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qFormat/>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qFormat/>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6">
    <w:name w:val="(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37CAD"/>
    <w:rPr>
      <w:rFonts w:ascii="Arial" w:eastAsia="Times New Roman" w:hAnsi="Arial"/>
      <w:snapToGrid w:val="0"/>
      <w:sz w:val="22"/>
      <w:szCs w:val="22"/>
      <w:lang w:val="en-GB" w:eastAsia="en-GB"/>
    </w:rPr>
  </w:style>
  <w:style w:type="table" w:customStyle="1" w:styleId="113">
    <w:name w:val="表格格線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qFormat/>
    <w:rsid w:val="00D37CAD"/>
    <w:rPr>
      <w:rFonts w:ascii="Arial" w:hAnsi="Arial" w:cs="Arial"/>
      <w:b/>
      <w:sz w:val="24"/>
      <w:szCs w:val="24"/>
      <w:lang w:val="en-US" w:eastAsia="en-GB"/>
    </w:rPr>
  </w:style>
  <w:style w:type="character" w:customStyle="1" w:styleId="Char28">
    <w:name w:val="明显引用 Char2"/>
    <w:basedOn w:val="a0"/>
    <w:uiPriority w:val="30"/>
    <w:qFormat/>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D37CAD"/>
    <w:rPr>
      <w:rFonts w:ascii="Cambria" w:hAnsi="Cambria" w:cs="Times New Roman" w:hint="default"/>
      <w:b/>
      <w:bCs/>
      <w:kern w:val="28"/>
      <w:sz w:val="32"/>
      <w:szCs w:val="32"/>
      <w:lang w:val="en-GB" w:eastAsia="en-US"/>
    </w:rPr>
  </w:style>
  <w:style w:type="character" w:customStyle="1" w:styleId="1fff5">
    <w:name w:val="副標題 字元1"/>
    <w:qFormat/>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37CAD"/>
    <w:rPr>
      <w:rFonts w:ascii="Times New Roman" w:hAnsi="Times New Roman" w:cs="Times New Roman" w:hint="default"/>
      <w:i/>
      <w:iCs/>
      <w:color w:val="4F81BD"/>
      <w:lang w:val="en-GB" w:eastAsia="en-US"/>
    </w:rPr>
  </w:style>
  <w:style w:type="table" w:customStyle="1" w:styleId="TableGrid712">
    <w:name w:val="Table Grid712"/>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7">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uiPriority w:val="99"/>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uiPriority w:val="99"/>
    <w:semiHidden/>
    <w:unhideWhenUsed/>
    <w:rsid w:val="00F1396E"/>
  </w:style>
  <w:style w:type="numbering" w:customStyle="1" w:styleId="NoList11">
    <w:name w:val="No List11"/>
    <w:next w:val="a2"/>
    <w:uiPriority w:val="99"/>
    <w:semiHidden/>
    <w:unhideWhenUsed/>
    <w:rsid w:val="00F1396E"/>
  </w:style>
  <w:style w:type="numbering" w:customStyle="1" w:styleId="NoList4">
    <w:name w:val="No List4"/>
    <w:next w:val="a2"/>
    <w:uiPriority w:val="99"/>
    <w:semiHidden/>
    <w:unhideWhenUsed/>
    <w:rsid w:val="00F1396E"/>
  </w:style>
  <w:style w:type="numbering" w:customStyle="1" w:styleId="NoList5">
    <w:name w:val="No List5"/>
    <w:next w:val="a2"/>
    <w:uiPriority w:val="99"/>
    <w:semiHidden/>
    <w:unhideWhenUsed/>
    <w:rsid w:val="00F1396E"/>
  </w:style>
  <w:style w:type="numbering" w:customStyle="1" w:styleId="NoList111">
    <w:name w:val="No List111"/>
    <w:next w:val="a2"/>
    <w:uiPriority w:val="99"/>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uiPriority w:val="99"/>
    <w:semiHidden/>
    <w:unhideWhenUsed/>
    <w:rsid w:val="00F1396E"/>
  </w:style>
  <w:style w:type="numbering" w:customStyle="1" w:styleId="NoList41">
    <w:name w:val="No List41"/>
    <w:next w:val="a2"/>
    <w:uiPriority w:val="99"/>
    <w:semiHidden/>
    <w:unhideWhenUsed/>
    <w:rsid w:val="00F1396E"/>
  </w:style>
  <w:style w:type="numbering" w:customStyle="1" w:styleId="NoList6">
    <w:name w:val="No List6"/>
    <w:next w:val="a2"/>
    <w:uiPriority w:val="99"/>
    <w:semiHidden/>
    <w:unhideWhenUsed/>
    <w:rsid w:val="00F1396E"/>
  </w:style>
  <w:style w:type="numbering" w:customStyle="1" w:styleId="NoList7">
    <w:name w:val="No List7"/>
    <w:next w:val="a2"/>
    <w:uiPriority w:val="99"/>
    <w:semiHidden/>
    <w:unhideWhenUsed/>
    <w:rsid w:val="00F1396E"/>
  </w:style>
  <w:style w:type="numbering" w:customStyle="1" w:styleId="NoList12">
    <w:name w:val="No List12"/>
    <w:next w:val="a2"/>
    <w:uiPriority w:val="99"/>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uiPriority w:val="99"/>
    <w:semiHidden/>
    <w:rsid w:val="00F1396E"/>
  </w:style>
  <w:style w:type="numbering" w:customStyle="1" w:styleId="NoList9">
    <w:name w:val="No List9"/>
    <w:next w:val="a2"/>
    <w:uiPriority w:val="99"/>
    <w:semiHidden/>
    <w:rsid w:val="00F1396E"/>
  </w:style>
  <w:style w:type="numbering" w:customStyle="1" w:styleId="NoList13">
    <w:name w:val="No List13"/>
    <w:next w:val="a2"/>
    <w:uiPriority w:val="99"/>
    <w:semiHidden/>
    <w:rsid w:val="00F1396E"/>
  </w:style>
  <w:style w:type="numbering" w:customStyle="1" w:styleId="NoList23">
    <w:name w:val="No List23"/>
    <w:next w:val="a2"/>
    <w:semiHidden/>
    <w:rsid w:val="00F1396E"/>
  </w:style>
  <w:style w:type="numbering" w:customStyle="1" w:styleId="NoList10">
    <w:name w:val="No List10"/>
    <w:next w:val="a2"/>
    <w:uiPriority w:val="99"/>
    <w:semiHidden/>
    <w:rsid w:val="00F1396E"/>
  </w:style>
  <w:style w:type="numbering" w:customStyle="1" w:styleId="NoList14">
    <w:name w:val="No List14"/>
    <w:next w:val="a2"/>
    <w:uiPriority w:val="99"/>
    <w:semiHidden/>
    <w:rsid w:val="00F1396E"/>
  </w:style>
  <w:style w:type="numbering" w:customStyle="1" w:styleId="NoList24">
    <w:name w:val="No List24"/>
    <w:next w:val="a2"/>
    <w:semiHidden/>
    <w:rsid w:val="00F1396E"/>
  </w:style>
  <w:style w:type="numbering" w:customStyle="1" w:styleId="NoList51">
    <w:name w:val="No List51"/>
    <w:next w:val="a2"/>
    <w:uiPriority w:val="99"/>
    <w:semiHidden/>
    <w:rsid w:val="00F1396E"/>
  </w:style>
  <w:style w:type="numbering" w:customStyle="1" w:styleId="NoList15">
    <w:name w:val="No List15"/>
    <w:next w:val="a2"/>
    <w:uiPriority w:val="99"/>
    <w:semiHidden/>
    <w:rsid w:val="00F1396E"/>
  </w:style>
  <w:style w:type="numbering" w:customStyle="1" w:styleId="NoList16">
    <w:name w:val="No List16"/>
    <w:next w:val="a2"/>
    <w:uiPriority w:val="99"/>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uiPriority w:val="99"/>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table" w:customStyle="1" w:styleId="TableGrid2312">
    <w:name w:val="Table Grid23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3B39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B39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B39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3B39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B39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0"/>
    <w:rsid w:val="003B39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a0"/>
    <w:uiPriority w:val="30"/>
    <w:rsid w:val="003B3977"/>
    <w:rPr>
      <w:rFonts w:ascii="Times New Roman" w:hAnsi="Times New Roman"/>
      <w:i/>
      <w:iCs/>
      <w:color w:val="4F81BD" w:themeColor="accent1"/>
      <w:lang w:val="en-GB" w:eastAsia="en-US"/>
    </w:rPr>
  </w:style>
  <w:style w:type="character" w:customStyle="1" w:styleId="2ffb">
    <w:name w:val="鮮明引文 字元2"/>
    <w:basedOn w:val="a0"/>
    <w:uiPriority w:val="30"/>
    <w:rsid w:val="003B3977"/>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rsid w:val="003B3977"/>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0"/>
    <w:uiPriority w:val="30"/>
    <w:rsid w:val="003B3977"/>
    <w:rPr>
      <w:rFonts w:ascii="Times New Roman" w:hAnsi="Times New Roman"/>
      <w:i/>
      <w:iCs/>
      <w:color w:val="4F81BD" w:themeColor="accent1"/>
      <w:lang w:val="en-GB" w:eastAsia="en-US"/>
    </w:rPr>
  </w:style>
  <w:style w:type="table" w:customStyle="1" w:styleId="TableGrid30">
    <w:name w:val="Table Grid30"/>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3B39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3B397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3B39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3B39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B39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1"/>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B397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B397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B39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B39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B39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B39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3B39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qFormat/>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qFormat/>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qFormat/>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qFormat/>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qFormat/>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qFormat/>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qFormat/>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qFormat/>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1"/>
    <w:next w:val="affb"/>
    <w:qFormat/>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qFormat/>
    <w:rsid w:val="003B39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qFormat/>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qFormat/>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qFormat/>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qFormat/>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qFormat/>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a1"/>
    <w:next w:val="affb"/>
    <w:qFormat/>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qFormat/>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3B397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1313">
    <w:name w:val="Table Grid1313"/>
    <w:basedOn w:val="a1"/>
    <w:next w:val="affb"/>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b"/>
    <w:uiPriority w:val="39"/>
    <w:rsid w:val="003B397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b"/>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b"/>
    <w:uiPriority w:val="39"/>
    <w:rsid w:val="003B39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b"/>
    <w:rsid w:val="003B39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b"/>
    <w:rsid w:val="003B39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b"/>
    <w:rsid w:val="003B39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b"/>
    <w:rsid w:val="003B39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b"/>
    <w:rsid w:val="003B39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a1"/>
    <w:next w:val="affb"/>
    <w:rsid w:val="003B397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B3977"/>
    <w:rPr>
      <w:rFonts w:ascii="Times New Roman" w:hAnsi="Times New Roman"/>
      <w:lang w:val="en-GB" w:eastAsia="en-US"/>
    </w:rPr>
  </w:style>
  <w:style w:type="character" w:customStyle="1" w:styleId="afff">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e"/>
    <w:uiPriority w:val="99"/>
    <w:qFormat/>
    <w:rsid w:val="003B3977"/>
    <w:rPr>
      <w:rFonts w:ascii="Times New Roman" w:hAnsi="Times New Roman"/>
      <w:lang w:val="it-IT" w:eastAsia="en-GB"/>
    </w:rPr>
  </w:style>
  <w:style w:type="numbering" w:customStyle="1" w:styleId="1ffff4">
    <w:name w:val="無清單1"/>
    <w:next w:val="a2"/>
    <w:uiPriority w:val="99"/>
    <w:semiHidden/>
    <w:unhideWhenUsed/>
    <w:rsid w:val="003B3977"/>
  </w:style>
  <w:style w:type="numbering" w:customStyle="1" w:styleId="11e">
    <w:name w:val="無清單11"/>
    <w:next w:val="a2"/>
    <w:uiPriority w:val="99"/>
    <w:semiHidden/>
    <w:unhideWhenUsed/>
    <w:rsid w:val="003B3977"/>
  </w:style>
  <w:style w:type="numbering" w:customStyle="1" w:styleId="2ffc">
    <w:name w:val="无列表2"/>
    <w:next w:val="a2"/>
    <w:uiPriority w:val="99"/>
    <w:semiHidden/>
    <w:unhideWhenUsed/>
    <w:rsid w:val="003B3977"/>
  </w:style>
  <w:style w:type="numbering" w:customStyle="1" w:styleId="12a">
    <w:name w:val="無清單12"/>
    <w:next w:val="a2"/>
    <w:uiPriority w:val="99"/>
    <w:semiHidden/>
    <w:unhideWhenUsed/>
    <w:rsid w:val="003B3977"/>
  </w:style>
  <w:style w:type="numbering" w:customStyle="1" w:styleId="111a">
    <w:name w:val="無清單111"/>
    <w:next w:val="a2"/>
    <w:uiPriority w:val="99"/>
    <w:semiHidden/>
    <w:unhideWhenUsed/>
    <w:rsid w:val="003B3977"/>
  </w:style>
  <w:style w:type="numbering" w:customStyle="1" w:styleId="NoList1111">
    <w:name w:val="No List1111"/>
    <w:next w:val="a2"/>
    <w:uiPriority w:val="99"/>
    <w:semiHidden/>
    <w:unhideWhenUsed/>
    <w:rsid w:val="003B3977"/>
  </w:style>
  <w:style w:type="numbering" w:customStyle="1" w:styleId="21e">
    <w:name w:val="无列表21"/>
    <w:next w:val="a2"/>
    <w:uiPriority w:val="99"/>
    <w:semiHidden/>
    <w:unhideWhenUsed/>
    <w:rsid w:val="003B3977"/>
  </w:style>
  <w:style w:type="numbering" w:customStyle="1" w:styleId="NoList211">
    <w:name w:val="No List211"/>
    <w:next w:val="a2"/>
    <w:semiHidden/>
    <w:rsid w:val="003B3977"/>
  </w:style>
  <w:style w:type="numbering" w:customStyle="1" w:styleId="NoList311">
    <w:name w:val="No List311"/>
    <w:next w:val="a2"/>
    <w:uiPriority w:val="99"/>
    <w:semiHidden/>
    <w:rsid w:val="003B3977"/>
  </w:style>
  <w:style w:type="numbering" w:customStyle="1" w:styleId="1218">
    <w:name w:val="無清單121"/>
    <w:next w:val="a2"/>
    <w:uiPriority w:val="99"/>
    <w:semiHidden/>
    <w:unhideWhenUsed/>
    <w:rsid w:val="003B3977"/>
  </w:style>
  <w:style w:type="numbering" w:customStyle="1" w:styleId="11117">
    <w:name w:val="無清單1111"/>
    <w:next w:val="a2"/>
    <w:uiPriority w:val="99"/>
    <w:semiHidden/>
    <w:unhideWhenUsed/>
    <w:rsid w:val="003B3977"/>
  </w:style>
  <w:style w:type="numbering" w:customStyle="1" w:styleId="NoList11111">
    <w:name w:val="No List11111"/>
    <w:next w:val="a2"/>
    <w:uiPriority w:val="99"/>
    <w:semiHidden/>
    <w:unhideWhenUsed/>
    <w:rsid w:val="003B3977"/>
  </w:style>
  <w:style w:type="numbering" w:customStyle="1" w:styleId="2112">
    <w:name w:val="无列表211"/>
    <w:next w:val="a2"/>
    <w:uiPriority w:val="99"/>
    <w:semiHidden/>
    <w:unhideWhenUsed/>
    <w:rsid w:val="003B3977"/>
  </w:style>
  <w:style w:type="numbering" w:customStyle="1" w:styleId="NoList1211">
    <w:name w:val="No List1211"/>
    <w:next w:val="a2"/>
    <w:uiPriority w:val="99"/>
    <w:semiHidden/>
    <w:unhideWhenUsed/>
    <w:rsid w:val="003B3977"/>
  </w:style>
  <w:style w:type="numbering" w:customStyle="1" w:styleId="12110">
    <w:name w:val="无列表1211"/>
    <w:next w:val="a2"/>
    <w:semiHidden/>
    <w:rsid w:val="003B3977"/>
  </w:style>
  <w:style w:type="numbering" w:customStyle="1" w:styleId="NoList2111">
    <w:name w:val="No List2111"/>
    <w:next w:val="a2"/>
    <w:semiHidden/>
    <w:rsid w:val="003B3977"/>
  </w:style>
  <w:style w:type="numbering" w:customStyle="1" w:styleId="NoList3111">
    <w:name w:val="No List3111"/>
    <w:next w:val="a2"/>
    <w:uiPriority w:val="99"/>
    <w:semiHidden/>
    <w:rsid w:val="003B3977"/>
  </w:style>
  <w:style w:type="numbering" w:customStyle="1" w:styleId="12114">
    <w:name w:val="無清單1211"/>
    <w:next w:val="a2"/>
    <w:uiPriority w:val="99"/>
    <w:semiHidden/>
    <w:unhideWhenUsed/>
    <w:rsid w:val="003B3977"/>
  </w:style>
  <w:style w:type="numbering" w:customStyle="1" w:styleId="111111">
    <w:name w:val="無清單11111"/>
    <w:next w:val="a2"/>
    <w:uiPriority w:val="99"/>
    <w:semiHidden/>
    <w:unhideWhenUsed/>
    <w:rsid w:val="003B3977"/>
  </w:style>
  <w:style w:type="numbering" w:customStyle="1" w:styleId="3ff3">
    <w:name w:val="无列表3"/>
    <w:next w:val="a2"/>
    <w:uiPriority w:val="99"/>
    <w:semiHidden/>
    <w:unhideWhenUsed/>
    <w:rsid w:val="003B3977"/>
  </w:style>
  <w:style w:type="numbering" w:customStyle="1" w:styleId="13b">
    <w:name w:val="無清單13"/>
    <w:next w:val="a2"/>
    <w:uiPriority w:val="99"/>
    <w:semiHidden/>
    <w:unhideWhenUsed/>
    <w:rsid w:val="003B3977"/>
  </w:style>
  <w:style w:type="numbering" w:customStyle="1" w:styleId="1128">
    <w:name w:val="無清單112"/>
    <w:next w:val="a2"/>
    <w:uiPriority w:val="99"/>
    <w:semiHidden/>
    <w:unhideWhenUsed/>
    <w:rsid w:val="003B3977"/>
  </w:style>
  <w:style w:type="numbering" w:customStyle="1" w:styleId="11125">
    <w:name w:val="無清單1112"/>
    <w:next w:val="a2"/>
    <w:uiPriority w:val="99"/>
    <w:semiHidden/>
    <w:unhideWhenUsed/>
    <w:rsid w:val="003B3977"/>
  </w:style>
  <w:style w:type="numbering" w:customStyle="1" w:styleId="NoList1112">
    <w:name w:val="No List1112"/>
    <w:next w:val="a2"/>
    <w:uiPriority w:val="99"/>
    <w:semiHidden/>
    <w:unhideWhenUsed/>
    <w:rsid w:val="003B3977"/>
  </w:style>
  <w:style w:type="numbering" w:customStyle="1" w:styleId="227">
    <w:name w:val="无列表22"/>
    <w:next w:val="a2"/>
    <w:uiPriority w:val="99"/>
    <w:semiHidden/>
    <w:unhideWhenUsed/>
    <w:rsid w:val="003B3977"/>
  </w:style>
  <w:style w:type="numbering" w:customStyle="1" w:styleId="NoList212">
    <w:name w:val="No List212"/>
    <w:next w:val="a2"/>
    <w:semiHidden/>
    <w:rsid w:val="003B3977"/>
  </w:style>
  <w:style w:type="numbering" w:customStyle="1" w:styleId="NoList312">
    <w:name w:val="No List312"/>
    <w:next w:val="a2"/>
    <w:uiPriority w:val="99"/>
    <w:semiHidden/>
    <w:rsid w:val="003B3977"/>
  </w:style>
  <w:style w:type="numbering" w:customStyle="1" w:styleId="1229">
    <w:name w:val="無清單122"/>
    <w:next w:val="a2"/>
    <w:uiPriority w:val="99"/>
    <w:semiHidden/>
    <w:unhideWhenUsed/>
    <w:rsid w:val="003B3977"/>
  </w:style>
  <w:style w:type="numbering" w:customStyle="1" w:styleId="111120">
    <w:name w:val="無清單11112"/>
    <w:next w:val="a2"/>
    <w:uiPriority w:val="99"/>
    <w:semiHidden/>
    <w:unhideWhenUsed/>
    <w:rsid w:val="003B3977"/>
  </w:style>
  <w:style w:type="numbering" w:customStyle="1" w:styleId="NoList1121">
    <w:name w:val="No List1121"/>
    <w:next w:val="a2"/>
    <w:uiPriority w:val="99"/>
    <w:semiHidden/>
    <w:unhideWhenUsed/>
    <w:rsid w:val="003B3977"/>
  </w:style>
  <w:style w:type="numbering" w:customStyle="1" w:styleId="NoList1212">
    <w:name w:val="No List1212"/>
    <w:next w:val="a2"/>
    <w:uiPriority w:val="99"/>
    <w:semiHidden/>
    <w:unhideWhenUsed/>
    <w:rsid w:val="003B3977"/>
  </w:style>
  <w:style w:type="numbering" w:customStyle="1" w:styleId="NoList2112">
    <w:name w:val="No List2112"/>
    <w:next w:val="a2"/>
    <w:semiHidden/>
    <w:rsid w:val="003B3977"/>
  </w:style>
  <w:style w:type="numbering" w:customStyle="1" w:styleId="NoList3112">
    <w:name w:val="No List3112"/>
    <w:next w:val="a2"/>
    <w:uiPriority w:val="99"/>
    <w:semiHidden/>
    <w:rsid w:val="003B3977"/>
  </w:style>
  <w:style w:type="numbering" w:customStyle="1" w:styleId="NoList11112">
    <w:name w:val="No List11112"/>
    <w:next w:val="a2"/>
    <w:uiPriority w:val="99"/>
    <w:semiHidden/>
    <w:unhideWhenUsed/>
    <w:rsid w:val="003B3977"/>
  </w:style>
  <w:style w:type="numbering" w:customStyle="1" w:styleId="12120">
    <w:name w:val="無清單1212"/>
    <w:next w:val="a2"/>
    <w:uiPriority w:val="99"/>
    <w:semiHidden/>
    <w:unhideWhenUsed/>
    <w:rsid w:val="003B3977"/>
  </w:style>
  <w:style w:type="numbering" w:customStyle="1" w:styleId="1111110">
    <w:name w:val="無清單111111"/>
    <w:next w:val="a2"/>
    <w:uiPriority w:val="99"/>
    <w:semiHidden/>
    <w:unhideWhenUsed/>
    <w:rsid w:val="003B3977"/>
  </w:style>
  <w:style w:type="numbering" w:customStyle="1" w:styleId="NoList131">
    <w:name w:val="No List131"/>
    <w:next w:val="a2"/>
    <w:uiPriority w:val="99"/>
    <w:semiHidden/>
    <w:unhideWhenUsed/>
    <w:rsid w:val="003B3977"/>
  </w:style>
  <w:style w:type="numbering" w:customStyle="1" w:styleId="NoList221">
    <w:name w:val="No List221"/>
    <w:next w:val="a2"/>
    <w:semiHidden/>
    <w:rsid w:val="003B3977"/>
  </w:style>
  <w:style w:type="numbering" w:customStyle="1" w:styleId="NoList321">
    <w:name w:val="No List321"/>
    <w:next w:val="a2"/>
    <w:uiPriority w:val="99"/>
    <w:semiHidden/>
    <w:rsid w:val="003B3977"/>
  </w:style>
  <w:style w:type="numbering" w:customStyle="1" w:styleId="1314">
    <w:name w:val="無清單131"/>
    <w:next w:val="a2"/>
    <w:uiPriority w:val="99"/>
    <w:semiHidden/>
    <w:unhideWhenUsed/>
    <w:rsid w:val="003B3977"/>
  </w:style>
  <w:style w:type="numbering" w:customStyle="1" w:styleId="11214">
    <w:name w:val="無清單1121"/>
    <w:next w:val="a2"/>
    <w:uiPriority w:val="99"/>
    <w:semiHidden/>
    <w:unhideWhenUsed/>
    <w:rsid w:val="003B3977"/>
  </w:style>
  <w:style w:type="numbering" w:customStyle="1" w:styleId="2121">
    <w:name w:val="无列表212"/>
    <w:next w:val="a2"/>
    <w:uiPriority w:val="99"/>
    <w:semiHidden/>
    <w:unhideWhenUsed/>
    <w:rsid w:val="003B3977"/>
  </w:style>
  <w:style w:type="numbering" w:customStyle="1" w:styleId="NoList1221">
    <w:name w:val="No List1221"/>
    <w:next w:val="a2"/>
    <w:uiPriority w:val="99"/>
    <w:semiHidden/>
    <w:unhideWhenUsed/>
    <w:rsid w:val="003B3977"/>
  </w:style>
  <w:style w:type="numbering" w:customStyle="1" w:styleId="NoList2121">
    <w:name w:val="No List2121"/>
    <w:next w:val="a2"/>
    <w:semiHidden/>
    <w:rsid w:val="003B3977"/>
  </w:style>
  <w:style w:type="numbering" w:customStyle="1" w:styleId="NoList3121">
    <w:name w:val="No List3121"/>
    <w:next w:val="a2"/>
    <w:uiPriority w:val="99"/>
    <w:semiHidden/>
    <w:rsid w:val="003B3977"/>
  </w:style>
  <w:style w:type="numbering" w:customStyle="1" w:styleId="NoList11121">
    <w:name w:val="No List11121"/>
    <w:next w:val="a2"/>
    <w:uiPriority w:val="99"/>
    <w:semiHidden/>
    <w:unhideWhenUsed/>
    <w:rsid w:val="003B3977"/>
  </w:style>
  <w:style w:type="numbering" w:customStyle="1" w:styleId="12210">
    <w:name w:val="無清單1221"/>
    <w:next w:val="a2"/>
    <w:uiPriority w:val="99"/>
    <w:semiHidden/>
    <w:unhideWhenUsed/>
    <w:rsid w:val="003B3977"/>
  </w:style>
  <w:style w:type="numbering" w:customStyle="1" w:styleId="111210">
    <w:name w:val="無清單11121"/>
    <w:next w:val="a2"/>
    <w:uiPriority w:val="99"/>
    <w:semiHidden/>
    <w:unhideWhenUsed/>
    <w:rsid w:val="003B3977"/>
  </w:style>
  <w:style w:type="numbering" w:customStyle="1" w:styleId="31a">
    <w:name w:val="无列表31"/>
    <w:next w:val="a2"/>
    <w:uiPriority w:val="99"/>
    <w:semiHidden/>
    <w:unhideWhenUsed/>
    <w:rsid w:val="003B3977"/>
  </w:style>
  <w:style w:type="numbering" w:customStyle="1" w:styleId="NoList411">
    <w:name w:val="No List411"/>
    <w:next w:val="a2"/>
    <w:uiPriority w:val="99"/>
    <w:semiHidden/>
    <w:unhideWhenUsed/>
    <w:rsid w:val="003B3977"/>
  </w:style>
  <w:style w:type="numbering" w:customStyle="1" w:styleId="2210">
    <w:name w:val="无列表221"/>
    <w:next w:val="a2"/>
    <w:uiPriority w:val="99"/>
    <w:semiHidden/>
    <w:unhideWhenUsed/>
    <w:rsid w:val="003B3977"/>
  </w:style>
  <w:style w:type="numbering" w:customStyle="1" w:styleId="NoList12111">
    <w:name w:val="No List12111"/>
    <w:next w:val="a2"/>
    <w:uiPriority w:val="99"/>
    <w:semiHidden/>
    <w:unhideWhenUsed/>
    <w:rsid w:val="003B3977"/>
  </w:style>
  <w:style w:type="numbering" w:customStyle="1" w:styleId="111112">
    <w:name w:val="无列表11111"/>
    <w:next w:val="a2"/>
    <w:semiHidden/>
    <w:rsid w:val="003B3977"/>
  </w:style>
  <w:style w:type="numbering" w:customStyle="1" w:styleId="NoList21111">
    <w:name w:val="No List21111"/>
    <w:next w:val="a2"/>
    <w:semiHidden/>
    <w:rsid w:val="003B3977"/>
  </w:style>
  <w:style w:type="numbering" w:customStyle="1" w:styleId="NoList31111">
    <w:name w:val="No List31111"/>
    <w:next w:val="a2"/>
    <w:uiPriority w:val="99"/>
    <w:semiHidden/>
    <w:rsid w:val="003B3977"/>
  </w:style>
  <w:style w:type="numbering" w:customStyle="1" w:styleId="NoList111111">
    <w:name w:val="No List111111"/>
    <w:next w:val="a2"/>
    <w:uiPriority w:val="99"/>
    <w:semiHidden/>
    <w:unhideWhenUsed/>
    <w:rsid w:val="003B3977"/>
  </w:style>
  <w:style w:type="numbering" w:customStyle="1" w:styleId="121110">
    <w:name w:val="無清單12111"/>
    <w:next w:val="a2"/>
    <w:uiPriority w:val="99"/>
    <w:semiHidden/>
    <w:unhideWhenUsed/>
    <w:rsid w:val="003B3977"/>
  </w:style>
  <w:style w:type="numbering" w:customStyle="1" w:styleId="1111111">
    <w:name w:val="無清單1111111"/>
    <w:next w:val="a2"/>
    <w:uiPriority w:val="99"/>
    <w:semiHidden/>
    <w:unhideWhenUsed/>
    <w:rsid w:val="003B3977"/>
  </w:style>
  <w:style w:type="numbering" w:customStyle="1" w:styleId="NoList1311">
    <w:name w:val="No List1311"/>
    <w:next w:val="a2"/>
    <w:uiPriority w:val="99"/>
    <w:semiHidden/>
    <w:unhideWhenUsed/>
    <w:rsid w:val="003B3977"/>
  </w:style>
  <w:style w:type="numbering" w:customStyle="1" w:styleId="12115">
    <w:name w:val="リストなし1211"/>
    <w:next w:val="a2"/>
    <w:uiPriority w:val="99"/>
    <w:semiHidden/>
    <w:unhideWhenUsed/>
    <w:rsid w:val="003B3977"/>
  </w:style>
  <w:style w:type="numbering" w:customStyle="1" w:styleId="12121">
    <w:name w:val="无列表1212"/>
    <w:next w:val="a2"/>
    <w:semiHidden/>
    <w:rsid w:val="003B3977"/>
  </w:style>
  <w:style w:type="numbering" w:customStyle="1" w:styleId="NoList2211">
    <w:name w:val="No List2211"/>
    <w:next w:val="a2"/>
    <w:semiHidden/>
    <w:rsid w:val="003B3977"/>
  </w:style>
  <w:style w:type="numbering" w:customStyle="1" w:styleId="NoList3211">
    <w:name w:val="No List3211"/>
    <w:next w:val="a2"/>
    <w:uiPriority w:val="99"/>
    <w:semiHidden/>
    <w:rsid w:val="003B3977"/>
  </w:style>
  <w:style w:type="numbering" w:customStyle="1" w:styleId="NoList11211">
    <w:name w:val="No List11211"/>
    <w:next w:val="a2"/>
    <w:uiPriority w:val="99"/>
    <w:semiHidden/>
    <w:unhideWhenUsed/>
    <w:rsid w:val="003B3977"/>
  </w:style>
  <w:style w:type="numbering" w:customStyle="1" w:styleId="13110">
    <w:name w:val="無清單1311"/>
    <w:next w:val="a2"/>
    <w:uiPriority w:val="99"/>
    <w:semiHidden/>
    <w:unhideWhenUsed/>
    <w:rsid w:val="003B3977"/>
  </w:style>
  <w:style w:type="numbering" w:customStyle="1" w:styleId="112110">
    <w:name w:val="無清單11211"/>
    <w:next w:val="a2"/>
    <w:uiPriority w:val="99"/>
    <w:semiHidden/>
    <w:unhideWhenUsed/>
    <w:rsid w:val="003B3977"/>
  </w:style>
  <w:style w:type="numbering" w:customStyle="1" w:styleId="21110">
    <w:name w:val="无列表2111"/>
    <w:next w:val="a2"/>
    <w:uiPriority w:val="99"/>
    <w:semiHidden/>
    <w:unhideWhenUsed/>
    <w:rsid w:val="003B3977"/>
  </w:style>
  <w:style w:type="numbering" w:customStyle="1" w:styleId="NoList12211">
    <w:name w:val="No List12211"/>
    <w:next w:val="a2"/>
    <w:uiPriority w:val="99"/>
    <w:semiHidden/>
    <w:unhideWhenUsed/>
    <w:rsid w:val="003B3977"/>
  </w:style>
  <w:style w:type="numbering" w:customStyle="1" w:styleId="112111">
    <w:name w:val="リストなし11211"/>
    <w:next w:val="a2"/>
    <w:uiPriority w:val="99"/>
    <w:semiHidden/>
    <w:unhideWhenUsed/>
    <w:rsid w:val="003B3977"/>
  </w:style>
  <w:style w:type="numbering" w:customStyle="1" w:styleId="112112">
    <w:name w:val="无列表11211"/>
    <w:next w:val="a2"/>
    <w:semiHidden/>
    <w:rsid w:val="003B3977"/>
  </w:style>
  <w:style w:type="numbering" w:customStyle="1" w:styleId="NoList21211">
    <w:name w:val="No List21211"/>
    <w:next w:val="a2"/>
    <w:semiHidden/>
    <w:rsid w:val="003B3977"/>
  </w:style>
  <w:style w:type="numbering" w:customStyle="1" w:styleId="NoList31211">
    <w:name w:val="No List31211"/>
    <w:next w:val="a2"/>
    <w:uiPriority w:val="99"/>
    <w:semiHidden/>
    <w:rsid w:val="003B3977"/>
  </w:style>
  <w:style w:type="numbering" w:customStyle="1" w:styleId="NoList111211">
    <w:name w:val="No List111211"/>
    <w:next w:val="a2"/>
    <w:uiPriority w:val="99"/>
    <w:semiHidden/>
    <w:unhideWhenUsed/>
    <w:rsid w:val="003B3977"/>
  </w:style>
  <w:style w:type="numbering" w:customStyle="1" w:styleId="122110">
    <w:name w:val="無清單12211"/>
    <w:next w:val="a2"/>
    <w:uiPriority w:val="99"/>
    <w:semiHidden/>
    <w:unhideWhenUsed/>
    <w:rsid w:val="003B3977"/>
  </w:style>
  <w:style w:type="numbering" w:customStyle="1" w:styleId="111211">
    <w:name w:val="無清單111211"/>
    <w:next w:val="a2"/>
    <w:uiPriority w:val="99"/>
    <w:semiHidden/>
    <w:unhideWhenUsed/>
    <w:rsid w:val="003B3977"/>
  </w:style>
  <w:style w:type="numbering" w:customStyle="1" w:styleId="149">
    <w:name w:val="無清單14"/>
    <w:next w:val="a2"/>
    <w:uiPriority w:val="99"/>
    <w:semiHidden/>
    <w:unhideWhenUsed/>
    <w:rsid w:val="003B3977"/>
  </w:style>
  <w:style w:type="numbering" w:customStyle="1" w:styleId="1137">
    <w:name w:val="無清單113"/>
    <w:next w:val="a2"/>
    <w:uiPriority w:val="99"/>
    <w:semiHidden/>
    <w:unhideWhenUsed/>
    <w:rsid w:val="003B3977"/>
  </w:style>
  <w:style w:type="numbering" w:customStyle="1" w:styleId="NoList213">
    <w:name w:val="No List213"/>
    <w:next w:val="a2"/>
    <w:semiHidden/>
    <w:rsid w:val="003B3977"/>
  </w:style>
  <w:style w:type="numbering" w:customStyle="1" w:styleId="NoList313">
    <w:name w:val="No List313"/>
    <w:next w:val="a2"/>
    <w:uiPriority w:val="99"/>
    <w:semiHidden/>
    <w:rsid w:val="003B3977"/>
  </w:style>
  <w:style w:type="numbering" w:customStyle="1" w:styleId="NoList1113">
    <w:name w:val="No List1113"/>
    <w:next w:val="a2"/>
    <w:uiPriority w:val="99"/>
    <w:semiHidden/>
    <w:unhideWhenUsed/>
    <w:rsid w:val="003B3977"/>
  </w:style>
  <w:style w:type="numbering" w:customStyle="1" w:styleId="1238">
    <w:name w:val="無清單123"/>
    <w:next w:val="a2"/>
    <w:uiPriority w:val="99"/>
    <w:semiHidden/>
    <w:unhideWhenUsed/>
    <w:rsid w:val="003B3977"/>
  </w:style>
  <w:style w:type="numbering" w:customStyle="1" w:styleId="11132">
    <w:name w:val="無清單1113"/>
    <w:next w:val="a2"/>
    <w:uiPriority w:val="99"/>
    <w:semiHidden/>
    <w:unhideWhenUsed/>
    <w:rsid w:val="003B3977"/>
  </w:style>
  <w:style w:type="numbering" w:customStyle="1" w:styleId="13111">
    <w:name w:val="无列表1311"/>
    <w:next w:val="a2"/>
    <w:semiHidden/>
    <w:rsid w:val="003B3977"/>
  </w:style>
  <w:style w:type="numbering" w:customStyle="1" w:styleId="NoList1131">
    <w:name w:val="No List1131"/>
    <w:next w:val="a2"/>
    <w:uiPriority w:val="99"/>
    <w:semiHidden/>
    <w:unhideWhenUsed/>
    <w:rsid w:val="003B3977"/>
  </w:style>
  <w:style w:type="numbering" w:customStyle="1" w:styleId="NoList4111">
    <w:name w:val="No List4111"/>
    <w:next w:val="a2"/>
    <w:uiPriority w:val="99"/>
    <w:semiHidden/>
    <w:unhideWhenUsed/>
    <w:rsid w:val="003B3977"/>
  </w:style>
  <w:style w:type="numbering" w:customStyle="1" w:styleId="2211">
    <w:name w:val="无列表2211"/>
    <w:next w:val="a2"/>
    <w:uiPriority w:val="99"/>
    <w:semiHidden/>
    <w:unhideWhenUsed/>
    <w:rsid w:val="003B3977"/>
  </w:style>
  <w:style w:type="numbering" w:customStyle="1" w:styleId="NoList121111">
    <w:name w:val="No List121111"/>
    <w:next w:val="a2"/>
    <w:uiPriority w:val="99"/>
    <w:semiHidden/>
    <w:unhideWhenUsed/>
    <w:rsid w:val="003B3977"/>
  </w:style>
  <w:style w:type="numbering" w:customStyle="1" w:styleId="1111112">
    <w:name w:val="リストなし111111"/>
    <w:next w:val="a2"/>
    <w:uiPriority w:val="99"/>
    <w:semiHidden/>
    <w:unhideWhenUsed/>
    <w:rsid w:val="003B3977"/>
  </w:style>
  <w:style w:type="numbering" w:customStyle="1" w:styleId="1111113">
    <w:name w:val="无列表111111"/>
    <w:next w:val="a2"/>
    <w:semiHidden/>
    <w:rsid w:val="003B3977"/>
  </w:style>
  <w:style w:type="numbering" w:customStyle="1" w:styleId="NoList211111">
    <w:name w:val="No List211111"/>
    <w:next w:val="a2"/>
    <w:semiHidden/>
    <w:rsid w:val="003B3977"/>
  </w:style>
  <w:style w:type="numbering" w:customStyle="1" w:styleId="NoList311111">
    <w:name w:val="No List311111"/>
    <w:next w:val="a2"/>
    <w:uiPriority w:val="99"/>
    <w:semiHidden/>
    <w:rsid w:val="003B3977"/>
  </w:style>
  <w:style w:type="numbering" w:customStyle="1" w:styleId="NoList1111111">
    <w:name w:val="No List1111111"/>
    <w:next w:val="a2"/>
    <w:uiPriority w:val="99"/>
    <w:semiHidden/>
    <w:unhideWhenUsed/>
    <w:rsid w:val="003B3977"/>
  </w:style>
  <w:style w:type="numbering" w:customStyle="1" w:styleId="121111">
    <w:name w:val="無清單121111"/>
    <w:next w:val="a2"/>
    <w:uiPriority w:val="99"/>
    <w:semiHidden/>
    <w:unhideWhenUsed/>
    <w:rsid w:val="003B3977"/>
  </w:style>
  <w:style w:type="numbering" w:customStyle="1" w:styleId="11111111">
    <w:name w:val="無清單11111111"/>
    <w:next w:val="a2"/>
    <w:uiPriority w:val="99"/>
    <w:semiHidden/>
    <w:unhideWhenUsed/>
    <w:rsid w:val="003B3977"/>
  </w:style>
  <w:style w:type="numbering" w:customStyle="1" w:styleId="NoList13111">
    <w:name w:val="No List13111"/>
    <w:next w:val="a2"/>
    <w:uiPriority w:val="99"/>
    <w:semiHidden/>
    <w:unhideWhenUsed/>
    <w:rsid w:val="003B3977"/>
  </w:style>
  <w:style w:type="numbering" w:customStyle="1" w:styleId="121112">
    <w:name w:val="リストなし12111"/>
    <w:next w:val="a2"/>
    <w:uiPriority w:val="99"/>
    <w:semiHidden/>
    <w:unhideWhenUsed/>
    <w:rsid w:val="003B3977"/>
  </w:style>
  <w:style w:type="numbering" w:customStyle="1" w:styleId="121113">
    <w:name w:val="无列表12111"/>
    <w:next w:val="a2"/>
    <w:semiHidden/>
    <w:rsid w:val="003B3977"/>
  </w:style>
  <w:style w:type="numbering" w:customStyle="1" w:styleId="NoList22111">
    <w:name w:val="No List22111"/>
    <w:next w:val="a2"/>
    <w:semiHidden/>
    <w:rsid w:val="003B3977"/>
  </w:style>
  <w:style w:type="numbering" w:customStyle="1" w:styleId="NoList32111">
    <w:name w:val="No List32111"/>
    <w:next w:val="a2"/>
    <w:uiPriority w:val="99"/>
    <w:semiHidden/>
    <w:rsid w:val="003B3977"/>
  </w:style>
  <w:style w:type="numbering" w:customStyle="1" w:styleId="NoList112111">
    <w:name w:val="No List112111"/>
    <w:next w:val="a2"/>
    <w:uiPriority w:val="99"/>
    <w:semiHidden/>
    <w:unhideWhenUsed/>
    <w:rsid w:val="003B3977"/>
  </w:style>
  <w:style w:type="numbering" w:customStyle="1" w:styleId="131110">
    <w:name w:val="無清單13111"/>
    <w:next w:val="a2"/>
    <w:uiPriority w:val="99"/>
    <w:semiHidden/>
    <w:unhideWhenUsed/>
    <w:rsid w:val="003B3977"/>
  </w:style>
  <w:style w:type="numbering" w:customStyle="1" w:styleId="1121110">
    <w:name w:val="無清單112111"/>
    <w:next w:val="a2"/>
    <w:uiPriority w:val="99"/>
    <w:semiHidden/>
    <w:unhideWhenUsed/>
    <w:rsid w:val="003B3977"/>
  </w:style>
  <w:style w:type="numbering" w:customStyle="1" w:styleId="21111">
    <w:name w:val="无列表21111"/>
    <w:next w:val="a2"/>
    <w:uiPriority w:val="99"/>
    <w:semiHidden/>
    <w:unhideWhenUsed/>
    <w:rsid w:val="003B3977"/>
  </w:style>
  <w:style w:type="numbering" w:customStyle="1" w:styleId="NoList122111">
    <w:name w:val="No List122111"/>
    <w:next w:val="a2"/>
    <w:uiPriority w:val="99"/>
    <w:semiHidden/>
    <w:unhideWhenUsed/>
    <w:rsid w:val="003B3977"/>
  </w:style>
  <w:style w:type="numbering" w:customStyle="1" w:styleId="1121111">
    <w:name w:val="リストなし112111"/>
    <w:next w:val="a2"/>
    <w:uiPriority w:val="99"/>
    <w:semiHidden/>
    <w:unhideWhenUsed/>
    <w:rsid w:val="003B3977"/>
  </w:style>
  <w:style w:type="numbering" w:customStyle="1" w:styleId="1121112">
    <w:name w:val="无列表112111"/>
    <w:next w:val="a2"/>
    <w:semiHidden/>
    <w:rsid w:val="003B3977"/>
  </w:style>
  <w:style w:type="numbering" w:customStyle="1" w:styleId="NoList212111">
    <w:name w:val="No List212111"/>
    <w:next w:val="a2"/>
    <w:semiHidden/>
    <w:rsid w:val="003B3977"/>
  </w:style>
  <w:style w:type="numbering" w:customStyle="1" w:styleId="NoList312111">
    <w:name w:val="No List312111"/>
    <w:next w:val="a2"/>
    <w:uiPriority w:val="99"/>
    <w:semiHidden/>
    <w:rsid w:val="003B3977"/>
  </w:style>
  <w:style w:type="numbering" w:customStyle="1" w:styleId="NoList1112111">
    <w:name w:val="No List1112111"/>
    <w:next w:val="a2"/>
    <w:uiPriority w:val="99"/>
    <w:semiHidden/>
    <w:unhideWhenUsed/>
    <w:rsid w:val="003B3977"/>
  </w:style>
  <w:style w:type="numbering" w:customStyle="1" w:styleId="122111">
    <w:name w:val="無清單122111"/>
    <w:next w:val="a2"/>
    <w:uiPriority w:val="99"/>
    <w:semiHidden/>
    <w:unhideWhenUsed/>
    <w:rsid w:val="003B3977"/>
  </w:style>
  <w:style w:type="numbering" w:customStyle="1" w:styleId="1112111">
    <w:name w:val="無清單1112111"/>
    <w:next w:val="a2"/>
    <w:uiPriority w:val="99"/>
    <w:semiHidden/>
    <w:unhideWhenUsed/>
    <w:rsid w:val="003B3977"/>
  </w:style>
  <w:style w:type="numbering" w:customStyle="1" w:styleId="NoList511">
    <w:name w:val="No List511"/>
    <w:next w:val="a2"/>
    <w:uiPriority w:val="99"/>
    <w:semiHidden/>
    <w:unhideWhenUsed/>
    <w:rsid w:val="003B3977"/>
  </w:style>
  <w:style w:type="numbering" w:customStyle="1" w:styleId="NoList61">
    <w:name w:val="No List61"/>
    <w:next w:val="a2"/>
    <w:uiPriority w:val="99"/>
    <w:semiHidden/>
    <w:unhideWhenUsed/>
    <w:rsid w:val="003B3977"/>
  </w:style>
  <w:style w:type="numbering" w:customStyle="1" w:styleId="NoList141">
    <w:name w:val="No List141"/>
    <w:next w:val="a2"/>
    <w:uiPriority w:val="99"/>
    <w:semiHidden/>
    <w:unhideWhenUsed/>
    <w:rsid w:val="003B3977"/>
  </w:style>
  <w:style w:type="numbering" w:customStyle="1" w:styleId="NoList231">
    <w:name w:val="No List231"/>
    <w:next w:val="a2"/>
    <w:semiHidden/>
    <w:rsid w:val="003B3977"/>
  </w:style>
  <w:style w:type="numbering" w:customStyle="1" w:styleId="NoList331">
    <w:name w:val="No List331"/>
    <w:next w:val="a2"/>
    <w:uiPriority w:val="99"/>
    <w:semiHidden/>
    <w:rsid w:val="003B3977"/>
  </w:style>
  <w:style w:type="numbering" w:customStyle="1" w:styleId="1410">
    <w:name w:val="無清單141"/>
    <w:next w:val="a2"/>
    <w:uiPriority w:val="99"/>
    <w:semiHidden/>
    <w:unhideWhenUsed/>
    <w:rsid w:val="003B3977"/>
  </w:style>
  <w:style w:type="numbering" w:customStyle="1" w:styleId="11310">
    <w:name w:val="無清單1131"/>
    <w:next w:val="a2"/>
    <w:uiPriority w:val="99"/>
    <w:semiHidden/>
    <w:unhideWhenUsed/>
    <w:rsid w:val="003B3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5101</Words>
  <Characters>25008</Characters>
  <Application>Microsoft Office Word</Application>
  <DocSecurity>0</DocSecurity>
  <Lines>208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2024-11-06T09:06:00Z</dcterms:created>
  <dcterms:modified xsi:type="dcterms:W3CDTF">2024-11-06T09:09:00Z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